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330E" w14:textId="77777777" w:rsidR="000362AC" w:rsidRPr="0012724F" w:rsidRDefault="008670BA">
      <w:pPr>
        <w:tabs>
          <w:tab w:val="left" w:pos="1985"/>
        </w:tabs>
        <w:snapToGrid w:val="0"/>
        <w:spacing w:line="288" w:lineRule="auto"/>
        <w:jc w:val="both"/>
        <w:rPr>
          <w:rFonts w:ascii="Arial" w:hAnsi="Arial" w:cs="Arial"/>
          <w:b/>
          <w:bCs/>
        </w:rPr>
      </w:pPr>
      <w:r w:rsidRPr="0012724F">
        <w:rPr>
          <w:rFonts w:ascii="Arial" w:hAnsi="Arial" w:cs="Arial"/>
          <w:b/>
          <w:bCs/>
        </w:rPr>
        <w:t>3GPP TSG RAN WG1 #121</w:t>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r>
      <w:r w:rsidRPr="0012724F">
        <w:rPr>
          <w:rFonts w:ascii="Arial" w:hAnsi="Arial" w:cs="Arial"/>
          <w:b/>
          <w:bCs/>
        </w:rPr>
        <w:tab/>
        <w:t>R1-2503555</w:t>
      </w:r>
    </w:p>
    <w:p w14:paraId="7CFB58F4" w14:textId="77777777" w:rsidR="000362AC" w:rsidRDefault="008670BA">
      <w:pPr>
        <w:tabs>
          <w:tab w:val="left" w:pos="1985"/>
        </w:tabs>
        <w:snapToGrid w:val="0"/>
        <w:spacing w:line="288" w:lineRule="auto"/>
        <w:jc w:val="both"/>
        <w:rPr>
          <w:rFonts w:ascii="Arial" w:hAnsi="Arial" w:cs="Arial"/>
          <w:b/>
        </w:rPr>
      </w:pPr>
      <w:r>
        <w:rPr>
          <w:rFonts w:ascii="Arial" w:hAnsi="Arial" w:cs="Arial"/>
          <w:b/>
          <w:bCs/>
        </w:rPr>
        <w:t>St Julian, Malta, May 19th – 23rd, 2025</w:t>
      </w:r>
    </w:p>
    <w:p w14:paraId="519083AC" w14:textId="77777777" w:rsidR="000362AC" w:rsidRDefault="000362AC">
      <w:pPr>
        <w:tabs>
          <w:tab w:val="left" w:pos="1985"/>
        </w:tabs>
        <w:snapToGrid w:val="0"/>
        <w:spacing w:line="288" w:lineRule="auto"/>
        <w:ind w:left="1872" w:hanging="1872"/>
        <w:jc w:val="both"/>
        <w:rPr>
          <w:rFonts w:ascii="Arial" w:hAnsi="Arial" w:cs="Arial"/>
          <w:b/>
        </w:rPr>
      </w:pPr>
    </w:p>
    <w:p w14:paraId="30184137" w14:textId="77777777" w:rsidR="000362AC" w:rsidRDefault="008670BA">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2D8AABC1" w14:textId="77777777" w:rsidR="000362AC" w:rsidRDefault="008670BA">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EBDD9C" w14:textId="77777777" w:rsidR="000362AC" w:rsidRDefault="008670BA">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Summary#1 on Rel-19 CSI enhancements: Round 1</w:t>
      </w:r>
    </w:p>
    <w:p w14:paraId="62A182FC" w14:textId="77777777" w:rsidR="000362AC" w:rsidRDefault="008670BA">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2AEB2A" w14:textId="77777777" w:rsidR="000362AC" w:rsidRDefault="000362AC">
      <w:pPr>
        <w:snapToGrid w:val="0"/>
        <w:rPr>
          <w:b/>
          <w:sz w:val="16"/>
          <w:szCs w:val="16"/>
        </w:rPr>
      </w:pPr>
    </w:p>
    <w:p w14:paraId="2E8CA07F" w14:textId="77777777" w:rsidR="000362AC" w:rsidRDefault="008670BA">
      <w:pPr>
        <w:pStyle w:val="Heading2"/>
        <w:numPr>
          <w:ilvl w:val="0"/>
          <w:numId w:val="10"/>
        </w:numPr>
      </w:pPr>
      <w:r>
        <w:t>Introduction</w:t>
      </w:r>
    </w:p>
    <w:p w14:paraId="63F5F3BD" w14:textId="77777777" w:rsidR="000362AC" w:rsidRDefault="008670BA">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0362AC" w14:paraId="3AB8211D"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6D947E10" w14:textId="77777777" w:rsidR="000362AC" w:rsidRDefault="000362AC">
            <w:pPr>
              <w:autoSpaceDN w:val="0"/>
              <w:snapToGrid w:val="0"/>
              <w:ind w:left="720"/>
              <w:rPr>
                <w:sz w:val="14"/>
              </w:rPr>
            </w:pPr>
            <w:bookmarkStart w:id="2" w:name="_Hlk146697700"/>
          </w:p>
          <w:p w14:paraId="74B514EF" w14:textId="77777777" w:rsidR="000362AC" w:rsidRDefault="008670BA">
            <w:pPr>
              <w:numPr>
                <w:ilvl w:val="0"/>
                <w:numId w:val="11"/>
              </w:numPr>
              <w:autoSpaceDN w:val="0"/>
              <w:snapToGrid w:val="0"/>
              <w:rPr>
                <w:sz w:val="14"/>
              </w:rPr>
            </w:pPr>
            <w:r>
              <w:rPr>
                <w:sz w:val="18"/>
              </w:rPr>
              <w:t>Specify CSI support for up to 128 CSI-RS ports, targeting FR1</w:t>
            </w:r>
          </w:p>
          <w:p w14:paraId="61F10F08" w14:textId="77777777" w:rsidR="000362AC" w:rsidRDefault="008670BA">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7DA89A2" w14:textId="77777777" w:rsidR="000362AC" w:rsidRDefault="008670BA">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5DF02FE" w14:textId="77777777" w:rsidR="000362AC" w:rsidRDefault="008670BA">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2782768F" w14:textId="77777777" w:rsidR="000362AC" w:rsidRDefault="008670BA">
            <w:pPr>
              <w:numPr>
                <w:ilvl w:val="1"/>
                <w:numId w:val="11"/>
              </w:numPr>
              <w:autoSpaceDN w:val="0"/>
              <w:snapToGrid w:val="0"/>
              <w:rPr>
                <w:sz w:val="18"/>
              </w:rPr>
            </w:pPr>
            <w:r>
              <w:rPr>
                <w:sz w:val="18"/>
              </w:rPr>
              <w:t>SRS port grouping and its association to the two codewords for the 6/8Rx low complexity receiver supporting more than 4 layers, with legacy codebook</w:t>
            </w:r>
          </w:p>
          <w:p w14:paraId="530B0CD6" w14:textId="77777777" w:rsidR="000362AC" w:rsidRDefault="008670BA">
            <w:pPr>
              <w:numPr>
                <w:ilvl w:val="2"/>
                <w:numId w:val="11"/>
              </w:numPr>
              <w:autoSpaceDN w:val="0"/>
              <w:snapToGrid w:val="0"/>
              <w:rPr>
                <w:sz w:val="18"/>
              </w:rPr>
            </w:pPr>
            <w:r>
              <w:rPr>
                <w:sz w:val="18"/>
              </w:rPr>
              <w:t>No enhancement on codeword-to-layer mapping, DL resource allocation, CSI feedback, and DCI format</w:t>
            </w:r>
          </w:p>
          <w:p w14:paraId="69F8531E" w14:textId="77777777" w:rsidR="000362AC" w:rsidRDefault="008670BA">
            <w:pPr>
              <w:numPr>
                <w:ilvl w:val="2"/>
                <w:numId w:val="11"/>
              </w:numPr>
              <w:autoSpaceDN w:val="0"/>
              <w:snapToGrid w:val="0"/>
              <w:rPr>
                <w:sz w:val="18"/>
              </w:rPr>
            </w:pPr>
            <w:r>
              <w:rPr>
                <w:sz w:val="18"/>
              </w:rPr>
              <w:t>Note: Whether to support 6Rx with more than 4 layers is to be decided in RAN4 Rel-19 RF enhancements WI</w:t>
            </w:r>
          </w:p>
          <w:p w14:paraId="76999CE2" w14:textId="77777777" w:rsidR="000362AC" w:rsidRDefault="008670BA">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E247505" w14:textId="77777777" w:rsidR="000362AC" w:rsidRDefault="008670BA">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7AA48CF" w14:textId="77777777" w:rsidR="000362AC" w:rsidRDefault="000362AC">
            <w:pPr>
              <w:widowControl w:val="0"/>
              <w:snapToGrid w:val="0"/>
              <w:ind w:left="840"/>
              <w:jc w:val="both"/>
              <w:textAlignment w:val="baseline"/>
              <w:rPr>
                <w:sz w:val="18"/>
                <w:szCs w:val="20"/>
              </w:rPr>
            </w:pPr>
          </w:p>
        </w:tc>
      </w:tr>
    </w:tbl>
    <w:p w14:paraId="44DB2F4D" w14:textId="77777777" w:rsidR="000362AC" w:rsidRDefault="000362AC">
      <w:pPr>
        <w:snapToGrid w:val="0"/>
        <w:spacing w:after="120" w:line="288" w:lineRule="auto"/>
        <w:jc w:val="both"/>
        <w:rPr>
          <w:sz w:val="20"/>
          <w:szCs w:val="20"/>
        </w:rPr>
      </w:pPr>
    </w:p>
    <w:p w14:paraId="27B267AE" w14:textId="77777777" w:rsidR="000362AC" w:rsidRDefault="008670BA">
      <w:pPr>
        <w:pStyle w:val="Heading2"/>
        <w:numPr>
          <w:ilvl w:val="0"/>
          <w:numId w:val="13"/>
        </w:numPr>
      </w:pPr>
      <w:r>
        <w:t xml:space="preserve">Summary of companies’ proposals and views </w:t>
      </w:r>
    </w:p>
    <w:p w14:paraId="0240355D" w14:textId="711F62F2" w:rsidR="000362AC" w:rsidRDefault="000362AC">
      <w:pPr>
        <w:snapToGrid w:val="0"/>
        <w:rPr>
          <w:sz w:val="20"/>
          <w:lang w:val="en-GB"/>
        </w:rPr>
      </w:pPr>
    </w:p>
    <w:tbl>
      <w:tblPr>
        <w:tblW w:w="9895" w:type="dxa"/>
        <w:tblLayout w:type="fixed"/>
        <w:tblLook w:val="04A0" w:firstRow="1" w:lastRow="0" w:firstColumn="1" w:lastColumn="0" w:noHBand="0" w:noVBand="1"/>
      </w:tblPr>
      <w:tblGrid>
        <w:gridCol w:w="535"/>
        <w:gridCol w:w="6738"/>
        <w:gridCol w:w="10"/>
        <w:gridCol w:w="2612"/>
      </w:tblGrid>
      <w:tr w:rsidR="00271D0D" w14:paraId="010E2EEC" w14:textId="77777777" w:rsidTr="007B7ADB">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6D51319" w14:textId="77777777" w:rsidR="00271D0D" w:rsidRDefault="00271D0D" w:rsidP="00271D0D">
            <w:pPr>
              <w:snapToGrid w:val="0"/>
              <w:jc w:val="center"/>
              <w:rPr>
                <w:rFonts w:eastAsia="SimSun"/>
                <w:iCs/>
                <w:sz w:val="20"/>
                <w:szCs w:val="18"/>
                <w:lang w:val="en-GB"/>
              </w:rPr>
            </w:pPr>
            <w:r>
              <w:rPr>
                <w:rFonts w:eastAsia="SimSun"/>
                <w:iCs/>
                <w:sz w:val="20"/>
                <w:szCs w:val="18"/>
                <w:lang w:val="en-GB"/>
              </w:rPr>
              <w:t>3.1</w:t>
            </w:r>
          </w:p>
        </w:tc>
        <w:tc>
          <w:tcPr>
            <w:tcW w:w="6738" w:type="dxa"/>
            <w:tcBorders>
              <w:top w:val="single" w:sz="4" w:space="0" w:color="000000"/>
              <w:left w:val="single" w:sz="4" w:space="0" w:color="000000"/>
              <w:bottom w:val="single" w:sz="4" w:space="0" w:color="000000"/>
              <w:right w:val="single" w:sz="4" w:space="0" w:color="000000"/>
            </w:tcBorders>
            <w:shd w:val="clear" w:color="auto" w:fill="auto"/>
          </w:tcPr>
          <w:p w14:paraId="674A8E88" w14:textId="77777777" w:rsidR="00271D0D" w:rsidRDefault="00271D0D" w:rsidP="00271D0D">
            <w:pPr>
              <w:snapToGrid w:val="0"/>
              <w:rPr>
                <w:rFonts w:ascii="Times" w:eastAsia="Batang" w:hAnsi="Times"/>
                <w:bCs/>
                <w:sz w:val="20"/>
                <w:szCs w:val="20"/>
                <w:lang w:val="en-GB" w:eastAsia="zh-CN"/>
              </w:rPr>
            </w:pPr>
            <w:r>
              <w:rPr>
                <w:rFonts w:eastAsia="SimSun"/>
                <w:b/>
                <w:iCs/>
                <w:sz w:val="20"/>
                <w:szCs w:val="18"/>
                <w:u w:val="single"/>
                <w:lang w:val="en-GB"/>
              </w:rPr>
              <w:t>Proposal 3.A</w:t>
            </w:r>
            <w:r>
              <w:rPr>
                <w:rFonts w:eastAsia="SimSun"/>
                <w:iCs/>
                <w:sz w:val="20"/>
                <w:szCs w:val="18"/>
                <w:lang w:val="en-GB"/>
              </w:rPr>
              <w:t xml:space="preserve">: </w:t>
            </w:r>
            <w:r>
              <w:rPr>
                <w:rFonts w:ascii="Times" w:eastAsia="Batang" w:hAnsi="Times" w:cs="Times"/>
                <w:sz w:val="20"/>
                <w:szCs w:val="20"/>
                <w:lang w:val="en-GB" w:eastAsia="zh-CN"/>
              </w:rPr>
              <w:t xml:space="preserve">For the Rel-19 aperiodic standalone CJT calibration (CJTC) reporting, </w:t>
            </w:r>
            <w:r>
              <w:rPr>
                <w:rFonts w:ascii="Times" w:eastAsia="Batang" w:hAnsi="Times"/>
                <w:bCs/>
                <w:sz w:val="20"/>
                <w:szCs w:val="20"/>
                <w:lang w:val="en-GB" w:eastAsia="zh-CN"/>
              </w:rPr>
              <w:t xml:space="preserve">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-Dd’ (delay offset), add the following definition of the measurement quantity in TS38.215 as follows (analogous to the Rel-18 TDCP):</w:t>
            </w:r>
          </w:p>
          <w:p w14:paraId="324AD957" w14:textId="77777777" w:rsidR="00271D0D" w:rsidRDefault="00271D0D" w:rsidP="00271D0D">
            <w:pPr>
              <w:pStyle w:val="ListParagraph"/>
              <w:numPr>
                <w:ilvl w:val="0"/>
                <w:numId w:val="26"/>
              </w:numPr>
              <w:snapToGrid w:val="0"/>
              <w:spacing w:after="0" w:line="240" w:lineRule="auto"/>
              <w:rPr>
                <w:iCs/>
                <w:sz w:val="20"/>
                <w:szCs w:val="18"/>
                <w:lang w:val="en-GB"/>
              </w:rPr>
            </w:pPr>
            <w:r>
              <w:rPr>
                <w:iCs/>
                <w:sz w:val="20"/>
                <w:szCs w:val="18"/>
                <w:lang w:val="en-GB"/>
              </w:rPr>
              <w:t xml:space="preserve">For FR1, the reference point shall be the antenna connector of the UE. </w:t>
            </w:r>
          </w:p>
          <w:p w14:paraId="7C80A197" w14:textId="77777777" w:rsidR="00271D0D" w:rsidRDefault="00271D0D" w:rsidP="00271D0D">
            <w:pPr>
              <w:snapToGrid w:val="0"/>
              <w:rPr>
                <w:rFonts w:eastAsia="SimSun"/>
                <w:iCs/>
                <w:sz w:val="20"/>
                <w:szCs w:val="18"/>
                <w:lang w:val="en-GB"/>
              </w:rPr>
            </w:pPr>
          </w:p>
          <w:p w14:paraId="6DC40687" w14:textId="77777777" w:rsidR="00271D0D" w:rsidRDefault="00271D0D" w:rsidP="00271D0D">
            <w:pPr>
              <w:snapToGrid w:val="0"/>
              <w:rPr>
                <w:rFonts w:eastAsia="SimSun"/>
                <w:iCs/>
                <w:sz w:val="20"/>
                <w:szCs w:val="18"/>
                <w:lang w:val="en-GB"/>
              </w:rPr>
            </w:pPr>
          </w:p>
          <w:p w14:paraId="143B5FCF" w14:textId="77777777" w:rsidR="00271D0D" w:rsidRDefault="00271D0D" w:rsidP="00271D0D">
            <w:pPr>
              <w:snapToGrid w:val="0"/>
              <w:rPr>
                <w:rFonts w:eastAsia="SimSun"/>
                <w:iCs/>
                <w:color w:val="3333FF"/>
                <w:sz w:val="18"/>
                <w:szCs w:val="18"/>
                <w:lang w:val="en-GB"/>
              </w:rPr>
            </w:pPr>
            <w:r>
              <w:rPr>
                <w:rFonts w:eastAsia="SimSun"/>
                <w:b/>
                <w:iCs/>
                <w:color w:val="3333FF"/>
                <w:sz w:val="18"/>
                <w:szCs w:val="18"/>
                <w:u w:val="single"/>
                <w:lang w:val="en-GB"/>
              </w:rPr>
              <w:t>FL assessment</w:t>
            </w:r>
            <w:r>
              <w:rPr>
                <w:rFonts w:eastAsia="SimSun"/>
                <w:iCs/>
                <w:color w:val="3333FF"/>
                <w:sz w:val="18"/>
                <w:szCs w:val="18"/>
                <w:lang w:val="en-GB"/>
              </w:rPr>
              <w:t>: The above was already captured in TS38.215 but put in brackets awaiting RAN1 decision (agreement or conclusion of no support). The text was copied from Rel-18 TDCP definition. Whether this is needed or not for CJTC report is unclear especially for FR2.</w:t>
            </w:r>
          </w:p>
          <w:p w14:paraId="44D737EE" w14:textId="77777777" w:rsidR="00271D0D" w:rsidRDefault="00271D0D" w:rsidP="00271D0D">
            <w:pPr>
              <w:snapToGrid w:val="0"/>
              <w:rPr>
                <w:rFonts w:eastAsia="SimSun"/>
                <w:iCs/>
                <w:sz w:val="20"/>
                <w:szCs w:val="18"/>
                <w:lang w:val="en-GB"/>
              </w:rPr>
            </w:pPr>
          </w:p>
        </w:tc>
        <w:tc>
          <w:tcPr>
            <w:tcW w:w="2622" w:type="dxa"/>
            <w:gridSpan w:val="2"/>
            <w:tcBorders>
              <w:top w:val="single" w:sz="4" w:space="0" w:color="000000"/>
              <w:left w:val="single" w:sz="4" w:space="0" w:color="000000"/>
              <w:bottom w:val="single" w:sz="4" w:space="0" w:color="000000"/>
              <w:right w:val="single" w:sz="4" w:space="0" w:color="000000"/>
            </w:tcBorders>
            <w:shd w:val="clear" w:color="auto" w:fill="auto"/>
          </w:tcPr>
          <w:p w14:paraId="0F8973FD" w14:textId="77777777" w:rsidR="00271D0D" w:rsidRDefault="00271D0D" w:rsidP="00271D0D">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Google, Samsung,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OPPO, CATT, ZTE, </w:t>
            </w:r>
            <w:proofErr w:type="spellStart"/>
            <w:r>
              <w:rPr>
                <w:rFonts w:ascii="Times" w:eastAsia="Batang" w:hAnsi="Times" w:cs="Times"/>
                <w:sz w:val="18"/>
                <w:szCs w:val="16"/>
              </w:rPr>
              <w:t>Sanechips</w:t>
            </w:r>
            <w:proofErr w:type="spellEnd"/>
            <w:r>
              <w:rPr>
                <w:rFonts w:ascii="Times" w:eastAsia="Batang" w:hAnsi="Times" w:cs="Times"/>
                <w:sz w:val="18"/>
                <w:szCs w:val="16"/>
              </w:rPr>
              <w:t>, Xiaomi, Apple, Qualcomm, vivo, ETRI, Fujitsu, Huawei/</w:t>
            </w:r>
            <w:proofErr w:type="spellStart"/>
            <w:r>
              <w:rPr>
                <w:rFonts w:ascii="Times" w:eastAsia="Batang" w:hAnsi="Times" w:cs="Times"/>
                <w:sz w:val="18"/>
                <w:szCs w:val="16"/>
              </w:rPr>
              <w:t>HiSi</w:t>
            </w:r>
            <w:proofErr w:type="spellEnd"/>
            <w:r>
              <w:rPr>
                <w:rFonts w:ascii="Times" w:eastAsia="Batang" w:hAnsi="Times" w:cs="Times"/>
                <w:sz w:val="18"/>
                <w:szCs w:val="16"/>
              </w:rPr>
              <w:t>, KDDI, Rakuten, Ericsson,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w:t>
            </w:r>
          </w:p>
          <w:p w14:paraId="2733722D" w14:textId="77777777" w:rsidR="00271D0D" w:rsidRDefault="00271D0D" w:rsidP="00271D0D">
            <w:pPr>
              <w:snapToGrid w:val="0"/>
              <w:rPr>
                <w:rFonts w:ascii="Times" w:eastAsia="Batang" w:hAnsi="Times" w:cs="Times"/>
                <w:sz w:val="18"/>
                <w:szCs w:val="16"/>
              </w:rPr>
            </w:pPr>
          </w:p>
          <w:p w14:paraId="7BAFE3D6" w14:textId="77777777" w:rsidR="00271D0D" w:rsidRDefault="00271D0D" w:rsidP="00271D0D">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
          <w:p w14:paraId="25C4917D" w14:textId="77777777" w:rsidR="00271D0D" w:rsidRDefault="00271D0D" w:rsidP="00271D0D">
            <w:pPr>
              <w:snapToGrid w:val="0"/>
              <w:jc w:val="center"/>
              <w:rPr>
                <w:rFonts w:eastAsia="SimSun"/>
                <w:iCs/>
                <w:sz w:val="20"/>
                <w:szCs w:val="18"/>
              </w:rPr>
            </w:pPr>
          </w:p>
        </w:tc>
      </w:tr>
      <w:tr w:rsidR="00582D73" w14:paraId="2049028D" w14:textId="77777777" w:rsidTr="007B7ADB">
        <w:trPr>
          <w:trHeight w:val="215"/>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0A0F4A0" w14:textId="77777777" w:rsidR="00582D73" w:rsidRDefault="00582D73" w:rsidP="002A7282">
            <w:pPr>
              <w:widowControl w:val="0"/>
              <w:snapToGrid w:val="0"/>
              <w:rPr>
                <w:sz w:val="18"/>
                <w:szCs w:val="18"/>
              </w:rPr>
            </w:pPr>
            <w:r>
              <w:rPr>
                <w:sz w:val="18"/>
                <w:szCs w:val="18"/>
              </w:rPr>
              <w:t>1.5</w:t>
            </w:r>
          </w:p>
        </w:tc>
        <w:tc>
          <w:tcPr>
            <w:tcW w:w="6738" w:type="dxa"/>
            <w:tcBorders>
              <w:top w:val="single" w:sz="4" w:space="0" w:color="000000"/>
              <w:left w:val="single" w:sz="4" w:space="0" w:color="000000"/>
              <w:bottom w:val="single" w:sz="4" w:space="0" w:color="000000"/>
              <w:right w:val="single" w:sz="4" w:space="0" w:color="000000"/>
            </w:tcBorders>
            <w:shd w:val="clear" w:color="auto" w:fill="auto"/>
          </w:tcPr>
          <w:p w14:paraId="49D57677" w14:textId="77777777" w:rsidR="00582D73" w:rsidRDefault="00582D73" w:rsidP="002A7282">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1D2E92FE" w14:textId="77777777" w:rsidR="00582D73" w:rsidRDefault="00582D73" w:rsidP="002A7282">
            <w:pPr>
              <w:jc w:val="both"/>
              <w:rPr>
                <w:rFonts w:ascii="Times" w:eastAsia="DengXian" w:hAnsi="Times"/>
                <w:iCs/>
                <w:sz w:val="16"/>
                <w:szCs w:val="20"/>
                <w:lang w:val="en-GB" w:eastAsia="zh-CN"/>
              </w:rPr>
            </w:pPr>
            <w:r>
              <w:rPr>
                <w:rFonts w:ascii="Times" w:eastAsia="Malgun Gothic" w:hAnsi="Times"/>
                <w:sz w:val="16"/>
                <w:lang w:val="en-GB" w:eastAsia="zh-TW"/>
              </w:rPr>
              <w:t xml:space="preserve">For the Rel-19 Type-I SP codebook refinement for 48, 64, and 128 CSI-RS ports, regarding the </w:t>
            </w:r>
            <w:r>
              <w:rPr>
                <w:rFonts w:ascii="Times" w:eastAsia="DengXian" w:hAnsi="Times"/>
                <w:iCs/>
                <w:sz w:val="16"/>
                <w:szCs w:val="20"/>
                <w:lang w:val="en-GB" w:eastAsia="zh-CN"/>
              </w:rPr>
              <w:t xml:space="preserve">port subset indication (from the Rel-18 SD NES Type-1), extend the bitmap (i.e., </w:t>
            </w:r>
            <w:r>
              <w:rPr>
                <w:rFonts w:ascii="Times" w:eastAsia="SimSun" w:hAnsi="Times"/>
                <w:i/>
                <w:iCs/>
                <w:sz w:val="16"/>
                <w:szCs w:val="20"/>
                <w:lang w:val="en-GB"/>
              </w:rPr>
              <w:t>port-</w:t>
            </w:r>
            <w:proofErr w:type="spellStart"/>
            <w:r>
              <w:rPr>
                <w:rFonts w:ascii="Times" w:eastAsia="SimSun" w:hAnsi="Times"/>
                <w:i/>
                <w:iCs/>
                <w:sz w:val="16"/>
                <w:szCs w:val="20"/>
                <w:lang w:val="en-GB"/>
              </w:rPr>
              <w:t>subsetIndicator</w:t>
            </w:r>
            <w:proofErr w:type="spellEnd"/>
            <w:r>
              <w:rPr>
                <w:rFonts w:ascii="Times" w:eastAsia="DengXian" w:hAnsi="Times"/>
                <w:iCs/>
                <w:sz w:val="16"/>
                <w:szCs w:val="20"/>
                <w:lang w:val="en-GB" w:eastAsia="zh-CN"/>
              </w:rPr>
              <w:t>) by adding p48, p64, and p128 along with their appropriate lengths</w:t>
            </w:r>
          </w:p>
          <w:p w14:paraId="1EC9D2FF" w14:textId="77777777" w:rsidR="00582D73" w:rsidRDefault="00582D73" w:rsidP="002A7282">
            <w:pPr>
              <w:numPr>
                <w:ilvl w:val="0"/>
                <w:numId w:val="20"/>
              </w:numPr>
              <w:snapToGrid w:val="0"/>
              <w:jc w:val="both"/>
              <w:rPr>
                <w:rFonts w:ascii="Times" w:eastAsia="Malgun Gothic" w:hAnsi="Times"/>
                <w:sz w:val="16"/>
                <w:lang w:val="en-GB" w:eastAsia="zh-TW"/>
              </w:rPr>
            </w:pPr>
            <w:r>
              <w:rPr>
                <w:rFonts w:ascii="Times" w:eastAsia="Malgun Gothic" w:hAnsi="Times"/>
                <w:sz w:val="16"/>
                <w:lang w:val="en-GB" w:eastAsia="zh-TW"/>
              </w:rPr>
              <w:t>Note: Per previous agreements, K is the number of aggregated NZP CSI-RS resources to attain 32 &lt; P (or P</w:t>
            </w:r>
            <w:r>
              <w:rPr>
                <w:rFonts w:ascii="Times" w:eastAsia="Malgun Gothic" w:hAnsi="Times"/>
                <w:sz w:val="16"/>
                <w:vertAlign w:val="subscript"/>
                <w:lang w:val="en-GB" w:eastAsia="zh-TW"/>
              </w:rPr>
              <w:t>CSI-RS</w:t>
            </w:r>
            <w:r>
              <w:rPr>
                <w:rFonts w:ascii="Times" w:eastAsia="Malgun Gothic" w:hAnsi="Times"/>
                <w:sz w:val="16"/>
                <w:lang w:val="en-GB" w:eastAsia="zh-TW"/>
              </w:rPr>
              <w:t>) ≤ 128</w:t>
            </w:r>
          </w:p>
          <w:p w14:paraId="3FB0475F" w14:textId="77777777" w:rsidR="00582D73" w:rsidRDefault="00582D73" w:rsidP="002A7282">
            <w:pPr>
              <w:widowControl w:val="0"/>
              <w:snapToGrid w:val="0"/>
              <w:rPr>
                <w:rFonts w:eastAsia="Batang"/>
                <w:iCs/>
                <w:sz w:val="20"/>
                <w:szCs w:val="20"/>
                <w:lang w:val="en-GB"/>
              </w:rPr>
            </w:pPr>
          </w:p>
          <w:p w14:paraId="68AECCF8" w14:textId="77777777" w:rsidR="00582D73" w:rsidRDefault="00582D73" w:rsidP="002A7282">
            <w:pPr>
              <w:widowControl w:val="0"/>
              <w:snapToGrid w:val="0"/>
              <w:rPr>
                <w:rFonts w:eastAsia="Batang"/>
                <w:iCs/>
                <w:sz w:val="20"/>
                <w:szCs w:val="20"/>
                <w:lang w:val="en-GB"/>
              </w:rPr>
            </w:pPr>
          </w:p>
          <w:p w14:paraId="14FA2E8C" w14:textId="77777777" w:rsidR="00582D73" w:rsidRPr="0029203B" w:rsidRDefault="00582D73" w:rsidP="002A7282">
            <w:pPr>
              <w:widowControl w:val="0"/>
              <w:snapToGrid w:val="0"/>
              <w:rPr>
                <w:rFonts w:eastAsia="Batang"/>
                <w:iCs/>
                <w:sz w:val="20"/>
                <w:szCs w:val="20"/>
                <w:lang w:val="en-GB"/>
              </w:rPr>
            </w:pPr>
            <w:r>
              <w:rPr>
                <w:rFonts w:eastAsia="Batang"/>
                <w:b/>
                <w:iCs/>
                <w:sz w:val="20"/>
                <w:szCs w:val="20"/>
                <w:u w:val="single"/>
                <w:lang w:val="en-GB"/>
              </w:rPr>
              <w:t>Proposal 1.E</w:t>
            </w:r>
            <w:r>
              <w:rPr>
                <w:rFonts w:eastAsia="Batang"/>
                <w:iCs/>
                <w:sz w:val="20"/>
                <w:szCs w:val="20"/>
                <w:lang w:val="en-GB"/>
              </w:rPr>
              <w:t xml:space="preserve">: For the Rel-19 Type-I SP codebook refinement for 48, 64, and 128 CSI-RS ports, when configured with port subset indication (from the Rel-18 </w:t>
            </w:r>
            <w:r>
              <w:rPr>
                <w:rFonts w:eastAsia="Batang"/>
                <w:iCs/>
                <w:sz w:val="20"/>
                <w:szCs w:val="20"/>
                <w:lang w:val="en-GB"/>
              </w:rPr>
              <w:lastRenderedPageBreak/>
              <w:t xml:space="preserve">SD NES Type-1), the actual number of ports (the number of 1s in the </w:t>
            </w:r>
            <w:r>
              <w:rPr>
                <w:rFonts w:ascii="Times" w:eastAsia="SimSun" w:hAnsi="Times"/>
                <w:i/>
                <w:iCs/>
                <w:sz w:val="20"/>
                <w:szCs w:val="20"/>
                <w:lang w:val="en-GB"/>
              </w:rPr>
              <w:t>port-</w:t>
            </w:r>
            <w:proofErr w:type="spellStart"/>
            <w:r>
              <w:rPr>
                <w:rFonts w:ascii="Times" w:eastAsia="SimSun" w:hAnsi="Times"/>
                <w:i/>
                <w:iCs/>
                <w:sz w:val="20"/>
                <w:szCs w:val="20"/>
                <w:lang w:val="en-GB"/>
              </w:rPr>
              <w:t>subsetIndicator</w:t>
            </w:r>
            <w:proofErr w:type="spellEnd"/>
            <w:r>
              <w:rPr>
                <w:rFonts w:eastAsia="Batang"/>
                <w:iCs/>
                <w:szCs w:val="20"/>
                <w:lang w:val="en-GB"/>
              </w:rPr>
              <w:t xml:space="preserve"> </w:t>
            </w:r>
            <w:r>
              <w:rPr>
                <w:rFonts w:eastAsia="Batang"/>
                <w:iCs/>
                <w:sz w:val="20"/>
                <w:szCs w:val="20"/>
                <w:lang w:val="en-GB"/>
              </w:rPr>
              <w:t>bitmap) can correspond to a supported value of P</w:t>
            </w:r>
            <w:r>
              <w:rPr>
                <w:rFonts w:eastAsia="Batang"/>
                <w:iCs/>
                <w:sz w:val="20"/>
                <w:szCs w:val="20"/>
                <w:vertAlign w:val="subscript"/>
                <w:lang w:val="en-GB"/>
              </w:rPr>
              <w:t>CSI-RS</w:t>
            </w:r>
            <w:r>
              <w:rPr>
                <w:rFonts w:eastAsia="Batang"/>
                <w:iCs/>
                <w:sz w:val="20"/>
                <w:szCs w:val="20"/>
                <w:lang w:val="en-GB"/>
              </w:rPr>
              <w:t xml:space="preserve"> for the Rel-19 Type-I SP codebook (i.e. either 48, 64, or 128), or to a supported value of P</w:t>
            </w:r>
            <w:r>
              <w:rPr>
                <w:rFonts w:eastAsia="Batang"/>
                <w:iCs/>
                <w:sz w:val="20"/>
                <w:szCs w:val="20"/>
                <w:vertAlign w:val="subscript"/>
                <w:lang w:val="en-GB"/>
              </w:rPr>
              <w:t xml:space="preserve">CSI-RS </w:t>
            </w:r>
            <w:r>
              <w:rPr>
                <w:rFonts w:eastAsia="Batang"/>
                <w:iCs/>
                <w:sz w:val="20"/>
                <w:szCs w:val="20"/>
                <w:lang w:val="en-GB"/>
              </w:rPr>
              <w:t>for the Rel-15 Type</w:t>
            </w:r>
            <w:r w:rsidRPr="0029203B">
              <w:rPr>
                <w:rFonts w:eastAsia="Batang"/>
                <w:iCs/>
                <w:sz w:val="20"/>
                <w:szCs w:val="20"/>
                <w:lang w:val="en-GB"/>
              </w:rPr>
              <w:t>-I SP codebook (i.e., either 2, 4, 8, 12, 16, 24, 32), respectively</w:t>
            </w:r>
          </w:p>
          <w:p w14:paraId="5CD86C47" w14:textId="77777777" w:rsidR="00582D73" w:rsidRPr="0029203B" w:rsidRDefault="00582D73" w:rsidP="002A7282">
            <w:pPr>
              <w:pStyle w:val="ListParagraph"/>
              <w:widowControl w:val="0"/>
              <w:numPr>
                <w:ilvl w:val="0"/>
                <w:numId w:val="33"/>
              </w:numPr>
              <w:snapToGrid w:val="0"/>
              <w:spacing w:after="0" w:line="240" w:lineRule="auto"/>
              <w:rPr>
                <w:rFonts w:eastAsia="Batang"/>
                <w:b/>
                <w:iCs/>
                <w:sz w:val="18"/>
                <w:szCs w:val="20"/>
                <w:u w:val="single"/>
                <w:lang w:val="en-GB"/>
              </w:rPr>
            </w:pPr>
            <w:r w:rsidRPr="0029203B">
              <w:rPr>
                <w:rFonts w:eastAsiaTheme="minorEastAsia" w:hint="eastAsia"/>
                <w:iCs/>
                <w:sz w:val="20"/>
                <w:szCs w:val="20"/>
                <w:lang w:val="en-GB" w:eastAsia="zh-CN"/>
              </w:rPr>
              <w:t xml:space="preserve">The supported number of ports for port subset of the full </w:t>
            </w:r>
            <w:r w:rsidRPr="0029203B">
              <w:rPr>
                <w:rFonts w:eastAsia="Batang"/>
                <w:iCs/>
                <w:sz w:val="20"/>
                <w:szCs w:val="20"/>
                <w:lang w:val="en-GB"/>
              </w:rPr>
              <w:t>P</w:t>
            </w:r>
            <w:r w:rsidRPr="0029203B">
              <w:rPr>
                <w:rFonts w:eastAsia="Batang"/>
                <w:iCs/>
                <w:sz w:val="20"/>
                <w:szCs w:val="20"/>
                <w:vertAlign w:val="subscript"/>
                <w:lang w:val="en-GB"/>
              </w:rPr>
              <w:t>CSI-RS</w:t>
            </w:r>
            <w:r w:rsidRPr="0029203B">
              <w:rPr>
                <w:rFonts w:eastAsiaTheme="minorEastAsia" w:hint="eastAsia"/>
                <w:iCs/>
                <w:sz w:val="20"/>
                <w:szCs w:val="20"/>
                <w:lang w:val="en-GB" w:eastAsia="zh-CN"/>
              </w:rPr>
              <w:t xml:space="preserve"> ports, is according to UE capability</w:t>
            </w:r>
          </w:p>
          <w:p w14:paraId="75BEBB34" w14:textId="77777777" w:rsidR="00582D73" w:rsidRDefault="00582D73" w:rsidP="002A7282">
            <w:pPr>
              <w:widowControl w:val="0"/>
              <w:snapToGrid w:val="0"/>
              <w:rPr>
                <w:rFonts w:eastAsia="Batang"/>
                <w:b/>
                <w:iCs/>
                <w:color w:val="3333FF"/>
                <w:sz w:val="18"/>
                <w:szCs w:val="20"/>
                <w:u w:val="single"/>
                <w:lang w:val="en-GB"/>
              </w:rPr>
            </w:pPr>
          </w:p>
          <w:p w14:paraId="3120AACF" w14:textId="77777777" w:rsidR="00582D73" w:rsidRDefault="00582D73" w:rsidP="002A7282">
            <w:pPr>
              <w:widowControl w:val="0"/>
              <w:snapToGrid w:val="0"/>
              <w:rPr>
                <w:rFonts w:eastAsia="Batang"/>
                <w:b/>
                <w:iCs/>
                <w:color w:val="3333FF"/>
                <w:sz w:val="18"/>
                <w:szCs w:val="20"/>
                <w:u w:val="single"/>
                <w:lang w:val="en-GB"/>
              </w:rPr>
            </w:pPr>
          </w:p>
          <w:p w14:paraId="4D4596D9" w14:textId="77777777" w:rsidR="00582D73" w:rsidRDefault="00582D73" w:rsidP="002A7282">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Since Rel-19 Type-I SP can be used with SD NES Type-1, and in Rel-18 SD NES Type-1 necessitates that the actual number of ports (after port selection) should be aligned with a supported P</w:t>
            </w:r>
            <w:r>
              <w:rPr>
                <w:rFonts w:eastAsia="Batang"/>
                <w:iCs/>
                <w:color w:val="3333FF"/>
                <w:sz w:val="18"/>
                <w:szCs w:val="20"/>
                <w:vertAlign w:val="subscript"/>
                <w:lang w:val="en-GB"/>
              </w:rPr>
              <w:t xml:space="preserve">CSI-RS </w:t>
            </w:r>
            <w:r>
              <w:rPr>
                <w:rFonts w:eastAsia="Batang"/>
                <w:iCs/>
                <w:color w:val="3333FF"/>
                <w:sz w:val="18"/>
                <w:szCs w:val="20"/>
                <w:lang w:val="en-GB"/>
              </w:rPr>
              <w:t xml:space="preserve">value for Type-I codebook, this principle should extend to Rel-19 Type-I SP </w:t>
            </w:r>
          </w:p>
          <w:p w14:paraId="01B8DFE6" w14:textId="77777777" w:rsidR="00582D73" w:rsidRDefault="00582D73" w:rsidP="002A7282">
            <w:pPr>
              <w:pStyle w:val="ListParagraph"/>
              <w:widowControl w:val="0"/>
              <w:numPr>
                <w:ilvl w:val="0"/>
                <w:numId w:val="16"/>
              </w:numPr>
              <w:snapToGrid w:val="0"/>
              <w:rPr>
                <w:rFonts w:eastAsia="Batang"/>
                <w:iCs/>
                <w:color w:val="3333FF"/>
                <w:sz w:val="18"/>
                <w:szCs w:val="20"/>
                <w:lang w:val="en-GB"/>
              </w:rPr>
            </w:pPr>
            <w:r>
              <w:rPr>
                <w:rFonts w:eastAsia="Batang"/>
                <w:iCs/>
                <w:color w:val="3333FF"/>
                <w:sz w:val="18"/>
                <w:szCs w:val="20"/>
                <w:lang w:val="en-GB"/>
              </w:rPr>
              <w:t xml:space="preserve">Extension of Rel-19 Type-I SP to &lt;=32 ports </w:t>
            </w:r>
            <w:proofErr w:type="gramStart"/>
            <w:r>
              <w:rPr>
                <w:rFonts w:eastAsia="Batang"/>
                <w:iCs/>
                <w:color w:val="3333FF"/>
                <w:sz w:val="18"/>
                <w:szCs w:val="20"/>
                <w:lang w:val="en-GB"/>
              </w:rPr>
              <w:t>was</w:t>
            </w:r>
            <w:proofErr w:type="gramEnd"/>
            <w:r>
              <w:rPr>
                <w:rFonts w:eastAsia="Batang"/>
                <w:iCs/>
                <w:color w:val="3333FF"/>
                <w:sz w:val="18"/>
                <w:szCs w:val="20"/>
                <w:lang w:val="en-GB"/>
              </w:rPr>
              <w:t xml:space="preserve"> proposed before and wasn’t agreeable even after discussed for 4 meetings</w:t>
            </w:r>
          </w:p>
        </w:tc>
        <w:tc>
          <w:tcPr>
            <w:tcW w:w="2622" w:type="dxa"/>
            <w:gridSpan w:val="2"/>
            <w:tcBorders>
              <w:top w:val="single" w:sz="4" w:space="0" w:color="000000"/>
              <w:left w:val="single" w:sz="4" w:space="0" w:color="000000"/>
              <w:bottom w:val="single" w:sz="4" w:space="0" w:color="000000"/>
              <w:right w:val="single" w:sz="4" w:space="0" w:color="000000"/>
            </w:tcBorders>
            <w:shd w:val="clear" w:color="auto" w:fill="auto"/>
          </w:tcPr>
          <w:p w14:paraId="2C721E99" w14:textId="77777777" w:rsidR="00582D73" w:rsidRDefault="00582D73" w:rsidP="002A7282">
            <w:pPr>
              <w:widowControl w:val="0"/>
              <w:snapToGrid w:val="0"/>
              <w:rPr>
                <w:rFonts w:eastAsia="Batang"/>
                <w:iCs/>
                <w:sz w:val="20"/>
                <w:szCs w:val="20"/>
                <w:lang w:val="en-GB"/>
              </w:rPr>
            </w:pPr>
          </w:p>
          <w:p w14:paraId="310C9539" w14:textId="77777777" w:rsidR="00582D73" w:rsidRDefault="00582D73" w:rsidP="002A7282">
            <w:pPr>
              <w:widowControl w:val="0"/>
              <w:snapToGrid w:val="0"/>
              <w:rPr>
                <w:rFonts w:eastAsia="Batang"/>
                <w:iCs/>
                <w:sz w:val="20"/>
                <w:szCs w:val="20"/>
                <w:lang w:val="en-GB"/>
              </w:rPr>
            </w:pPr>
          </w:p>
          <w:p w14:paraId="4AC57AAE" w14:textId="77777777" w:rsidR="00582D73" w:rsidRDefault="00582D73" w:rsidP="002A7282">
            <w:pPr>
              <w:widowControl w:val="0"/>
              <w:snapToGrid w:val="0"/>
              <w:rPr>
                <w:rFonts w:eastAsia="Batang"/>
                <w:iCs/>
                <w:sz w:val="20"/>
                <w:szCs w:val="20"/>
                <w:lang w:val="en-GB"/>
              </w:rPr>
            </w:pPr>
          </w:p>
          <w:p w14:paraId="15005049" w14:textId="77777777" w:rsidR="00582D73" w:rsidRDefault="00582D73" w:rsidP="002A7282">
            <w:pPr>
              <w:widowControl w:val="0"/>
              <w:snapToGrid w:val="0"/>
              <w:rPr>
                <w:rFonts w:eastAsia="Batang"/>
                <w:iCs/>
                <w:sz w:val="20"/>
                <w:szCs w:val="20"/>
                <w:lang w:val="en-GB"/>
              </w:rPr>
            </w:pPr>
          </w:p>
          <w:p w14:paraId="4814C9A6" w14:textId="77777777" w:rsidR="00582D73" w:rsidRDefault="00582D73" w:rsidP="002A7282">
            <w:pPr>
              <w:widowControl w:val="0"/>
              <w:snapToGrid w:val="0"/>
              <w:rPr>
                <w:rFonts w:eastAsia="Batang"/>
                <w:iCs/>
                <w:sz w:val="20"/>
                <w:szCs w:val="20"/>
                <w:lang w:val="en-GB"/>
              </w:rPr>
            </w:pPr>
          </w:p>
          <w:p w14:paraId="6088C9EF" w14:textId="77777777" w:rsidR="00582D73" w:rsidRDefault="00582D73" w:rsidP="002A7282">
            <w:pPr>
              <w:widowControl w:val="0"/>
              <w:snapToGrid w:val="0"/>
              <w:rPr>
                <w:rFonts w:eastAsia="Batang"/>
                <w:iCs/>
                <w:sz w:val="20"/>
                <w:szCs w:val="20"/>
                <w:lang w:val="en-GB"/>
              </w:rPr>
            </w:pPr>
          </w:p>
          <w:p w14:paraId="7AB7AD7D" w14:textId="77777777" w:rsidR="00582D73" w:rsidRDefault="00582D73" w:rsidP="002A7282">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Google, NTT DOCOMO, Nokia, Samsung,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OPPO, CATT, ZTE, </w:t>
            </w:r>
            <w:proofErr w:type="spellStart"/>
            <w:r>
              <w:rPr>
                <w:rFonts w:eastAsiaTheme="minorEastAsia"/>
                <w:iCs/>
                <w:sz w:val="18"/>
                <w:szCs w:val="18"/>
                <w:lang w:val="en-GB"/>
              </w:rPr>
              <w:lastRenderedPageBreak/>
              <w:t>Sanechips</w:t>
            </w:r>
            <w:proofErr w:type="spellEnd"/>
            <w:r>
              <w:rPr>
                <w:rFonts w:eastAsiaTheme="minorEastAsia"/>
                <w:iCs/>
                <w:sz w:val="18"/>
                <w:szCs w:val="18"/>
                <w:lang w:val="en-GB"/>
              </w:rPr>
              <w:t>, CMCC, Xiaomi, Apple, NEC, Qualcomm, vivo, Sharp, ETRI, Fujitsu, Huawei/</w:t>
            </w:r>
            <w:proofErr w:type="spellStart"/>
            <w:r>
              <w:rPr>
                <w:rFonts w:eastAsiaTheme="minorEastAsia"/>
                <w:iCs/>
                <w:sz w:val="18"/>
                <w:szCs w:val="18"/>
                <w:lang w:val="en-GB"/>
              </w:rPr>
              <w:t>HiSi</w:t>
            </w:r>
            <w:proofErr w:type="spellEnd"/>
            <w:r>
              <w:rPr>
                <w:rFonts w:eastAsiaTheme="minorEastAsia"/>
                <w:iCs/>
                <w:sz w:val="18"/>
                <w:szCs w:val="18"/>
                <w:lang w:val="en-GB"/>
              </w:rPr>
              <w:t>, Rakuten, Ericsson, Fraunhofer IIS/HHI, Sony,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(conclusion)  </w:t>
            </w:r>
          </w:p>
          <w:p w14:paraId="7387822D" w14:textId="77777777" w:rsidR="00582D73" w:rsidRDefault="00582D73" w:rsidP="002A7282">
            <w:pPr>
              <w:snapToGrid w:val="0"/>
              <w:rPr>
                <w:rFonts w:eastAsiaTheme="minorEastAsia"/>
                <w:b/>
                <w:iCs/>
                <w:sz w:val="18"/>
                <w:szCs w:val="18"/>
                <w:lang w:val="en-GB"/>
              </w:rPr>
            </w:pPr>
          </w:p>
          <w:p w14:paraId="3099FC99" w14:textId="77777777" w:rsidR="00582D73" w:rsidRDefault="00582D73" w:rsidP="002A7282">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1E7C43FD" w14:textId="77777777" w:rsidR="00582D73" w:rsidRDefault="00582D73" w:rsidP="002A7282">
            <w:pPr>
              <w:widowControl w:val="0"/>
              <w:snapToGrid w:val="0"/>
              <w:rPr>
                <w:rFonts w:eastAsia="Batang"/>
                <w:iCs/>
                <w:sz w:val="20"/>
                <w:szCs w:val="20"/>
                <w:lang w:val="en-GB"/>
              </w:rPr>
            </w:pPr>
          </w:p>
        </w:tc>
      </w:tr>
      <w:tr w:rsidR="000608D7" w14:paraId="3CB62C8C" w14:textId="77777777" w:rsidTr="007B7ADB">
        <w:trPr>
          <w:trHeight w:val="215"/>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6C3FCAF" w14:textId="46926A67" w:rsidR="000608D7" w:rsidRDefault="000608D7" w:rsidP="000608D7">
            <w:pPr>
              <w:widowControl w:val="0"/>
              <w:snapToGrid w:val="0"/>
              <w:rPr>
                <w:sz w:val="18"/>
                <w:szCs w:val="18"/>
              </w:rPr>
            </w:pPr>
            <w:r>
              <w:rPr>
                <w:sz w:val="18"/>
                <w:szCs w:val="18"/>
              </w:rPr>
              <w:lastRenderedPageBreak/>
              <w:t>1.2.2</w:t>
            </w:r>
          </w:p>
        </w:tc>
        <w:tc>
          <w:tcPr>
            <w:tcW w:w="6738" w:type="dxa"/>
            <w:tcBorders>
              <w:top w:val="single" w:sz="4" w:space="0" w:color="000000"/>
              <w:left w:val="single" w:sz="4" w:space="0" w:color="000000"/>
              <w:bottom w:val="single" w:sz="4" w:space="0" w:color="000000"/>
              <w:right w:val="single" w:sz="4" w:space="0" w:color="000000"/>
            </w:tcBorders>
            <w:shd w:val="clear" w:color="auto" w:fill="auto"/>
          </w:tcPr>
          <w:p w14:paraId="7A08DD16" w14:textId="77777777" w:rsidR="000608D7" w:rsidRDefault="000608D7" w:rsidP="000608D7">
            <w:pPr>
              <w:jc w:val="both"/>
              <w:rPr>
                <w:rFonts w:eastAsia="DengXian"/>
                <w:sz w:val="16"/>
                <w:szCs w:val="20"/>
                <w:highlight w:val="green"/>
                <w:lang w:eastAsia="zh-CN"/>
              </w:rPr>
            </w:pPr>
            <w:r>
              <w:rPr>
                <w:rFonts w:eastAsia="DengXian"/>
                <w:b/>
                <w:bCs/>
                <w:sz w:val="16"/>
                <w:szCs w:val="20"/>
                <w:highlight w:val="green"/>
                <w:lang w:eastAsia="zh-CN"/>
              </w:rPr>
              <w:t>[120bis] Agreement</w:t>
            </w:r>
          </w:p>
          <w:p w14:paraId="411695DE" w14:textId="77777777" w:rsidR="000608D7" w:rsidRDefault="000608D7" w:rsidP="000608D7">
            <w:pPr>
              <w:jc w:val="both"/>
              <w:rPr>
                <w:rFonts w:eastAsia="DengXian"/>
                <w:sz w:val="12"/>
                <w:szCs w:val="20"/>
                <w:highlight w:val="green"/>
                <w:lang w:eastAsia="zh-CN"/>
              </w:rPr>
            </w:pPr>
            <w:r>
              <w:rPr>
                <w:rFonts w:ascii="Times" w:eastAsia="Batang" w:hAnsi="Times"/>
                <w:iCs/>
                <w:sz w:val="16"/>
                <w:szCs w:val="20"/>
                <w:lang w:val="en-GB"/>
              </w:rPr>
              <w:t xml:space="preserve">For the Rel-19 Type-I and Type-II (except for Type-II Doppler)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when the K&gt;1 aggregated NZP </w:t>
            </w:r>
            <w:r>
              <w:rPr>
                <w:rFonts w:ascii="Times" w:eastAsia="Batang" w:hAnsi="Times"/>
                <w:i/>
                <w:iCs/>
                <w:sz w:val="16"/>
                <w:szCs w:val="20"/>
                <w:lang w:val="en-GB"/>
              </w:rPr>
              <w:t>aperiodic</w:t>
            </w:r>
            <w:r>
              <w:rPr>
                <w:rFonts w:ascii="Times" w:eastAsia="Batang" w:hAnsi="Times"/>
                <w:iCs/>
                <w:sz w:val="16"/>
                <w:szCs w:val="20"/>
                <w:lang w:val="en-GB"/>
              </w:rPr>
              <w:t xml:space="preserve"> CSI-RS resources for CMR are within two consecutive slots, the triggering offset of the associated aperiodic CSI-IM follows the associated NZP CSI-RS resource(s) for CMR in the first slot. </w:t>
            </w:r>
          </w:p>
          <w:p w14:paraId="1A804FAD" w14:textId="77777777" w:rsidR="000608D7" w:rsidRDefault="000608D7" w:rsidP="000608D7">
            <w:pPr>
              <w:pStyle w:val="ListParagraph"/>
              <w:numPr>
                <w:ilvl w:val="0"/>
                <w:numId w:val="28"/>
              </w:numPr>
              <w:snapToGrid w:val="0"/>
              <w:spacing w:after="0" w:line="240" w:lineRule="auto"/>
              <w:rPr>
                <w:rFonts w:ascii="Times" w:eastAsia="Batang" w:hAnsi="Times"/>
                <w:sz w:val="16"/>
                <w:szCs w:val="20"/>
                <w:highlight w:val="yellow"/>
                <w:lang w:val="en-GB"/>
              </w:rPr>
            </w:pPr>
            <w:r>
              <w:rPr>
                <w:rFonts w:ascii="Times" w:eastAsia="Batang" w:hAnsi="Times"/>
                <w:sz w:val="16"/>
                <w:szCs w:val="20"/>
                <w:highlight w:val="yellow"/>
                <w:lang w:val="en-GB"/>
              </w:rPr>
              <w:t>FFS: How to resolve this for Rel-19 Type-II Doppler</w:t>
            </w:r>
          </w:p>
          <w:p w14:paraId="477D5426" w14:textId="77777777" w:rsidR="000608D7" w:rsidRDefault="000608D7" w:rsidP="000608D7">
            <w:pPr>
              <w:snapToGrid w:val="0"/>
              <w:jc w:val="both"/>
              <w:rPr>
                <w:rFonts w:eastAsia="Batang"/>
                <w:b/>
                <w:iCs/>
                <w:color w:val="3333FF"/>
                <w:sz w:val="18"/>
                <w:szCs w:val="20"/>
                <w:u w:val="single"/>
                <w:lang w:val="en-GB"/>
              </w:rPr>
            </w:pPr>
          </w:p>
          <w:p w14:paraId="2E120767" w14:textId="77777777" w:rsidR="000608D7" w:rsidRDefault="000608D7" w:rsidP="000608D7">
            <w:pPr>
              <w:snapToGrid w:val="0"/>
              <w:jc w:val="both"/>
              <w:rPr>
                <w:rFonts w:eastAsia="Batang"/>
                <w:b/>
                <w:iCs/>
                <w:color w:val="3333FF"/>
                <w:sz w:val="18"/>
                <w:szCs w:val="20"/>
                <w:u w:val="single"/>
                <w:lang w:val="en-GB"/>
              </w:rPr>
            </w:pPr>
          </w:p>
          <w:p w14:paraId="04B2CCD8" w14:textId="77777777" w:rsidR="000608D7" w:rsidRDefault="000608D7" w:rsidP="000608D7">
            <w:pPr>
              <w:snapToGrid w:val="0"/>
              <w:jc w:val="both"/>
              <w:rPr>
                <w:rFonts w:ascii="Times" w:eastAsia="Batang" w:hAnsi="Times"/>
                <w:iCs/>
                <w:sz w:val="20"/>
                <w:szCs w:val="20"/>
                <w:lang w:val="en-GB"/>
              </w:rPr>
            </w:pPr>
            <w:r>
              <w:rPr>
                <w:rFonts w:ascii="Times" w:eastAsia="Batang" w:hAnsi="Times"/>
                <w:b/>
                <w:iCs/>
                <w:sz w:val="20"/>
                <w:szCs w:val="20"/>
                <w:u w:val="single"/>
                <w:lang w:val="en-GB"/>
              </w:rPr>
              <w:t>Proposal 1.B.2</w:t>
            </w:r>
            <w:r>
              <w:rPr>
                <w:rFonts w:ascii="Times" w:eastAsia="Batang" w:hAnsi="Times"/>
                <w:iCs/>
                <w:sz w:val="20"/>
                <w:szCs w:val="20"/>
                <w:lang w:val="en-GB"/>
              </w:rPr>
              <w:t>: For the Rel-19 Type-II codebook refinement for 48, 64, and 128 CSI-RS ports based on the Rel-18 Type-II Doppler codebook, when the K</w:t>
            </w:r>
            <w:r>
              <w:rPr>
                <w:rFonts w:ascii="Times" w:eastAsia="Batang" w:hAnsi="Times"/>
                <w:iCs/>
                <w:sz w:val="20"/>
                <w:szCs w:val="20"/>
                <w:vertAlign w:val="subscript"/>
                <w:lang w:val="en-GB"/>
              </w:rPr>
              <w:t xml:space="preserve">DOPP </w:t>
            </w:r>
            <w:r>
              <w:rPr>
                <w:rFonts w:ascii="Times" w:eastAsia="Batang" w:hAnsi="Times"/>
                <w:iCs/>
                <w:sz w:val="20"/>
                <w:szCs w:val="20"/>
                <w:lang w:val="en-GB"/>
              </w:rPr>
              <w:t xml:space="preserve">CSI-RS resource groups are configured for aperiodic CMR, where each CSI-RS resource group comprises K&gt;1 aggregated NZP aperiodic CSI-RS resources, the triggering offset of an associated aperiodic </w:t>
            </w:r>
            <w:r>
              <w:rPr>
                <w:rFonts w:ascii="Times" w:eastAsia="Batang" w:hAnsi="Times"/>
                <w:i/>
                <w:iCs/>
                <w:sz w:val="20"/>
                <w:szCs w:val="20"/>
                <w:lang w:val="en-GB"/>
              </w:rPr>
              <w:t>CSI-IM</w:t>
            </w:r>
            <w:r>
              <w:rPr>
                <w:rFonts w:ascii="Times" w:eastAsia="Batang" w:hAnsi="Times"/>
                <w:iCs/>
                <w:sz w:val="20"/>
                <w:szCs w:val="20"/>
                <w:lang w:val="en-GB"/>
              </w:rPr>
              <w:t xml:space="preserve"> follows the associated NZP CSI-RS resource(s) for CMR in the </w:t>
            </w:r>
            <w:r>
              <w:rPr>
                <w:rFonts w:ascii="Times" w:eastAsia="Batang" w:hAnsi="Times"/>
                <w:iCs/>
                <w:sz w:val="20"/>
                <w:szCs w:val="20"/>
                <w:u w:val="single"/>
                <w:lang w:val="en-GB"/>
              </w:rPr>
              <w:t>first</w:t>
            </w:r>
            <w:r>
              <w:rPr>
                <w:rFonts w:ascii="Times" w:eastAsia="Batang" w:hAnsi="Times"/>
                <w:iCs/>
                <w:sz w:val="20"/>
                <w:szCs w:val="20"/>
                <w:lang w:val="en-GB"/>
              </w:rPr>
              <w:t xml:space="preserve"> slot</w:t>
            </w:r>
          </w:p>
          <w:p w14:paraId="5A692673" w14:textId="77777777" w:rsidR="000608D7" w:rsidRDefault="000608D7" w:rsidP="000608D7">
            <w:pPr>
              <w:snapToGrid w:val="0"/>
              <w:rPr>
                <w:rFonts w:eastAsia="Batang"/>
                <w:b/>
                <w:iCs/>
                <w:color w:val="3333FF"/>
                <w:sz w:val="18"/>
                <w:szCs w:val="20"/>
                <w:u w:val="single"/>
                <w:lang w:val="en-GB"/>
              </w:rPr>
            </w:pPr>
          </w:p>
          <w:p w14:paraId="0EF4FB86" w14:textId="77777777" w:rsidR="000608D7" w:rsidRDefault="000608D7" w:rsidP="000608D7">
            <w:pPr>
              <w:snapToGrid w:val="0"/>
              <w:rPr>
                <w:rFonts w:eastAsia="Batang"/>
                <w:b/>
                <w:iCs/>
                <w:color w:val="3333FF"/>
                <w:sz w:val="18"/>
                <w:szCs w:val="20"/>
                <w:u w:val="single"/>
                <w:lang w:val="en-GB"/>
              </w:rPr>
            </w:pPr>
          </w:p>
          <w:p w14:paraId="6761ECD0" w14:textId="77777777" w:rsidR="000608D7" w:rsidRDefault="000608D7" w:rsidP="000608D7">
            <w:pPr>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Alt1 (“first”) strictly follows the previous agreement on non-Doppler case and should be considered as the baseline. Alt2 (“last”) was argued by Samsung to relax UE buffering requirement and potentially more accurate IM for future PDSCH transmission especially in higher speed scenarios (use case for Doppler) [5]. Alt3 (lowest ID) was argued by CATT following some other Doppler solutions in the spec [7].</w:t>
            </w:r>
          </w:p>
          <w:p w14:paraId="32C6DD0D" w14:textId="77777777" w:rsidR="000608D7" w:rsidRDefault="000608D7" w:rsidP="000608D7">
            <w:pPr>
              <w:pStyle w:val="ListParagraph"/>
              <w:numPr>
                <w:ilvl w:val="0"/>
                <w:numId w:val="28"/>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Either Alt2, Alt2, or Alt3 is valid and works. </w:t>
            </w:r>
          </w:p>
          <w:p w14:paraId="121B0E5F" w14:textId="77777777" w:rsidR="000608D7" w:rsidRDefault="000608D7" w:rsidP="000608D7">
            <w:pPr>
              <w:pStyle w:val="ListParagraph"/>
              <w:numPr>
                <w:ilvl w:val="0"/>
                <w:numId w:val="28"/>
              </w:numPr>
              <w:snapToGrid w:val="0"/>
              <w:spacing w:after="0" w:line="240" w:lineRule="auto"/>
              <w:rPr>
                <w:rFonts w:eastAsia="Batang"/>
                <w:iCs/>
                <w:color w:val="3333FF"/>
                <w:sz w:val="18"/>
                <w:szCs w:val="20"/>
                <w:lang w:val="en-GB"/>
              </w:rPr>
            </w:pPr>
            <w:r>
              <w:rPr>
                <w:rFonts w:eastAsia="Batang"/>
                <w:iCs/>
                <w:color w:val="3333FF"/>
                <w:sz w:val="18"/>
                <w:szCs w:val="20"/>
                <w:lang w:val="en-GB"/>
              </w:rPr>
              <w:t>It’s unclear if Alt4 actually works since some of the K resources within the 1</w:t>
            </w:r>
            <w:r>
              <w:rPr>
                <w:rFonts w:eastAsia="Batang"/>
                <w:iCs/>
                <w:color w:val="3333FF"/>
                <w:sz w:val="18"/>
                <w:szCs w:val="20"/>
                <w:vertAlign w:val="superscript"/>
                <w:lang w:val="en-GB"/>
              </w:rPr>
              <w:t>st</w:t>
            </w:r>
            <w:r>
              <w:rPr>
                <w:rFonts w:eastAsia="Batang"/>
                <w:iCs/>
                <w:color w:val="3333FF"/>
                <w:sz w:val="18"/>
                <w:szCs w:val="20"/>
                <w:lang w:val="en-GB"/>
              </w:rPr>
              <w:t xml:space="preserve"> resource group can be configured in different slots.</w:t>
            </w:r>
          </w:p>
          <w:p w14:paraId="33031367" w14:textId="77777777" w:rsidR="000608D7" w:rsidRDefault="000608D7" w:rsidP="000608D7">
            <w:pPr>
              <w:pStyle w:val="ListParagraph"/>
              <w:numPr>
                <w:ilvl w:val="0"/>
                <w:numId w:val="28"/>
              </w:numPr>
              <w:snapToGrid w:val="0"/>
              <w:spacing w:after="0" w:line="240" w:lineRule="auto"/>
              <w:rPr>
                <w:rFonts w:eastAsia="Batang"/>
                <w:iCs/>
                <w:color w:val="3333FF"/>
                <w:sz w:val="18"/>
                <w:szCs w:val="18"/>
                <w:lang w:val="en-GB"/>
              </w:rPr>
            </w:pPr>
            <w:r>
              <w:rPr>
                <w:rFonts w:eastAsia="Batang"/>
                <w:iCs/>
                <w:color w:val="3333FF"/>
                <w:sz w:val="18"/>
                <w:szCs w:val="20"/>
                <w:lang w:val="en-GB"/>
              </w:rPr>
              <w:t xml:space="preserve">Alt2 may have slight advantage over the other two for high-speed UE although the extent is unclear. </w:t>
            </w:r>
          </w:p>
          <w:p w14:paraId="180C156F" w14:textId="77777777" w:rsidR="000608D7" w:rsidRDefault="000608D7" w:rsidP="000608D7">
            <w:pPr>
              <w:pStyle w:val="ListParagraph"/>
              <w:numPr>
                <w:ilvl w:val="0"/>
                <w:numId w:val="28"/>
              </w:numPr>
              <w:snapToGrid w:val="0"/>
              <w:spacing w:after="0" w:line="240" w:lineRule="auto"/>
              <w:rPr>
                <w:rFonts w:eastAsia="Batang"/>
                <w:iCs/>
                <w:color w:val="3333FF"/>
                <w:sz w:val="18"/>
                <w:szCs w:val="18"/>
                <w:lang w:val="en-GB"/>
              </w:rPr>
            </w:pPr>
            <w:r>
              <w:rPr>
                <w:rFonts w:eastAsia="Batang"/>
                <w:iCs/>
                <w:color w:val="3333FF"/>
                <w:sz w:val="18"/>
                <w:szCs w:val="18"/>
                <w:lang w:val="en-GB"/>
              </w:rPr>
              <w:t>Either Alt1 or Alt2 can be perceived as a simple extension of the previous agreement (but not Alt3).</w:t>
            </w:r>
          </w:p>
          <w:p w14:paraId="229F13F3" w14:textId="77777777" w:rsidR="000608D7" w:rsidRDefault="000608D7" w:rsidP="000608D7">
            <w:pPr>
              <w:pStyle w:val="ListParagraph"/>
              <w:numPr>
                <w:ilvl w:val="0"/>
                <w:numId w:val="28"/>
              </w:numPr>
              <w:snapToGrid w:val="0"/>
              <w:spacing w:after="0" w:line="240" w:lineRule="auto"/>
              <w:rPr>
                <w:rFonts w:eastAsia="Batang"/>
                <w:iCs/>
                <w:color w:val="3333FF"/>
                <w:sz w:val="18"/>
                <w:szCs w:val="18"/>
                <w:lang w:val="en-GB"/>
              </w:rPr>
            </w:pPr>
            <w:r>
              <w:rPr>
                <w:rFonts w:eastAsia="Batang"/>
                <w:iCs/>
                <w:color w:val="3333FF"/>
                <w:sz w:val="18"/>
                <w:szCs w:val="18"/>
                <w:lang w:val="en-GB"/>
              </w:rPr>
              <w:t xml:space="preserve">This is a </w:t>
            </w:r>
            <w:r>
              <w:rPr>
                <w:rFonts w:eastAsia="Batang"/>
                <w:i/>
                <w:iCs/>
                <w:color w:val="3333FF"/>
                <w:sz w:val="18"/>
                <w:szCs w:val="18"/>
                <w:lang w:val="en-GB"/>
              </w:rPr>
              <w:t xml:space="preserve">very minor issue </w:t>
            </w:r>
            <w:r>
              <w:rPr>
                <w:rFonts w:eastAsia="Batang"/>
                <w:iCs/>
                <w:color w:val="3333FF"/>
                <w:sz w:val="18"/>
                <w:szCs w:val="18"/>
                <w:lang w:val="en-GB"/>
              </w:rPr>
              <w:t>and here over-creativity/over-optimization isn’t necessary.</w:t>
            </w:r>
          </w:p>
          <w:p w14:paraId="77C181BD" w14:textId="77777777" w:rsidR="000608D7" w:rsidRDefault="000608D7" w:rsidP="000608D7">
            <w:pPr>
              <w:snapToGrid w:val="0"/>
              <w:rPr>
                <w:rFonts w:ascii="Times" w:eastAsia="Batang" w:hAnsi="Times"/>
                <w:b/>
                <w:sz w:val="16"/>
                <w:szCs w:val="20"/>
                <w:highlight w:val="green"/>
                <w:lang w:val="en-GB"/>
              </w:rPr>
            </w:pPr>
          </w:p>
        </w:tc>
        <w:tc>
          <w:tcPr>
            <w:tcW w:w="2622" w:type="dxa"/>
            <w:gridSpan w:val="2"/>
            <w:tcBorders>
              <w:top w:val="single" w:sz="4" w:space="0" w:color="000000"/>
              <w:left w:val="single" w:sz="4" w:space="0" w:color="000000"/>
              <w:bottom w:val="single" w:sz="4" w:space="0" w:color="000000"/>
              <w:right w:val="single" w:sz="4" w:space="0" w:color="000000"/>
            </w:tcBorders>
            <w:shd w:val="clear" w:color="auto" w:fill="auto"/>
          </w:tcPr>
          <w:p w14:paraId="4BCD15D6" w14:textId="77777777" w:rsidR="000608D7" w:rsidRDefault="000608D7" w:rsidP="000608D7">
            <w:pPr>
              <w:snapToGrid w:val="0"/>
              <w:jc w:val="both"/>
              <w:rPr>
                <w:rFonts w:ascii="Times" w:eastAsia="Batang" w:hAnsi="Times"/>
                <w:iCs/>
                <w:sz w:val="20"/>
                <w:szCs w:val="20"/>
                <w:lang w:val="en-GB"/>
              </w:rPr>
            </w:pPr>
          </w:p>
          <w:p w14:paraId="15CB944D" w14:textId="77777777" w:rsidR="000608D7" w:rsidRDefault="000608D7" w:rsidP="000608D7">
            <w:pPr>
              <w:snapToGrid w:val="0"/>
              <w:jc w:val="both"/>
              <w:rPr>
                <w:rFonts w:eastAsia="Batang"/>
                <w:b/>
                <w:iCs/>
                <w:color w:val="3333FF"/>
                <w:sz w:val="18"/>
                <w:szCs w:val="20"/>
                <w:u w:val="single"/>
                <w:lang w:val="en-GB"/>
              </w:rPr>
            </w:pPr>
          </w:p>
          <w:p w14:paraId="3E05147B" w14:textId="77777777" w:rsidR="000608D7" w:rsidRDefault="000608D7" w:rsidP="000608D7">
            <w:pPr>
              <w:widowControl w:val="0"/>
              <w:snapToGrid w:val="0"/>
              <w:rPr>
                <w:rFonts w:eastAsia="Batang"/>
                <w:b/>
                <w:iCs/>
                <w:color w:val="3333FF"/>
                <w:sz w:val="22"/>
                <w:szCs w:val="20"/>
                <w:lang w:val="en-GB"/>
              </w:rPr>
            </w:pPr>
          </w:p>
          <w:p w14:paraId="63EF8999" w14:textId="77777777" w:rsidR="000608D7" w:rsidRDefault="000608D7" w:rsidP="000608D7">
            <w:pPr>
              <w:widowControl w:val="0"/>
              <w:snapToGrid w:val="0"/>
              <w:rPr>
                <w:rFonts w:eastAsia="Batang"/>
                <w:b/>
                <w:iCs/>
                <w:color w:val="3333FF"/>
                <w:sz w:val="22"/>
                <w:szCs w:val="20"/>
                <w:lang w:val="en-GB"/>
              </w:rPr>
            </w:pPr>
          </w:p>
          <w:p w14:paraId="777EA764" w14:textId="77777777" w:rsidR="000608D7" w:rsidRDefault="000608D7" w:rsidP="000608D7">
            <w:pPr>
              <w:widowControl w:val="0"/>
              <w:snapToGrid w:val="0"/>
              <w:rPr>
                <w:rFonts w:eastAsia="Batang"/>
                <w:b/>
                <w:iCs/>
                <w:color w:val="3333FF"/>
                <w:sz w:val="22"/>
                <w:szCs w:val="20"/>
                <w:lang w:val="en-GB"/>
              </w:rPr>
            </w:pPr>
          </w:p>
          <w:p w14:paraId="50E8AE59" w14:textId="77777777" w:rsidR="000608D7" w:rsidRDefault="000608D7" w:rsidP="000608D7">
            <w:pPr>
              <w:snapToGrid w:val="0"/>
              <w:rPr>
                <w:rFonts w:eastAsiaTheme="minorEastAsia"/>
                <w:b/>
                <w:iCs/>
                <w:sz w:val="18"/>
                <w:szCs w:val="20"/>
                <w:lang w:val="en-GB"/>
              </w:rPr>
            </w:pPr>
          </w:p>
          <w:p w14:paraId="09757277" w14:textId="77777777" w:rsidR="000608D7" w:rsidRDefault="000608D7" w:rsidP="000608D7">
            <w:pPr>
              <w:snapToGrid w:val="0"/>
              <w:rPr>
                <w:rFonts w:eastAsiaTheme="minorEastAsia"/>
                <w:iCs/>
                <w:sz w:val="18"/>
                <w:szCs w:val="20"/>
                <w:lang w:val="en-GB"/>
              </w:rPr>
            </w:pPr>
            <w:r>
              <w:rPr>
                <w:rFonts w:eastAsiaTheme="minorEastAsia"/>
                <w:b/>
                <w:iCs/>
                <w:sz w:val="18"/>
                <w:szCs w:val="20"/>
                <w:lang w:val="en-GB"/>
              </w:rPr>
              <w:t xml:space="preserve">Support/fine: </w:t>
            </w:r>
            <w:r>
              <w:rPr>
                <w:rFonts w:eastAsiaTheme="minorEastAsia"/>
                <w:iCs/>
                <w:sz w:val="18"/>
                <w:szCs w:val="20"/>
                <w:lang w:val="en-GB"/>
              </w:rPr>
              <w:t xml:space="preserve">IDC, </w:t>
            </w:r>
            <w:proofErr w:type="spellStart"/>
            <w:r>
              <w:rPr>
                <w:rFonts w:eastAsiaTheme="minorEastAsia"/>
                <w:iCs/>
                <w:sz w:val="18"/>
                <w:szCs w:val="20"/>
                <w:lang w:val="en-GB"/>
              </w:rPr>
              <w:t>Spreadtrum</w:t>
            </w:r>
            <w:proofErr w:type="spellEnd"/>
            <w:r>
              <w:rPr>
                <w:rFonts w:eastAsiaTheme="minorEastAsia"/>
                <w:iCs/>
                <w:sz w:val="18"/>
                <w:szCs w:val="20"/>
                <w:lang w:val="en-GB"/>
              </w:rPr>
              <w:t xml:space="preserve">, UNISOC, ZTE, </w:t>
            </w:r>
            <w:proofErr w:type="spellStart"/>
            <w:r>
              <w:rPr>
                <w:rFonts w:eastAsiaTheme="minorEastAsia"/>
                <w:iCs/>
                <w:sz w:val="18"/>
                <w:szCs w:val="20"/>
                <w:lang w:val="en-GB"/>
              </w:rPr>
              <w:t>Sanechips</w:t>
            </w:r>
            <w:proofErr w:type="spellEnd"/>
            <w:r>
              <w:rPr>
                <w:rFonts w:eastAsiaTheme="minorEastAsia"/>
                <w:iCs/>
                <w:sz w:val="18"/>
                <w:szCs w:val="20"/>
                <w:lang w:val="en-GB"/>
              </w:rPr>
              <w:t xml:space="preserve">, CMCC, Xiaomi, Nokia, Fujitsu, ETRI, HONOR, OPPO, NTT DOCOMO, Google, Samsung (ok), MediaTek, CATT, Apple, NEC, Qualcomm, vivo, Sharp, ETRI, </w:t>
            </w:r>
            <w:r>
              <w:rPr>
                <w:rFonts w:eastAsiaTheme="minorEastAsia"/>
                <w:iCs/>
                <w:sz w:val="18"/>
                <w:szCs w:val="18"/>
                <w:lang w:val="en-GB"/>
              </w:rPr>
              <w:t>Fujitsu,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Rakuten, Ericsson, Fraunhofer IIS/HHI, </w:t>
            </w:r>
            <w:proofErr w:type="spellStart"/>
            <w:r>
              <w:rPr>
                <w:rFonts w:eastAsiaTheme="minorEastAsia"/>
                <w:iCs/>
                <w:sz w:val="18"/>
                <w:szCs w:val="18"/>
                <w:lang w:val="en-GB"/>
              </w:rPr>
              <w:t>Tejas</w:t>
            </w:r>
            <w:proofErr w:type="spellEnd"/>
            <w:r>
              <w:rPr>
                <w:rFonts w:eastAsiaTheme="minorEastAsia"/>
                <w:iCs/>
                <w:sz w:val="18"/>
                <w:szCs w:val="18"/>
                <w:lang w:val="en-GB"/>
              </w:rPr>
              <w:t>, Sony,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p>
          <w:p w14:paraId="79B4E272" w14:textId="77777777" w:rsidR="000608D7" w:rsidRDefault="000608D7" w:rsidP="000608D7">
            <w:pPr>
              <w:snapToGrid w:val="0"/>
              <w:rPr>
                <w:rFonts w:ascii="Times" w:eastAsia="Batang" w:hAnsi="Times"/>
                <w:iCs/>
                <w:sz w:val="18"/>
                <w:szCs w:val="20"/>
                <w:lang w:val="en-GB"/>
              </w:rPr>
            </w:pPr>
          </w:p>
          <w:p w14:paraId="2B60177E" w14:textId="77777777" w:rsidR="000608D7" w:rsidRDefault="000608D7" w:rsidP="000608D7">
            <w:pPr>
              <w:snapToGrid w:val="0"/>
              <w:rPr>
                <w:rFonts w:ascii="Times" w:eastAsia="Batang" w:hAnsi="Times"/>
                <w:iCs/>
                <w:sz w:val="18"/>
                <w:szCs w:val="20"/>
                <w:lang w:val="en-GB"/>
              </w:rPr>
            </w:pPr>
            <w:r>
              <w:rPr>
                <w:rFonts w:ascii="Times" w:eastAsia="Batang" w:hAnsi="Times"/>
                <w:b/>
                <w:iCs/>
                <w:sz w:val="18"/>
                <w:szCs w:val="20"/>
                <w:lang w:val="en-GB"/>
              </w:rPr>
              <w:t>Not support</w:t>
            </w:r>
            <w:r>
              <w:rPr>
                <w:rFonts w:ascii="Times" w:eastAsia="Batang" w:hAnsi="Times"/>
                <w:iCs/>
                <w:sz w:val="18"/>
                <w:szCs w:val="20"/>
                <w:lang w:val="en-GB"/>
              </w:rPr>
              <w:t>:</w:t>
            </w:r>
          </w:p>
          <w:p w14:paraId="2071FBCA" w14:textId="77777777" w:rsidR="000608D7" w:rsidRDefault="000608D7" w:rsidP="000608D7">
            <w:pPr>
              <w:pStyle w:val="ListParagraph"/>
              <w:snapToGrid w:val="0"/>
              <w:spacing w:after="0" w:line="240" w:lineRule="auto"/>
              <w:rPr>
                <w:rFonts w:ascii="Times" w:eastAsia="Batang" w:hAnsi="Times"/>
                <w:iCs/>
                <w:color w:val="3333FF"/>
                <w:sz w:val="20"/>
                <w:szCs w:val="20"/>
                <w:lang w:val="en-GB"/>
              </w:rPr>
            </w:pPr>
            <w:r>
              <w:rPr>
                <w:rFonts w:ascii="Times" w:eastAsia="Batang" w:hAnsi="Times"/>
                <w:iCs/>
                <w:color w:val="3333FF"/>
                <w:sz w:val="20"/>
                <w:szCs w:val="20"/>
                <w:lang w:val="en-GB"/>
              </w:rPr>
              <w:t xml:space="preserve"> </w:t>
            </w:r>
          </w:p>
          <w:p w14:paraId="559B2A64" w14:textId="77777777" w:rsidR="000608D7" w:rsidRDefault="000608D7" w:rsidP="000608D7">
            <w:pPr>
              <w:widowControl w:val="0"/>
              <w:snapToGrid w:val="0"/>
              <w:rPr>
                <w:rFonts w:eastAsia="Batang"/>
                <w:iCs/>
                <w:sz w:val="20"/>
                <w:szCs w:val="20"/>
                <w:lang w:val="en-GB"/>
              </w:rPr>
            </w:pPr>
          </w:p>
        </w:tc>
      </w:tr>
      <w:tr w:rsidR="000608D7" w14:paraId="6A86E2BF" w14:textId="77777777" w:rsidTr="007B7ADB">
        <w:trPr>
          <w:trHeight w:val="107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37E932D" w14:textId="77777777" w:rsidR="000608D7" w:rsidRDefault="000608D7" w:rsidP="000608D7">
            <w:pPr>
              <w:widowControl w:val="0"/>
              <w:snapToGrid w:val="0"/>
              <w:rPr>
                <w:sz w:val="18"/>
                <w:szCs w:val="18"/>
              </w:rPr>
            </w:pPr>
            <w:r>
              <w:rPr>
                <w:sz w:val="18"/>
                <w:szCs w:val="18"/>
              </w:rPr>
              <w:t>1.4</w:t>
            </w:r>
          </w:p>
        </w:tc>
        <w:tc>
          <w:tcPr>
            <w:tcW w:w="6738" w:type="dxa"/>
            <w:tcBorders>
              <w:top w:val="single" w:sz="4" w:space="0" w:color="000000"/>
              <w:left w:val="single" w:sz="4" w:space="0" w:color="000000"/>
              <w:bottom w:val="single" w:sz="4" w:space="0" w:color="000000"/>
              <w:right w:val="single" w:sz="4" w:space="0" w:color="000000"/>
            </w:tcBorders>
            <w:shd w:val="clear" w:color="auto" w:fill="auto"/>
          </w:tcPr>
          <w:p w14:paraId="29E0D588" w14:textId="77777777" w:rsidR="000608D7" w:rsidRDefault="000608D7" w:rsidP="000608D7">
            <w:pPr>
              <w:rPr>
                <w:rFonts w:ascii="Times" w:eastAsia="Batang" w:hAnsi="Times" w:cs="Times"/>
                <w:b/>
                <w:bCs/>
                <w:iCs/>
                <w:sz w:val="16"/>
                <w:highlight w:val="green"/>
                <w:lang w:eastAsia="zh-CN"/>
              </w:rPr>
            </w:pPr>
            <w:r>
              <w:rPr>
                <w:rFonts w:ascii="Times" w:eastAsia="Batang" w:hAnsi="Times" w:cs="Times"/>
                <w:b/>
                <w:bCs/>
                <w:iCs/>
                <w:sz w:val="16"/>
                <w:highlight w:val="green"/>
                <w:lang w:eastAsia="zh-CN"/>
              </w:rPr>
              <w:t>[118] Agreement</w:t>
            </w:r>
          </w:p>
          <w:p w14:paraId="316C8502" w14:textId="77777777" w:rsidR="000608D7" w:rsidRDefault="000608D7" w:rsidP="000608D7">
            <w:pPr>
              <w:snapToGrid w:val="0"/>
              <w:jc w:val="both"/>
              <w:rPr>
                <w:rFonts w:ascii="Times" w:eastAsia="DengXian" w:hAnsi="Times"/>
                <w:b/>
                <w:iCs/>
                <w:sz w:val="8"/>
                <w:lang w:eastAsia="zh-CN"/>
              </w:rPr>
            </w:pPr>
            <w:r>
              <w:rPr>
                <w:rFonts w:ascii="Times" w:eastAsia="Batang" w:hAnsi="Times"/>
                <w:iCs/>
                <w:sz w:val="16"/>
              </w:rPr>
              <w:t xml:space="preserve">For the Rel-19 Type-II codebook refinement based on Rel-18 Type-II Doppler for </w:t>
            </w:r>
            <w:r>
              <w:rPr>
                <w:rFonts w:ascii="Times" w:hAnsi="Times"/>
                <w:iCs/>
                <w:sz w:val="16"/>
              </w:rPr>
              <w:t>48, 64, and</w:t>
            </w:r>
            <w:r>
              <w:rPr>
                <w:rFonts w:ascii="Times" w:eastAsia="Batang" w:hAnsi="Times"/>
                <w:iCs/>
                <w:sz w:val="16"/>
              </w:rPr>
              <w:t xml:space="preserve"> 128 CSI-RS ports, </w:t>
            </w:r>
          </w:p>
          <w:p w14:paraId="2B377AAD" w14:textId="77777777" w:rsidR="000608D7" w:rsidRDefault="000608D7" w:rsidP="000608D7">
            <w:pPr>
              <w:numPr>
                <w:ilvl w:val="0"/>
                <w:numId w:val="16"/>
              </w:numPr>
              <w:snapToGrid w:val="0"/>
              <w:rPr>
                <w:rFonts w:ascii="Times" w:eastAsia="Batang" w:hAnsi="Times"/>
                <w:iCs/>
                <w:sz w:val="16"/>
                <w:highlight w:val="yellow"/>
              </w:rPr>
            </w:pPr>
            <w:r>
              <w:rPr>
                <w:rFonts w:ascii="Times" w:eastAsia="Batang" w:hAnsi="Times"/>
                <w:iCs/>
                <w:sz w:val="16"/>
                <w:highlight w:val="yellow"/>
              </w:rPr>
              <w:t xml:space="preserve">For Capability 1 timeline: </w:t>
            </w:r>
          </w:p>
          <w:p w14:paraId="0A6A11FC" w14:textId="77777777" w:rsidR="000608D7" w:rsidRDefault="000608D7" w:rsidP="000608D7">
            <w:pPr>
              <w:numPr>
                <w:ilvl w:val="1"/>
                <w:numId w:val="16"/>
              </w:numPr>
              <w:snapToGrid w:val="0"/>
              <w:rPr>
                <w:rFonts w:ascii="Times" w:eastAsia="Batang" w:hAnsi="Times"/>
                <w:iCs/>
                <w:sz w:val="16"/>
                <w:highlight w:val="yellow"/>
              </w:rPr>
            </w:pPr>
            <w:r>
              <w:rPr>
                <w:rFonts w:ascii="Times" w:eastAsia="Batang" w:hAnsi="Times"/>
                <w:iCs/>
                <w:sz w:val="16"/>
                <w:highlight w:val="yellow"/>
              </w:rPr>
              <w:t>O</w:t>
            </w:r>
            <w:r>
              <w:rPr>
                <w:rFonts w:ascii="Times" w:eastAsia="Batang" w:hAnsi="Times"/>
                <w:iCs/>
                <w:sz w:val="16"/>
                <w:highlight w:val="yellow"/>
                <w:vertAlign w:val="subscript"/>
              </w:rPr>
              <w:t>CPU</w:t>
            </w:r>
            <w:r>
              <w:rPr>
                <w:rFonts w:ascii="Times" w:eastAsia="Batang" w:hAnsi="Times"/>
                <w:iCs/>
                <w:sz w:val="16"/>
                <w:highlight w:val="yellow"/>
              </w:rPr>
              <w:t xml:space="preserve"> is the legacy Rel-18 Type-II Doppler O</w:t>
            </w:r>
            <w:r>
              <w:rPr>
                <w:rFonts w:ascii="Times" w:eastAsia="Batang" w:hAnsi="Times"/>
                <w:iCs/>
                <w:sz w:val="16"/>
                <w:highlight w:val="yellow"/>
                <w:vertAlign w:val="subscript"/>
              </w:rPr>
              <w:t>CPU</w:t>
            </w:r>
            <w:r>
              <w:rPr>
                <w:rFonts w:ascii="Times" w:eastAsia="Batang" w:hAnsi="Times"/>
                <w:iCs/>
                <w:sz w:val="16"/>
                <w:highlight w:val="yellow"/>
              </w:rPr>
              <w:t xml:space="preserve"> multiplied by ceil(P/32) and replace K with K</w:t>
            </w:r>
            <w:r>
              <w:rPr>
                <w:rFonts w:ascii="Times" w:eastAsia="Batang" w:hAnsi="Times"/>
                <w:iCs/>
                <w:sz w:val="16"/>
                <w:highlight w:val="yellow"/>
                <w:vertAlign w:val="subscript"/>
              </w:rPr>
              <w:t>DOPP</w:t>
            </w:r>
            <w:r>
              <w:rPr>
                <w:rFonts w:ascii="Times" w:eastAsia="Batang" w:hAnsi="Times"/>
                <w:iCs/>
                <w:sz w:val="16"/>
                <w:highlight w:val="yellow"/>
              </w:rPr>
              <w:t xml:space="preserve"> for AP-CSI-RS, while still not exceeding 8</w:t>
            </w:r>
          </w:p>
          <w:p w14:paraId="2240A530" w14:textId="77777777" w:rsidR="000608D7" w:rsidRDefault="000608D7" w:rsidP="000608D7">
            <w:pPr>
              <w:numPr>
                <w:ilvl w:val="1"/>
                <w:numId w:val="16"/>
              </w:numPr>
              <w:snapToGrid w:val="0"/>
              <w:rPr>
                <w:rFonts w:ascii="Times" w:eastAsia="Batang" w:hAnsi="Times"/>
                <w:iCs/>
                <w:sz w:val="16"/>
              </w:rPr>
            </w:pPr>
            <w:r>
              <w:rPr>
                <w:rFonts w:ascii="Times" w:eastAsia="Batang" w:hAnsi="Times"/>
                <w:iCs/>
                <w:sz w:val="16"/>
              </w:rPr>
              <w:t>Active resource counting follows the legacy Rel-18 Type-II Doppler</w:t>
            </w:r>
          </w:p>
          <w:p w14:paraId="250DD9D9" w14:textId="77777777" w:rsidR="000608D7" w:rsidRDefault="000608D7" w:rsidP="000608D7">
            <w:pPr>
              <w:numPr>
                <w:ilvl w:val="0"/>
                <w:numId w:val="16"/>
              </w:numPr>
              <w:snapToGrid w:val="0"/>
              <w:rPr>
                <w:rFonts w:ascii="Times" w:eastAsia="Batang" w:hAnsi="Times"/>
                <w:iCs/>
                <w:sz w:val="16"/>
              </w:rPr>
            </w:pPr>
            <w:r>
              <w:rPr>
                <w:rFonts w:ascii="Times" w:eastAsia="Batang" w:hAnsi="Times"/>
                <w:iCs/>
                <w:sz w:val="16"/>
              </w:rPr>
              <w:t xml:space="preserve">For Capability 2 timeline: </w:t>
            </w:r>
          </w:p>
          <w:p w14:paraId="1F6B2CE4" w14:textId="77777777" w:rsidR="000608D7" w:rsidRDefault="000608D7" w:rsidP="000608D7">
            <w:pPr>
              <w:numPr>
                <w:ilvl w:val="1"/>
                <w:numId w:val="16"/>
              </w:numPr>
              <w:snapToGrid w:val="0"/>
              <w:rPr>
                <w:rFonts w:ascii="Times" w:eastAsia="Batang" w:hAnsi="Times"/>
                <w:iCs/>
                <w:sz w:val="16"/>
              </w:rPr>
            </w:pPr>
            <w:r>
              <w:rPr>
                <w:rFonts w:ascii="Times" w:eastAsia="Batang" w:hAnsi="Times"/>
                <w:iCs/>
                <w:sz w:val="16"/>
              </w:rPr>
              <w:t>O</w:t>
            </w:r>
            <w:r>
              <w:rPr>
                <w:rFonts w:ascii="Times" w:eastAsia="Batang" w:hAnsi="Times"/>
                <w:iCs/>
                <w:sz w:val="16"/>
                <w:vertAlign w:val="subscript"/>
              </w:rPr>
              <w:t xml:space="preserve">CPU </w:t>
            </w:r>
            <w:r>
              <w:rPr>
                <w:rFonts w:ascii="Times" w:eastAsia="Batang" w:hAnsi="Times"/>
                <w:iCs/>
                <w:sz w:val="16"/>
              </w:rPr>
              <w:t>is the legacy Rel-18 Type-II Doppler O</w:t>
            </w:r>
            <w:r>
              <w:rPr>
                <w:rFonts w:ascii="Times" w:eastAsia="Batang" w:hAnsi="Times"/>
                <w:iCs/>
                <w:sz w:val="16"/>
                <w:vertAlign w:val="subscript"/>
              </w:rPr>
              <w:t xml:space="preserve">CPU </w:t>
            </w:r>
            <w:r>
              <w:rPr>
                <w:rFonts w:ascii="Times" w:eastAsia="Batang" w:hAnsi="Times"/>
                <w:iCs/>
                <w:sz w:val="16"/>
              </w:rPr>
              <w:t>and replace K with K</w:t>
            </w:r>
            <w:r>
              <w:rPr>
                <w:rFonts w:ascii="Times" w:eastAsia="Batang" w:hAnsi="Times"/>
                <w:iCs/>
                <w:sz w:val="16"/>
                <w:vertAlign w:val="subscript"/>
              </w:rPr>
              <w:t>DOPP</w:t>
            </w:r>
            <w:r>
              <w:rPr>
                <w:rFonts w:ascii="Times" w:eastAsia="Batang" w:hAnsi="Times"/>
                <w:iCs/>
                <w:sz w:val="16"/>
              </w:rPr>
              <w:t xml:space="preserve"> for AP-CSI-RS</w:t>
            </w:r>
          </w:p>
          <w:p w14:paraId="6DA5FADC" w14:textId="77777777" w:rsidR="000608D7" w:rsidRDefault="000608D7" w:rsidP="000608D7">
            <w:pPr>
              <w:numPr>
                <w:ilvl w:val="1"/>
                <w:numId w:val="16"/>
              </w:numPr>
              <w:snapToGrid w:val="0"/>
              <w:rPr>
                <w:rFonts w:ascii="Times" w:eastAsia="Batang" w:hAnsi="Times"/>
                <w:iCs/>
                <w:sz w:val="16"/>
              </w:rPr>
            </w:pPr>
            <w:r>
              <w:rPr>
                <w:rFonts w:ascii="Times" w:eastAsia="Batang" w:hAnsi="Times"/>
                <w:iCs/>
                <w:sz w:val="16"/>
              </w:rPr>
              <w:t>Active resource counting follows the legacy Rel-18 Type-II Doppler</w:t>
            </w:r>
          </w:p>
          <w:p w14:paraId="1395ABD2" w14:textId="77777777" w:rsidR="000608D7" w:rsidRDefault="000608D7" w:rsidP="000608D7">
            <w:pPr>
              <w:widowControl w:val="0"/>
              <w:snapToGrid w:val="0"/>
              <w:rPr>
                <w:rFonts w:eastAsia="Batang"/>
                <w:iCs/>
                <w:sz w:val="20"/>
                <w:szCs w:val="20"/>
              </w:rPr>
            </w:pPr>
          </w:p>
          <w:p w14:paraId="6FED43B8" w14:textId="77777777" w:rsidR="000608D7" w:rsidRDefault="000608D7" w:rsidP="000608D7">
            <w:pPr>
              <w:widowControl w:val="0"/>
              <w:snapToGrid w:val="0"/>
              <w:rPr>
                <w:rFonts w:eastAsia="Batang"/>
                <w:iCs/>
                <w:sz w:val="20"/>
                <w:szCs w:val="20"/>
              </w:rPr>
            </w:pPr>
            <w:r>
              <w:rPr>
                <w:rFonts w:eastAsia="Batang"/>
                <w:b/>
                <w:iCs/>
                <w:sz w:val="20"/>
                <w:szCs w:val="20"/>
                <w:u w:val="single"/>
              </w:rPr>
              <w:t>Proposal 1.D</w:t>
            </w:r>
            <w:r>
              <w:rPr>
                <w:rFonts w:eastAsia="Batang"/>
                <w:iCs/>
                <w:sz w:val="20"/>
                <w:szCs w:val="20"/>
              </w:rPr>
              <w:t xml:space="preserve">: For the Rel-19 Type-II codebook refinement based on Rel-18 Type-II Doppler for 48, 64, and 128 CSI-RS ports, for Capability 1, further clarify the previous agreement that </w:t>
            </w:r>
            <m:oMath>
              <m:sSub>
                <m:sSubPr>
                  <m:ctrlPr>
                    <w:rPr>
                      <w:rFonts w:ascii="Cambria Math" w:hAnsi="Cambria Math"/>
                      <w:i/>
                      <w:sz w:val="20"/>
                      <w:szCs w:val="16"/>
                      <w:lang w:val="en-GB"/>
                    </w:rPr>
                  </m:ctrlPr>
                </m:sSubPr>
                <m:e>
                  <m:r>
                    <w:rPr>
                      <w:rFonts w:ascii="Cambria Math" w:hAnsi="Cambria Math"/>
                      <w:sz w:val="20"/>
                      <w:szCs w:val="16"/>
                      <w:lang w:val="en-GB"/>
                    </w:rPr>
                    <m:t>O</m:t>
                  </m:r>
                </m:e>
                <m:sub>
                  <m:r>
                    <w:rPr>
                      <w:rFonts w:ascii="Cambria Math" w:hAnsi="Cambria Math"/>
                      <w:sz w:val="20"/>
                      <w:szCs w:val="16"/>
                      <w:lang w:val="en-GB"/>
                    </w:rPr>
                    <m:t>CPU</m:t>
                  </m:r>
                </m:sub>
              </m:sSub>
              <m:r>
                <w:rPr>
                  <w:rFonts w:ascii="Cambria Math" w:hAnsi="Cambria Math"/>
                  <w:sz w:val="20"/>
                  <w:szCs w:val="16"/>
                  <w:lang w:val="en-GB"/>
                </w:rPr>
                <m:t>=</m:t>
              </m:r>
              <m:r>
                <m:rPr>
                  <m:sty m:val="p"/>
                </m:rPr>
                <w:rPr>
                  <w:rFonts w:ascii="Cambria Math" w:hAnsi="Cambria Math"/>
                  <w:sz w:val="20"/>
                  <w:szCs w:val="16"/>
                  <w:lang w:val="en-GB"/>
                </w:rPr>
                <m:t>min⁡(</m:t>
              </m:r>
              <m:sSub>
                <m:sSubPr>
                  <m:ctrlPr>
                    <w:rPr>
                      <w:rFonts w:ascii="Cambria Math" w:hAnsi="Cambria Math"/>
                      <w:i/>
                      <w:sz w:val="20"/>
                      <w:szCs w:val="16"/>
                      <w:lang w:val="en-GB"/>
                    </w:rPr>
                  </m:ctrlPr>
                </m:sSubPr>
                <m:e>
                  <m:r>
                    <w:rPr>
                      <w:rFonts w:ascii="Cambria Math" w:hAnsi="Cambria Math"/>
                      <w:sz w:val="20"/>
                      <w:szCs w:val="16"/>
                      <w:lang w:val="en-GB"/>
                    </w:rPr>
                    <m:t>Y</m:t>
                  </m:r>
                </m:e>
                <m:sub>
                  <m:r>
                    <w:rPr>
                      <w:rFonts w:ascii="Cambria Math" w:hAnsi="Cambria Math"/>
                      <w:sz w:val="20"/>
                      <w:szCs w:val="16"/>
                      <w:lang w:val="en-GB"/>
                    </w:rPr>
                    <m:t>1</m:t>
                  </m:r>
                </m:sub>
              </m:sSub>
              <m:r>
                <w:rPr>
                  <w:rFonts w:ascii="Cambria Math" w:hAnsi="Cambria Math"/>
                  <w:sz w:val="20"/>
                  <w:szCs w:val="16"/>
                  <w:lang w:val="en-GB"/>
                </w:rPr>
                <m:t>⋅</m:t>
              </m:r>
              <m:sSub>
                <m:sSubPr>
                  <m:ctrlPr>
                    <w:rPr>
                      <w:rFonts w:ascii="Cambria Math" w:hAnsi="Cambria Math"/>
                      <w:i/>
                      <w:sz w:val="20"/>
                      <w:szCs w:val="16"/>
                      <w:lang w:val="en-GB"/>
                    </w:rPr>
                  </m:ctrlPr>
                </m:sSubPr>
                <m:e>
                  <m:r>
                    <w:rPr>
                      <w:rFonts w:ascii="Cambria Math" w:hAnsi="Cambria Math"/>
                      <w:sz w:val="20"/>
                      <w:szCs w:val="16"/>
                      <w:lang w:val="en-GB"/>
                    </w:rPr>
                    <m:t>K</m:t>
                  </m:r>
                </m:e>
                <m:sub>
                  <m:r>
                    <w:rPr>
                      <w:rFonts w:ascii="Cambria Math" w:hAnsi="Cambria Math"/>
                      <w:sz w:val="20"/>
                      <w:szCs w:val="16"/>
                      <w:lang w:val="en-GB"/>
                    </w:rPr>
                    <m:t>DOPP</m:t>
                  </m:r>
                </m:sub>
              </m:sSub>
              <m:r>
                <w:rPr>
                  <w:rFonts w:ascii="Cambria Math" w:hAnsi="Cambria Math"/>
                  <w:sz w:val="20"/>
                  <w:szCs w:val="16"/>
                  <w:lang w:val="en-GB"/>
                </w:rPr>
                <m:t>⋅</m:t>
              </m:r>
              <m:d>
                <m:dPr>
                  <m:begChr m:val="⌈"/>
                  <m:endChr m:val="⌉"/>
                  <m:ctrlPr>
                    <w:rPr>
                      <w:rFonts w:ascii="Cambria Math" w:hAnsi="Cambria Math"/>
                      <w:i/>
                      <w:sz w:val="20"/>
                      <w:szCs w:val="16"/>
                    </w:rPr>
                  </m:ctrlPr>
                </m:dPr>
                <m:e>
                  <m:r>
                    <w:rPr>
                      <w:rFonts w:ascii="Cambria Math" w:hAnsi="Cambria Math"/>
                      <w:sz w:val="20"/>
                      <w:szCs w:val="16"/>
                    </w:rPr>
                    <m:t>P/32</m:t>
                  </m:r>
                </m:e>
              </m:d>
              <m:r>
                <w:rPr>
                  <w:rFonts w:ascii="Cambria Math" w:hAnsi="Cambria Math"/>
                  <w:sz w:val="20"/>
                  <w:szCs w:val="16"/>
                </w:rPr>
                <m:t>,8)</m:t>
              </m:r>
            </m:oMath>
          </w:p>
          <w:p w14:paraId="7C4BDF07" w14:textId="77777777" w:rsidR="000608D7" w:rsidRDefault="000608D7" w:rsidP="000608D7">
            <w:pPr>
              <w:widowControl w:val="0"/>
              <w:snapToGrid w:val="0"/>
              <w:rPr>
                <w:rFonts w:eastAsia="Batang"/>
                <w:iCs/>
                <w:sz w:val="20"/>
                <w:szCs w:val="20"/>
              </w:rPr>
            </w:pPr>
          </w:p>
          <w:p w14:paraId="05B8130C" w14:textId="77777777" w:rsidR="000608D7" w:rsidRDefault="000608D7" w:rsidP="000608D7">
            <w:pPr>
              <w:widowControl w:val="0"/>
              <w:snapToGrid w:val="0"/>
              <w:rPr>
                <w:rFonts w:eastAsia="Batang"/>
                <w:iCs/>
                <w:sz w:val="22"/>
                <w:szCs w:val="20"/>
              </w:rPr>
            </w:pPr>
          </w:p>
          <w:p w14:paraId="01BF5E73" w14:textId="77777777" w:rsidR="000608D7" w:rsidRDefault="000608D7" w:rsidP="000608D7">
            <w:pPr>
              <w:widowControl w:val="0"/>
              <w:snapToGrid w:val="0"/>
              <w:rPr>
                <w:rFonts w:eastAsia="Batang"/>
                <w:iCs/>
                <w:color w:val="3333FF"/>
                <w:sz w:val="18"/>
                <w:szCs w:val="20"/>
              </w:rPr>
            </w:pPr>
            <w:r>
              <w:rPr>
                <w:rFonts w:eastAsia="Batang"/>
                <w:b/>
                <w:iCs/>
                <w:color w:val="3333FF"/>
                <w:sz w:val="18"/>
                <w:szCs w:val="20"/>
                <w:u w:val="single"/>
              </w:rPr>
              <w:lastRenderedPageBreak/>
              <w:t>FL assessment (revised)</w:t>
            </w:r>
            <w:r>
              <w:rPr>
                <w:rFonts w:eastAsia="Batang"/>
                <w:iCs/>
                <w:color w:val="3333FF"/>
                <w:sz w:val="18"/>
                <w:szCs w:val="20"/>
              </w:rPr>
              <w:t xml:space="preserve">: After further checking, it seems the current agreement was not properly captured by the editor in the latest CR for TS 38.214 (the editor didn’t apply the </w:t>
            </w:r>
            <w:proofErr w:type="gramStart"/>
            <w:r>
              <w:rPr>
                <w:rFonts w:eastAsia="Batang"/>
                <w:iCs/>
                <w:color w:val="3333FF"/>
                <w:sz w:val="18"/>
                <w:szCs w:val="20"/>
              </w:rPr>
              <w:t>min(</w:t>
            </w:r>
            <w:proofErr w:type="gramEnd"/>
            <w:r>
              <w:rPr>
                <w:rFonts w:eastAsia="Batang"/>
                <w:iCs/>
                <w:color w:val="3333FF"/>
                <w:sz w:val="18"/>
                <w:szCs w:val="20"/>
              </w:rPr>
              <w:t>.,8) operation as correctly pointed out by NEC. Perhaps the phrase “while still not exceeding 8” was misinterpreted that this requires {Y</w:t>
            </w:r>
            <w:r w:rsidRPr="00BB072D">
              <w:rPr>
                <w:rFonts w:eastAsia="Batang"/>
                <w:iCs/>
                <w:color w:val="3333FF"/>
                <w:sz w:val="18"/>
                <w:szCs w:val="20"/>
                <w:vertAlign w:val="subscript"/>
              </w:rPr>
              <w:t>1</w:t>
            </w:r>
            <w:r>
              <w:rPr>
                <w:rFonts w:eastAsia="Batang"/>
                <w:iCs/>
                <w:color w:val="3333FF"/>
                <w:sz w:val="18"/>
                <w:szCs w:val="20"/>
              </w:rPr>
              <w:t>, K</w:t>
            </w:r>
            <w:r w:rsidRPr="00B17D8E">
              <w:rPr>
                <w:rFonts w:eastAsia="Batang"/>
                <w:iCs/>
                <w:color w:val="3333FF"/>
                <w:sz w:val="18"/>
                <w:szCs w:val="20"/>
                <w:vertAlign w:val="subscript"/>
              </w:rPr>
              <w:t>DOPP</w:t>
            </w:r>
            <w:r>
              <w:rPr>
                <w:rFonts w:eastAsia="Batang"/>
                <w:iCs/>
                <w:color w:val="3333FF"/>
                <w:sz w:val="18"/>
                <w:szCs w:val="20"/>
              </w:rPr>
              <w:t>} combinations to achieve OCPU&lt;=8.</w:t>
            </w:r>
          </w:p>
          <w:p w14:paraId="2596FFE7" w14:textId="77777777" w:rsidR="000608D7" w:rsidRDefault="000608D7" w:rsidP="000608D7">
            <w:pPr>
              <w:widowControl w:val="0"/>
              <w:snapToGrid w:val="0"/>
              <w:rPr>
                <w:rFonts w:eastAsia="Batang"/>
                <w:iCs/>
                <w:color w:val="3333FF"/>
                <w:sz w:val="18"/>
                <w:szCs w:val="20"/>
              </w:rPr>
            </w:pPr>
          </w:p>
          <w:p w14:paraId="2CE3F526" w14:textId="77777777" w:rsidR="000608D7" w:rsidRDefault="000608D7" w:rsidP="000608D7">
            <w:pPr>
              <w:widowControl w:val="0"/>
              <w:snapToGrid w:val="0"/>
              <w:rPr>
                <w:rFonts w:eastAsia="Batang"/>
                <w:iCs/>
                <w:color w:val="3333FF"/>
                <w:sz w:val="18"/>
                <w:szCs w:val="20"/>
              </w:rPr>
            </w:pPr>
            <w:r>
              <w:rPr>
                <w:rFonts w:eastAsia="Batang"/>
                <w:iCs/>
                <w:color w:val="3333FF"/>
                <w:sz w:val="18"/>
                <w:szCs w:val="20"/>
              </w:rPr>
              <w:t>Note that other proposals from Nokia [17] such as setting O</w:t>
            </w:r>
            <w:r w:rsidRPr="00B17D8E">
              <w:rPr>
                <w:rFonts w:eastAsia="Batang"/>
                <w:iCs/>
                <w:color w:val="3333FF"/>
                <w:sz w:val="18"/>
                <w:szCs w:val="20"/>
                <w:vertAlign w:val="subscript"/>
              </w:rPr>
              <w:t>CPU</w:t>
            </w:r>
            <w:r>
              <w:rPr>
                <w:rFonts w:eastAsia="Batang"/>
                <w:iCs/>
                <w:color w:val="3333FF"/>
                <w:sz w:val="18"/>
                <w:szCs w:val="20"/>
              </w:rPr>
              <w:t xml:space="preserve">=8 or following Capability 2 would revert previous agreement. </w:t>
            </w:r>
          </w:p>
          <w:p w14:paraId="40406E13" w14:textId="77777777" w:rsidR="000608D7" w:rsidRPr="00B17D8E" w:rsidRDefault="000608D7" w:rsidP="000608D7">
            <w:pPr>
              <w:widowControl w:val="0"/>
              <w:snapToGrid w:val="0"/>
              <w:rPr>
                <w:rFonts w:eastAsia="Batang"/>
                <w:iCs/>
                <w:color w:val="3333FF"/>
                <w:sz w:val="16"/>
                <w:szCs w:val="20"/>
              </w:rPr>
            </w:pPr>
          </w:p>
        </w:tc>
        <w:tc>
          <w:tcPr>
            <w:tcW w:w="2622" w:type="dxa"/>
            <w:gridSpan w:val="2"/>
            <w:tcBorders>
              <w:top w:val="single" w:sz="4" w:space="0" w:color="000000"/>
              <w:left w:val="single" w:sz="4" w:space="0" w:color="000000"/>
              <w:bottom w:val="single" w:sz="4" w:space="0" w:color="000000"/>
              <w:right w:val="single" w:sz="4" w:space="0" w:color="000000"/>
            </w:tcBorders>
            <w:shd w:val="clear" w:color="auto" w:fill="auto"/>
          </w:tcPr>
          <w:p w14:paraId="02CB9C62" w14:textId="77777777" w:rsidR="000608D7" w:rsidRDefault="000608D7" w:rsidP="000608D7">
            <w:pPr>
              <w:widowControl w:val="0"/>
              <w:snapToGrid w:val="0"/>
              <w:rPr>
                <w:rFonts w:eastAsia="Batang"/>
                <w:iCs/>
                <w:sz w:val="20"/>
                <w:szCs w:val="20"/>
                <w:lang w:val="en-GB"/>
              </w:rPr>
            </w:pPr>
          </w:p>
          <w:p w14:paraId="583B0808" w14:textId="77777777" w:rsidR="000608D7" w:rsidRDefault="000608D7" w:rsidP="000608D7">
            <w:pPr>
              <w:widowControl w:val="0"/>
              <w:snapToGrid w:val="0"/>
              <w:rPr>
                <w:rFonts w:eastAsia="Batang"/>
                <w:iCs/>
                <w:sz w:val="20"/>
                <w:szCs w:val="20"/>
                <w:lang w:val="en-GB"/>
              </w:rPr>
            </w:pPr>
          </w:p>
          <w:p w14:paraId="6BB01018" w14:textId="77777777" w:rsidR="000608D7" w:rsidRDefault="000608D7" w:rsidP="000608D7">
            <w:pPr>
              <w:widowControl w:val="0"/>
              <w:snapToGrid w:val="0"/>
              <w:rPr>
                <w:rFonts w:eastAsia="Batang"/>
                <w:iCs/>
                <w:sz w:val="20"/>
                <w:szCs w:val="20"/>
                <w:lang w:val="en-GB"/>
              </w:rPr>
            </w:pPr>
          </w:p>
          <w:p w14:paraId="5C665CDB" w14:textId="77777777" w:rsidR="000608D7" w:rsidRDefault="000608D7" w:rsidP="000608D7">
            <w:pPr>
              <w:widowControl w:val="0"/>
              <w:snapToGrid w:val="0"/>
              <w:rPr>
                <w:rFonts w:eastAsia="Batang"/>
                <w:iCs/>
                <w:sz w:val="20"/>
                <w:szCs w:val="20"/>
                <w:lang w:val="en-GB"/>
              </w:rPr>
            </w:pPr>
          </w:p>
          <w:p w14:paraId="5E052C60" w14:textId="77777777" w:rsidR="000608D7" w:rsidRDefault="000608D7" w:rsidP="000608D7">
            <w:pPr>
              <w:widowControl w:val="0"/>
              <w:snapToGrid w:val="0"/>
              <w:rPr>
                <w:rFonts w:eastAsia="Batang"/>
                <w:iCs/>
                <w:sz w:val="20"/>
                <w:szCs w:val="20"/>
                <w:lang w:val="en-GB"/>
              </w:rPr>
            </w:pPr>
          </w:p>
          <w:p w14:paraId="07845185" w14:textId="77777777" w:rsidR="000608D7" w:rsidRDefault="000608D7" w:rsidP="000608D7">
            <w:pPr>
              <w:widowControl w:val="0"/>
              <w:snapToGrid w:val="0"/>
              <w:rPr>
                <w:rFonts w:eastAsia="Batang"/>
                <w:iCs/>
                <w:sz w:val="20"/>
                <w:szCs w:val="20"/>
                <w:lang w:val="en-GB"/>
              </w:rPr>
            </w:pPr>
          </w:p>
          <w:p w14:paraId="7A380B58" w14:textId="77777777" w:rsidR="000608D7" w:rsidRDefault="000608D7" w:rsidP="000608D7">
            <w:pPr>
              <w:widowControl w:val="0"/>
              <w:snapToGrid w:val="0"/>
              <w:rPr>
                <w:rFonts w:eastAsia="Batang"/>
                <w:iCs/>
                <w:sz w:val="20"/>
                <w:szCs w:val="20"/>
                <w:lang w:val="en-GB"/>
              </w:rPr>
            </w:pPr>
          </w:p>
          <w:p w14:paraId="5318195E" w14:textId="77777777" w:rsidR="000608D7" w:rsidRDefault="000608D7" w:rsidP="000608D7">
            <w:pPr>
              <w:widowControl w:val="0"/>
              <w:snapToGrid w:val="0"/>
              <w:rPr>
                <w:rFonts w:eastAsia="Batang"/>
                <w:iCs/>
                <w:sz w:val="20"/>
                <w:szCs w:val="20"/>
                <w:lang w:val="en-GB"/>
              </w:rPr>
            </w:pPr>
          </w:p>
          <w:p w14:paraId="5E92024A" w14:textId="77777777" w:rsidR="000608D7" w:rsidRDefault="000608D7" w:rsidP="000608D7">
            <w:pPr>
              <w:widowControl w:val="0"/>
              <w:snapToGrid w:val="0"/>
              <w:rPr>
                <w:rFonts w:eastAsia="Batang"/>
                <w:iCs/>
                <w:sz w:val="20"/>
                <w:szCs w:val="20"/>
                <w:lang w:val="en-GB"/>
              </w:rPr>
            </w:pPr>
          </w:p>
          <w:p w14:paraId="226EB43D" w14:textId="77777777" w:rsidR="000608D7" w:rsidRDefault="000608D7" w:rsidP="000608D7">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NEC, NTT DOCOMO, IDC,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OPPO, ZTE, </w:t>
            </w:r>
            <w:proofErr w:type="spellStart"/>
            <w:r>
              <w:rPr>
                <w:rFonts w:eastAsiaTheme="minorEastAsia"/>
                <w:iCs/>
                <w:sz w:val="18"/>
                <w:szCs w:val="18"/>
                <w:lang w:val="en-GB"/>
              </w:rPr>
              <w:t>Sanechips</w:t>
            </w:r>
            <w:proofErr w:type="spellEnd"/>
            <w:r>
              <w:rPr>
                <w:rFonts w:eastAsiaTheme="minorEastAsia"/>
                <w:iCs/>
                <w:sz w:val="18"/>
                <w:szCs w:val="18"/>
                <w:lang w:val="en-GB"/>
              </w:rPr>
              <w:t>, CMCC, Xiaomi, Apple, Qualcomm, vivo, Sharp, Fujitsu,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iCs/>
                <w:sz w:val="18"/>
                <w:szCs w:val="18"/>
                <w:lang w:val="en-GB"/>
              </w:rPr>
              <w:lastRenderedPageBreak/>
              <w:t xml:space="preserve">Nokia, Samsung, Ericsson, ETRI, </w:t>
            </w:r>
            <w:proofErr w:type="spellStart"/>
            <w:r>
              <w:rPr>
                <w:rFonts w:eastAsiaTheme="minorEastAsia"/>
                <w:iCs/>
                <w:sz w:val="18"/>
                <w:szCs w:val="18"/>
                <w:lang w:val="en-GB"/>
              </w:rPr>
              <w:t>Tejas</w:t>
            </w:r>
            <w:proofErr w:type="spellEnd"/>
            <w:r>
              <w:rPr>
                <w:rFonts w:eastAsiaTheme="minorEastAsia"/>
                <w:iCs/>
                <w:sz w:val="18"/>
                <w:szCs w:val="18"/>
                <w:lang w:val="en-GB"/>
              </w:rPr>
              <w:t xml:space="preserve"> (ok), </w:t>
            </w:r>
          </w:p>
          <w:p w14:paraId="0C055C75" w14:textId="77777777" w:rsidR="000608D7" w:rsidRDefault="000608D7" w:rsidP="000608D7">
            <w:pPr>
              <w:snapToGrid w:val="0"/>
              <w:rPr>
                <w:rFonts w:eastAsiaTheme="minorEastAsia"/>
                <w:b/>
                <w:iCs/>
                <w:sz w:val="18"/>
                <w:szCs w:val="18"/>
                <w:lang w:val="en-GB"/>
              </w:rPr>
            </w:pPr>
          </w:p>
          <w:p w14:paraId="44B8B53E" w14:textId="77777777" w:rsidR="000608D7" w:rsidRDefault="000608D7" w:rsidP="000608D7">
            <w:pPr>
              <w:snapToGrid w:val="0"/>
              <w:rPr>
                <w:rFonts w:eastAsiaTheme="minorEastAsia"/>
                <w:iCs/>
                <w:sz w:val="18"/>
                <w:szCs w:val="18"/>
                <w:lang w:val="en-GB"/>
              </w:rPr>
            </w:pPr>
            <w:r>
              <w:rPr>
                <w:rFonts w:eastAsiaTheme="minorEastAsia"/>
                <w:b/>
                <w:iCs/>
                <w:sz w:val="18"/>
                <w:szCs w:val="18"/>
                <w:lang w:val="en-GB"/>
              </w:rPr>
              <w:t>Not support (NW implementation):</w:t>
            </w:r>
            <w:r>
              <w:rPr>
                <w:rFonts w:eastAsiaTheme="minorEastAsia"/>
                <w:iCs/>
                <w:sz w:val="18"/>
                <w:szCs w:val="18"/>
                <w:lang w:val="en-GB"/>
              </w:rPr>
              <w:t xml:space="preserve"> Google, </w:t>
            </w:r>
          </w:p>
          <w:p w14:paraId="7D0DE2F6" w14:textId="77777777" w:rsidR="000608D7" w:rsidRDefault="000608D7" w:rsidP="000608D7">
            <w:pPr>
              <w:widowControl w:val="0"/>
              <w:snapToGrid w:val="0"/>
              <w:rPr>
                <w:rFonts w:eastAsia="Batang"/>
                <w:iCs/>
                <w:sz w:val="20"/>
                <w:szCs w:val="20"/>
                <w:lang w:val="en-GB"/>
              </w:rPr>
            </w:pPr>
          </w:p>
          <w:p w14:paraId="18C8F699" w14:textId="77777777" w:rsidR="000608D7" w:rsidRDefault="000608D7" w:rsidP="000608D7">
            <w:pPr>
              <w:widowControl w:val="0"/>
              <w:snapToGrid w:val="0"/>
              <w:rPr>
                <w:rFonts w:eastAsia="Batang"/>
                <w:iCs/>
                <w:sz w:val="20"/>
                <w:szCs w:val="20"/>
                <w:lang w:val="en-GB"/>
              </w:rPr>
            </w:pPr>
          </w:p>
          <w:p w14:paraId="70A90F8A" w14:textId="77777777" w:rsidR="000608D7" w:rsidRDefault="000608D7" w:rsidP="000608D7">
            <w:pPr>
              <w:widowControl w:val="0"/>
              <w:snapToGrid w:val="0"/>
              <w:rPr>
                <w:rFonts w:eastAsia="Batang"/>
                <w:iCs/>
                <w:sz w:val="20"/>
                <w:szCs w:val="20"/>
                <w:lang w:val="en-GB"/>
              </w:rPr>
            </w:pPr>
          </w:p>
          <w:p w14:paraId="20C617AC" w14:textId="77777777" w:rsidR="000608D7" w:rsidRDefault="000608D7" w:rsidP="000608D7">
            <w:pPr>
              <w:widowControl w:val="0"/>
              <w:snapToGrid w:val="0"/>
              <w:rPr>
                <w:rFonts w:eastAsia="Batang"/>
                <w:iCs/>
                <w:sz w:val="20"/>
                <w:szCs w:val="20"/>
                <w:lang w:val="en-GB"/>
              </w:rPr>
            </w:pPr>
          </w:p>
        </w:tc>
      </w:tr>
      <w:tr w:rsidR="000608D7" w14:paraId="4EBDE47C" w14:textId="77777777" w:rsidTr="007B7ADB">
        <w:trPr>
          <w:trHeight w:val="57"/>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4460880" w14:textId="77777777" w:rsidR="000608D7" w:rsidRDefault="000608D7" w:rsidP="000608D7">
            <w:pPr>
              <w:widowControl w:val="0"/>
              <w:snapToGrid w:val="0"/>
              <w:rPr>
                <w:sz w:val="18"/>
                <w:szCs w:val="18"/>
              </w:rPr>
            </w:pPr>
            <w:bookmarkStart w:id="3" w:name="_GoBack"/>
            <w:bookmarkEnd w:id="3"/>
            <w:r>
              <w:rPr>
                <w:sz w:val="18"/>
                <w:szCs w:val="18"/>
              </w:rPr>
              <w:lastRenderedPageBreak/>
              <w:t>1.1</w:t>
            </w:r>
          </w:p>
        </w:tc>
        <w:tc>
          <w:tcPr>
            <w:tcW w:w="6748" w:type="dxa"/>
            <w:gridSpan w:val="2"/>
            <w:tcBorders>
              <w:top w:val="single" w:sz="4" w:space="0" w:color="000000"/>
              <w:left w:val="single" w:sz="4" w:space="0" w:color="000000"/>
              <w:bottom w:val="single" w:sz="4" w:space="0" w:color="000000"/>
              <w:right w:val="single" w:sz="4" w:space="0" w:color="000000"/>
            </w:tcBorders>
            <w:shd w:val="clear" w:color="auto" w:fill="auto"/>
          </w:tcPr>
          <w:p w14:paraId="1DC0EB9F" w14:textId="77777777" w:rsidR="000608D7" w:rsidRDefault="000608D7" w:rsidP="000608D7">
            <w:pPr>
              <w:jc w:val="both"/>
              <w:rPr>
                <w:rFonts w:eastAsia="DengXian"/>
                <w:sz w:val="16"/>
                <w:szCs w:val="16"/>
                <w:highlight w:val="green"/>
                <w:lang w:eastAsia="zh-CN"/>
              </w:rPr>
            </w:pPr>
            <w:r>
              <w:rPr>
                <w:rFonts w:eastAsia="DengXian"/>
                <w:b/>
                <w:bCs/>
                <w:sz w:val="16"/>
                <w:szCs w:val="16"/>
                <w:highlight w:val="green"/>
                <w:lang w:eastAsia="zh-CN"/>
              </w:rPr>
              <w:t>[116bis] Agreement</w:t>
            </w:r>
          </w:p>
          <w:p w14:paraId="0D1BF36E" w14:textId="77777777" w:rsidR="000608D7" w:rsidRDefault="000608D7" w:rsidP="000608D7">
            <w:pPr>
              <w:snapToGrid w:val="0"/>
              <w:rPr>
                <w:rFonts w:ascii="Times" w:eastAsia="Batang" w:hAnsi="Time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Type-I and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regarding the </w:t>
            </w:r>
            <w:r>
              <w:rPr>
                <w:rFonts w:ascii="Times" w:eastAsia="Batang" w:hAnsi="Times"/>
                <w:iCs/>
                <w:sz w:val="16"/>
                <w:szCs w:val="16"/>
                <w:highlight w:val="yellow"/>
                <w:lang w:val="en-GB"/>
              </w:rPr>
              <w:t>m</w:t>
            </w:r>
            <w:r>
              <w:rPr>
                <w:rFonts w:ascii="Times" w:eastAsia="Batang" w:hAnsi="Times"/>
                <w:iCs/>
                <w:sz w:val="16"/>
                <w:szCs w:val="16"/>
                <w:highlight w:val="yellow"/>
                <w:lang w:val="en-GB" w:eastAsia="zh-CN"/>
              </w:rPr>
              <w:t>apping from CSI-RS resource index/port index per resource and port index to CSI/PMI calculation</w:t>
            </w:r>
            <w:r>
              <w:rPr>
                <w:rFonts w:ascii="Times" w:eastAsia="Batang" w:hAnsi="Times"/>
                <w:iCs/>
                <w:sz w:val="16"/>
                <w:szCs w:val="16"/>
                <w:lang w:val="en-GB" w:eastAsia="zh-CN"/>
              </w:rPr>
              <w:t xml:space="preserve">, </w:t>
            </w:r>
            <w:r>
              <w:rPr>
                <w:rFonts w:ascii="Times" w:eastAsia="Malgun Gothic" w:hAnsi="Times"/>
                <w:sz w:val="16"/>
                <w:szCs w:val="16"/>
                <w:lang w:val="en-GB" w:eastAsia="zh-CN"/>
              </w:rPr>
              <w:t xml:space="preserve">support NW to configure UE with one of the following mapping methods via higher-layer (RRC) </w:t>
            </w:r>
            <w:proofErr w:type="spellStart"/>
            <w:r>
              <w:rPr>
                <w:rFonts w:ascii="Times" w:eastAsia="Malgun Gothic" w:hAnsi="Times"/>
                <w:sz w:val="16"/>
                <w:szCs w:val="16"/>
                <w:lang w:val="en-GB" w:eastAsia="zh-CN"/>
              </w:rPr>
              <w:t>signaling</w:t>
            </w:r>
            <w:proofErr w:type="spellEnd"/>
            <w:r>
              <w:rPr>
                <w:rFonts w:ascii="Times" w:eastAsia="Malgun Gothic" w:hAnsi="Times"/>
                <w:sz w:val="16"/>
                <w:szCs w:val="16"/>
                <w:lang w:val="en-GB" w:eastAsia="zh-CN"/>
              </w:rPr>
              <w:t xml:space="preserve">, </w:t>
            </w:r>
          </w:p>
          <w:p w14:paraId="04566D13" w14:textId="77777777" w:rsidR="000608D7" w:rsidRDefault="000608D7" w:rsidP="000608D7">
            <w:pPr>
              <w:numPr>
                <w:ilvl w:val="0"/>
                <w:numId w:val="15"/>
              </w:numPr>
              <w:snapToGrid w:val="0"/>
              <w:rPr>
                <w:rFonts w:ascii="Times" w:eastAsia="Malgun Gothic" w:hAnsi="Times"/>
                <w:sz w:val="16"/>
                <w:lang w:val="en-GB"/>
              </w:rPr>
            </w:pPr>
            <w:r>
              <w:rPr>
                <w:rFonts w:ascii="Times" w:eastAsia="Malgun Gothic" w:hAnsi="Times"/>
                <w:i/>
                <w:sz w:val="16"/>
                <w:szCs w:val="16"/>
                <w:lang w:val="en-GB" w:eastAsia="zh-CN"/>
              </w:rPr>
              <w:t>Mapping method 1</w:t>
            </w:r>
            <w:r>
              <w:rPr>
                <w:rFonts w:ascii="Times" w:eastAsia="Malgun Gothic" w:hAnsi="Times"/>
                <w:sz w:val="16"/>
                <w:szCs w:val="16"/>
                <w:lang w:val="en-GB" w:eastAsia="zh-CN"/>
              </w:rPr>
              <w:t>: Sequential ordering/indexing within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 then (K</w:t>
            </w:r>
            <w:r>
              <w:rPr>
                <w:rFonts w:ascii="Times" w:eastAsia="Malgun Gothic" w:hAnsi="Times"/>
                <w:sz w:val="16"/>
                <w:szCs w:val="16"/>
                <w:vertAlign w:val="superscript"/>
                <w:lang w:val="en-GB" w:eastAsia="zh-CN"/>
              </w:rPr>
              <w:t>th</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polarization), then</w:t>
            </w:r>
            <w:r>
              <w:rPr>
                <w:rFonts w:ascii="Times" w:eastAsia="Malgun Gothic" w:hAnsi="Times"/>
                <w:sz w:val="16"/>
                <w:lang w:val="en-GB" w:eastAsia="zh-CN"/>
              </w:rPr>
              <w:t xml:space="preserv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 then (K</w:t>
            </w:r>
            <w:r>
              <w:rPr>
                <w:rFonts w:ascii="Times" w:eastAsia="Malgun Gothic" w:hAnsi="Times"/>
                <w:sz w:val="16"/>
                <w:vertAlign w:val="superscript"/>
                <w:lang w:val="en-GB" w:eastAsia="zh-CN"/>
              </w:rPr>
              <w:t>th</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w:t>
            </w:r>
          </w:p>
          <w:p w14:paraId="02A32887" w14:textId="77777777" w:rsidR="000608D7" w:rsidRDefault="000608D7" w:rsidP="000608D7">
            <w:pPr>
              <w:numPr>
                <w:ilvl w:val="0"/>
                <w:numId w:val="15"/>
              </w:numPr>
              <w:snapToGrid w:val="0"/>
              <w:rPr>
                <w:rFonts w:ascii="Times" w:eastAsia="Malgun Gothic" w:hAnsi="Times"/>
                <w:sz w:val="16"/>
                <w:lang w:val="en-GB"/>
              </w:rPr>
            </w:pPr>
            <w:r>
              <w:rPr>
                <w:rFonts w:ascii="Times" w:eastAsia="Malgun Gothic" w:hAnsi="Times"/>
                <w:i/>
                <w:sz w:val="16"/>
                <w:lang w:val="en-GB"/>
              </w:rPr>
              <w:t>Mapping method 2</w:t>
            </w:r>
            <w:r>
              <w:rPr>
                <w:rFonts w:ascii="Times" w:eastAsia="Malgun Gothic" w:hAnsi="Times"/>
                <w:sz w:val="16"/>
                <w:lang w:val="en-GB"/>
              </w:rPr>
              <w:t xml:space="preserve">: </w:t>
            </w:r>
            <w:r>
              <w:rPr>
                <w:rFonts w:ascii="Times" w:eastAsia="Malgun Gothic" w:hAnsi="Times"/>
                <w:sz w:val="16"/>
                <w:lang w:val="en-GB" w:eastAsia="zh-CN"/>
              </w:rPr>
              <w:t>Sequential ordering/indexing within (</w:t>
            </w:r>
            <w:r>
              <w:rPr>
                <w:rFonts w:ascii="Times" w:eastAsia="DengXian" w:hAnsi="Times" w:hint="eastAsia"/>
                <w:sz w:val="16"/>
                <w:lang w:val="en-GB" w:eastAsia="zh-CN"/>
              </w:rPr>
              <w:t>w</w:t>
            </w:r>
            <w:r>
              <w:rPr>
                <w:rFonts w:ascii="Times" w:eastAsia="DengXian" w:hAnsi="Times"/>
                <w:sz w:val="16"/>
                <w:lang w:val="en-GB" w:eastAsia="zh-CN"/>
              </w:rPr>
              <w:t>here K*n2 = N2</w:t>
            </w:r>
            <w:r>
              <w:rPr>
                <w:rFonts w:ascii="Times" w:eastAsia="Malgun Gothic" w:hAnsi="Times"/>
                <w:sz w:val="16"/>
                <w:lang w:val="en-GB" w:eastAsia="zh-CN"/>
              </w:rPr>
              <w:t>):</w:t>
            </w:r>
          </w:p>
          <w:p w14:paraId="4856867A" w14:textId="77777777" w:rsidR="000608D7" w:rsidRDefault="000608D7" w:rsidP="000608D7">
            <w:pPr>
              <w:widowControl w:val="0"/>
              <w:snapToGrid w:val="0"/>
              <w:rPr>
                <w:rFonts w:eastAsia="Batang"/>
                <w:b/>
                <w:iCs/>
                <w:sz w:val="16"/>
                <w:szCs w:val="20"/>
                <w:u w:val="single"/>
                <w:lang w:val="en-GB"/>
              </w:rPr>
            </w:pPr>
          </w:p>
          <w:p w14:paraId="3A71E272" w14:textId="77777777" w:rsidR="000608D7" w:rsidRDefault="000608D7" w:rsidP="000608D7">
            <w:pPr>
              <w:jc w:val="both"/>
              <w:rPr>
                <w:rFonts w:eastAsia="DengXian"/>
                <w:sz w:val="16"/>
                <w:szCs w:val="20"/>
                <w:highlight w:val="green"/>
                <w:lang w:eastAsia="zh-CN"/>
              </w:rPr>
            </w:pPr>
            <w:r>
              <w:rPr>
                <w:rFonts w:eastAsia="DengXian"/>
                <w:b/>
                <w:bCs/>
                <w:sz w:val="16"/>
                <w:szCs w:val="20"/>
                <w:highlight w:val="green"/>
                <w:lang w:eastAsia="zh-CN"/>
              </w:rPr>
              <w:t>[117] Agreement</w:t>
            </w:r>
          </w:p>
          <w:p w14:paraId="3E08FE04" w14:textId="77777777" w:rsidR="000608D7" w:rsidRDefault="000608D7" w:rsidP="000608D7">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port mapping, </w:t>
            </w:r>
          </w:p>
          <w:p w14:paraId="7A05A7AE" w14:textId="77777777" w:rsidR="000608D7" w:rsidRDefault="000608D7" w:rsidP="000608D7">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Following legacy principle, “sequential ordering/indexing within” a group of Q indices {i</w:t>
            </w:r>
            <w:r>
              <w:rPr>
                <w:rFonts w:ascii="Times" w:eastAsia="Batang" w:hAnsi="Times"/>
                <w:iCs/>
                <w:sz w:val="16"/>
                <w:szCs w:val="20"/>
                <w:vertAlign w:val="subscript"/>
                <w:lang w:val="en-GB" w:eastAsia="zh-CN"/>
              </w:rPr>
              <w:t>0</w:t>
            </w:r>
            <w:r>
              <w:rPr>
                <w:rFonts w:ascii="Times" w:eastAsia="Batang" w:hAnsi="Times"/>
                <w:iCs/>
                <w:sz w:val="16"/>
                <w:szCs w:val="20"/>
                <w:lang w:val="en-GB" w:eastAsia="zh-CN"/>
              </w:rPr>
              <w:t>, i</w:t>
            </w:r>
            <w:r>
              <w:rPr>
                <w:rFonts w:ascii="Times" w:eastAsia="Batang" w:hAnsi="Times"/>
                <w:iCs/>
                <w:sz w:val="16"/>
                <w:szCs w:val="20"/>
                <w:vertAlign w:val="subscript"/>
                <w:lang w:val="en-GB" w:eastAsia="zh-CN"/>
              </w:rPr>
              <w:t>1</w:t>
            </w:r>
            <w:r>
              <w:rPr>
                <w:rFonts w:ascii="Times" w:eastAsia="Batang" w:hAnsi="Times"/>
                <w:iCs/>
                <w:sz w:val="16"/>
                <w:szCs w:val="20"/>
                <w:lang w:val="en-GB" w:eastAsia="zh-CN"/>
              </w:rPr>
              <w:t>, …,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is a linearly increasing sequence such that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Batang" w:hAnsi="Times"/>
                <w:iCs/>
                <w:sz w:val="16"/>
                <w:szCs w:val="20"/>
                <w:lang w:val="en-GB" w:eastAsia="zh-CN"/>
              </w:rPr>
              <w:t xml:space="preserve"> &lt;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(where q=0, 1, …, Q-2 </w:t>
            </w:r>
            <w:r>
              <w:rPr>
                <w:rFonts w:ascii="Times" w:eastAsia="Malgun Gothic" w:hAnsi="Times" w:hint="eastAsia"/>
                <w:iCs/>
                <w:sz w:val="16"/>
                <w:szCs w:val="20"/>
                <w:lang w:val="en-GB" w:eastAsia="zh-CN"/>
              </w:rPr>
              <w:t>is the port index within a CSI-RS resource,</w:t>
            </w:r>
            <w:r>
              <w:rPr>
                <w:rFonts w:ascii="Times" w:eastAsia="Batang" w:hAnsi="Times"/>
                <w:iCs/>
                <w:sz w:val="16"/>
                <w:szCs w:val="20"/>
                <w:lang w:val="en-GB" w:eastAsia="zh-CN"/>
              </w:rPr>
              <w:t xml:space="preserve"> </w:t>
            </w:r>
            <w:r>
              <w:rPr>
                <w:rFonts w:ascii="Times" w:eastAsia="Malgun Gothic" w:hAnsi="Times" w:hint="eastAsia"/>
                <w:iCs/>
                <w:sz w:val="16"/>
                <w:szCs w:val="20"/>
                <w:lang w:val="en-GB" w:eastAsia="zh-CN"/>
              </w:rPr>
              <w:t xml:space="preserve">and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Malgun Gothic" w:hAnsi="Times" w:hint="eastAsia"/>
                <w:iCs/>
                <w:sz w:val="16"/>
                <w:szCs w:val="20"/>
                <w:lang w:val="en-GB" w:eastAsia="zh-CN"/>
              </w:rPr>
              <w:t xml:space="preserve"> or i</w:t>
            </w:r>
            <w:r>
              <w:rPr>
                <w:rFonts w:ascii="Times" w:eastAsia="Malgun Gothic" w:hAnsi="Times" w:hint="eastAsia"/>
                <w:iCs/>
                <w:sz w:val="16"/>
                <w:szCs w:val="20"/>
                <w:vertAlign w:val="subscript"/>
                <w:lang w:val="en-GB" w:eastAsia="zh-CN"/>
              </w:rPr>
              <w:t>q+1</w:t>
            </w:r>
            <w:r>
              <w:rPr>
                <w:rFonts w:ascii="Times" w:eastAsia="Malgun Gothic" w:hAnsi="Times" w:hint="eastAsia"/>
                <w:iCs/>
                <w:sz w:val="16"/>
                <w:szCs w:val="20"/>
                <w:lang w:val="en-GB" w:eastAsia="zh-CN"/>
              </w:rPr>
              <w:t xml:space="preserve"> </w:t>
            </w:r>
            <m:oMath>
              <m:r>
                <w:rPr>
                  <w:rFonts w:ascii="Cambria Math" w:eastAsia="Malgun Gothic" w:hAnsi="Cambria Math"/>
                  <w:sz w:val="16"/>
                  <w:szCs w:val="20"/>
                  <w:lang w:val="en-GB" w:eastAsia="zh-CN"/>
                </w:rPr>
                <m:t>∈</m:t>
              </m:r>
            </m:oMath>
            <w:r>
              <w:rPr>
                <w:rFonts w:ascii="Times" w:eastAsia="Malgun Gothic" w:hAnsi="Times" w:hint="eastAsia"/>
                <w:iCs/>
                <w:sz w:val="16"/>
                <w:szCs w:val="20"/>
                <w:lang w:val="en-GB" w:eastAsia="zh-CN"/>
              </w:rPr>
              <w:t xml:space="preserve"> {0,</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1,</w:t>
            </w:r>
            <w:r>
              <w:rPr>
                <w:rFonts w:ascii="Times" w:eastAsia="Malgun Gothic" w:hAnsi="Times"/>
                <w:iCs/>
                <w:sz w:val="16"/>
                <w:szCs w:val="20"/>
                <w:lang w:val="en-GB" w:eastAsia="zh-CN"/>
              </w:rPr>
              <w:t>…</w:t>
            </w:r>
            <w:r>
              <w:rPr>
                <w:rFonts w:ascii="Times" w:eastAsia="Malgun Gothic" w:hAnsi="Times" w:hint="eastAsia"/>
                <w:iCs/>
                <w:sz w:val="16"/>
                <w:szCs w:val="20"/>
                <w:lang w:val="en-GB" w:eastAsia="zh-CN"/>
              </w:rPr>
              <w:t>,</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KQ-1}</w:t>
            </w:r>
            <w:r>
              <w:rPr>
                <w:rFonts w:ascii="Times" w:eastAsia="Batang" w:hAnsi="Times"/>
                <w:iCs/>
                <w:sz w:val="16"/>
                <w:szCs w:val="20"/>
                <w:lang w:val="en-GB" w:eastAsia="zh-CN"/>
              </w:rPr>
              <w:t xml:space="preserve">) is </w:t>
            </w:r>
            <w:r>
              <w:rPr>
                <w:rFonts w:ascii="Times" w:eastAsia="Batang" w:hAnsi="Times"/>
                <w:iCs/>
                <w:sz w:val="16"/>
                <w:szCs w:val="20"/>
                <w:highlight w:val="yellow"/>
                <w:lang w:val="en-GB" w:eastAsia="zh-CN"/>
              </w:rPr>
              <w:t>the port index for the codebook,</w:t>
            </w:r>
            <w:r>
              <w:rPr>
                <w:rFonts w:ascii="Times" w:eastAsia="Batang" w:hAnsi="Times"/>
                <w:iCs/>
                <w:sz w:val="16"/>
                <w:szCs w:val="20"/>
                <w:lang w:val="en-GB" w:eastAsia="zh-CN"/>
              </w:rPr>
              <w:t xml:space="preserve"> across the K&gt;1 CSI-RS resources).</w:t>
            </w:r>
          </w:p>
          <w:p w14:paraId="45FEC24F" w14:textId="77777777" w:rsidR="000608D7" w:rsidRDefault="000608D7" w:rsidP="000608D7">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After resource aggregation, P (=48, 64, or 128) ports are numbered in accordance to Table 7.4.1.5.3-1 from TS 38.211</w:t>
            </w:r>
          </w:p>
          <w:p w14:paraId="59713387" w14:textId="77777777" w:rsidR="000608D7" w:rsidRDefault="000608D7" w:rsidP="000608D7">
            <w:pPr>
              <w:widowControl w:val="0"/>
              <w:snapToGrid w:val="0"/>
              <w:rPr>
                <w:rFonts w:eastAsia="Batang"/>
                <w:b/>
                <w:iCs/>
                <w:sz w:val="20"/>
                <w:szCs w:val="20"/>
                <w:u w:val="single"/>
                <w:lang w:val="en-GB"/>
              </w:rPr>
            </w:pPr>
          </w:p>
          <w:p w14:paraId="66D2B249" w14:textId="77777777" w:rsidR="000608D7" w:rsidRDefault="000608D7" w:rsidP="000608D7">
            <w:pPr>
              <w:widowControl w:val="0"/>
              <w:snapToGrid w:val="0"/>
              <w:rPr>
                <w:rFonts w:eastAsia="Batang"/>
                <w:b/>
                <w:iCs/>
                <w:sz w:val="20"/>
                <w:szCs w:val="20"/>
                <w:u w:val="single"/>
                <w:lang w:val="en-GB"/>
              </w:rPr>
            </w:pPr>
          </w:p>
          <w:p w14:paraId="3C0E781B" w14:textId="77777777" w:rsidR="000608D7" w:rsidRDefault="000608D7" w:rsidP="000608D7">
            <w:pPr>
              <w:widowControl w:val="0"/>
              <w:snapToGrid w:val="0"/>
              <w:rPr>
                <w:rFonts w:ascii="Times" w:eastAsia="Batang" w:hAnsi="Times"/>
                <w:iCs/>
                <w:sz w:val="20"/>
                <w:szCs w:val="20"/>
                <w:lang w:val="en-GB"/>
              </w:rPr>
            </w:pPr>
            <w:r>
              <w:rPr>
                <w:rFonts w:eastAsia="Batang"/>
                <w:b/>
                <w:iCs/>
                <w:sz w:val="20"/>
                <w:szCs w:val="20"/>
                <w:u w:val="single"/>
                <w:lang w:val="en-GB"/>
              </w:rPr>
              <w:t>Proposal 1.A</w:t>
            </w:r>
            <w:r>
              <w:rPr>
                <w:rFonts w:eastAsia="Batang"/>
                <w:b/>
                <w:iCs/>
                <w:sz w:val="20"/>
                <w:szCs w:val="20"/>
                <w:lang w:val="en-GB"/>
              </w:rPr>
              <w:t xml:space="preserve">: </w:t>
            </w:r>
            <w:r>
              <w:rPr>
                <w:rFonts w:ascii="Times" w:eastAsia="Batang" w:hAnsi="Times"/>
                <w:iCs/>
                <w:sz w:val="20"/>
                <w:szCs w:val="20"/>
                <w:lang w:val="en-GB"/>
              </w:rPr>
              <w:t xml:space="preserve">For the Rel-19 Type-I SP and Type-II codebook refinement for </w:t>
            </w:r>
            <w:r>
              <w:rPr>
                <w:rFonts w:ascii="Times" w:eastAsia="Batang" w:hAnsi="Times"/>
                <w:i/>
                <w:iCs/>
                <w:sz w:val="20"/>
                <w:szCs w:val="20"/>
                <w:lang w:val="en-GB"/>
              </w:rPr>
              <w:t>P</w:t>
            </w:r>
            <w:r>
              <w:rPr>
                <w:rFonts w:ascii="Times" w:eastAsia="Batang" w:hAnsi="Times"/>
                <w:iCs/>
                <w:sz w:val="20"/>
                <w:szCs w:val="20"/>
                <w:lang w:val="en-GB"/>
              </w:rPr>
              <w:t>=48, 64, and 128 CSI-RS ports</w:t>
            </w:r>
            <w:r>
              <w:rPr>
                <w:rFonts w:ascii="Times" w:eastAsia="Malgun Gothic" w:hAnsi="Times" w:cs="Calibri"/>
                <w:sz w:val="20"/>
                <w:szCs w:val="20"/>
                <w:lang w:val="en-GB"/>
              </w:rPr>
              <w:t xml:space="preserve"> </w:t>
            </w:r>
            <w:r>
              <w:rPr>
                <w:rFonts w:ascii="Times" w:eastAsia="Batang" w:hAnsi="Times"/>
                <w:iCs/>
                <w:sz w:val="20"/>
                <w:szCs w:val="20"/>
                <w:lang w:val="en-GB"/>
              </w:rPr>
              <w:t>with K&gt;1 aggregated NZP aperiodic CSI-RS resources for CMR, to implement the previous agreements on the mapping from CSI-RS resource index/port index per resource and port index to CSI/PMI calculation:</w:t>
            </w:r>
          </w:p>
          <w:p w14:paraId="122278A1" w14:textId="77777777" w:rsidR="000608D7" w:rsidRDefault="000608D7" w:rsidP="000608D7">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 xml:space="preserve">In TS38.211, extend the enumeration of antenna port </w:t>
            </w:r>
            <w:r>
              <w:rPr>
                <w:rFonts w:ascii="Times" w:eastAsia="Malgun Gothic" w:hAnsi="Times" w:cs="Calibri"/>
                <w:i/>
                <w:sz w:val="20"/>
                <w:szCs w:val="20"/>
                <w:lang w:val="en-GB"/>
              </w:rPr>
              <w:t>p</w:t>
            </w:r>
            <w:r>
              <w:rPr>
                <w:rFonts w:ascii="Times" w:eastAsia="Malgun Gothic" w:hAnsi="Times" w:cs="Calibri"/>
                <w:sz w:val="20"/>
                <w:szCs w:val="20"/>
                <w:lang w:val="en-GB"/>
              </w:rPr>
              <w:t xml:space="preserve"> to 3000+</w:t>
            </w:r>
            <w:r>
              <w:rPr>
                <w:rFonts w:ascii="Times" w:eastAsia="Malgun Gothic" w:hAnsi="Times" w:cs="Calibri"/>
                <w:i/>
                <w:sz w:val="20"/>
                <w:szCs w:val="20"/>
                <w:lang w:val="en-GB"/>
              </w:rPr>
              <w:t>P–</w:t>
            </w:r>
            <w:r>
              <w:rPr>
                <w:rFonts w:ascii="Times" w:eastAsia="Malgun Gothic" w:hAnsi="Times" w:cs="Calibri"/>
                <w:sz w:val="20"/>
                <w:szCs w:val="20"/>
                <w:lang w:val="en-GB"/>
              </w:rPr>
              <w:t>1, and directly specify the mapping relationship from CSI-RS sequences in each CDM group of each aggregated CSI-RS resources to antenna ports.</w:t>
            </w:r>
          </w:p>
          <w:p w14:paraId="4F7A83A4" w14:textId="77777777" w:rsidR="000608D7" w:rsidRDefault="000608D7" w:rsidP="000608D7">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In TS38.214, remove the term ‘port index for CSI/PMI calculation’</w:t>
            </w:r>
          </w:p>
          <w:p w14:paraId="2A190B89" w14:textId="77777777" w:rsidR="000608D7" w:rsidRDefault="000608D7" w:rsidP="000608D7">
            <w:pPr>
              <w:widowControl w:val="0"/>
              <w:snapToGrid w:val="0"/>
              <w:rPr>
                <w:rFonts w:eastAsia="Batang"/>
                <w:iCs/>
                <w:sz w:val="20"/>
                <w:szCs w:val="20"/>
                <w:lang w:val="en-GB"/>
              </w:rPr>
            </w:pPr>
          </w:p>
          <w:p w14:paraId="1DDC6242" w14:textId="77777777" w:rsidR="000608D7" w:rsidRDefault="000608D7" w:rsidP="000608D7">
            <w:pPr>
              <w:widowControl w:val="0"/>
              <w:snapToGrid w:val="0"/>
              <w:rPr>
                <w:rFonts w:eastAsia="Batang"/>
                <w:iCs/>
                <w:sz w:val="20"/>
                <w:szCs w:val="20"/>
                <w:lang w:val="en-GB"/>
              </w:rPr>
            </w:pPr>
          </w:p>
          <w:p w14:paraId="2AB24F80" w14:textId="77777777" w:rsidR="000608D7" w:rsidRDefault="000608D7" w:rsidP="000608D7">
            <w:pPr>
              <w:widowControl w:val="0"/>
              <w:snapToGrid w:val="0"/>
              <w:rPr>
                <w:rFonts w:eastAsia="Batang"/>
                <w:iCs/>
                <w:sz w:val="20"/>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above proposal attempts to amend the implementation of the previous agreements in the current editor CRs (for 38.211 and 38.214). An example TP is given in [6]. This proposal will admittedly result in a clearer specification. But it can also be argued that the implementation in the current editor CRs correctly may already capture the agreements. </w:t>
            </w:r>
          </w:p>
          <w:p w14:paraId="15A0ACF5" w14:textId="77777777" w:rsidR="000608D7" w:rsidRDefault="000608D7" w:rsidP="000608D7">
            <w:pPr>
              <w:widowControl w:val="0"/>
              <w:snapToGrid w:val="0"/>
              <w:rPr>
                <w:rFonts w:eastAsia="Batang"/>
                <w:b/>
                <w:iCs/>
                <w:sz w:val="20"/>
                <w:szCs w:val="20"/>
                <w:u w:val="single"/>
                <w:lang w:val="en-GB"/>
              </w:rPr>
            </w:pPr>
          </w:p>
        </w:tc>
        <w:tc>
          <w:tcPr>
            <w:tcW w:w="2612" w:type="dxa"/>
            <w:tcBorders>
              <w:top w:val="single" w:sz="4" w:space="0" w:color="000000"/>
              <w:left w:val="single" w:sz="4" w:space="0" w:color="000000"/>
              <w:bottom w:val="single" w:sz="4" w:space="0" w:color="000000"/>
              <w:right w:val="single" w:sz="4" w:space="0" w:color="000000"/>
            </w:tcBorders>
            <w:shd w:val="clear" w:color="auto" w:fill="auto"/>
          </w:tcPr>
          <w:p w14:paraId="5017E31B" w14:textId="77777777" w:rsidR="000608D7" w:rsidRDefault="000608D7" w:rsidP="000608D7">
            <w:pPr>
              <w:snapToGrid w:val="0"/>
              <w:rPr>
                <w:rFonts w:eastAsiaTheme="minorEastAsia"/>
                <w:b/>
                <w:iCs/>
                <w:sz w:val="18"/>
                <w:szCs w:val="18"/>
                <w:lang w:val="en-GB"/>
              </w:rPr>
            </w:pPr>
          </w:p>
          <w:p w14:paraId="3F70742D" w14:textId="77777777" w:rsidR="000608D7" w:rsidRDefault="000608D7" w:rsidP="000608D7">
            <w:pPr>
              <w:snapToGrid w:val="0"/>
              <w:rPr>
                <w:rFonts w:eastAsiaTheme="minorEastAsia"/>
                <w:b/>
                <w:iCs/>
                <w:sz w:val="18"/>
                <w:szCs w:val="18"/>
                <w:lang w:val="en-GB"/>
              </w:rPr>
            </w:pPr>
          </w:p>
          <w:p w14:paraId="5825B55E" w14:textId="77777777" w:rsidR="000608D7" w:rsidRDefault="000608D7" w:rsidP="000608D7">
            <w:pPr>
              <w:snapToGrid w:val="0"/>
              <w:rPr>
                <w:rFonts w:eastAsiaTheme="minorEastAsia"/>
                <w:b/>
                <w:iCs/>
                <w:sz w:val="18"/>
                <w:szCs w:val="18"/>
                <w:lang w:val="en-GB"/>
              </w:rPr>
            </w:pPr>
          </w:p>
          <w:p w14:paraId="39ABBAE1" w14:textId="77777777" w:rsidR="000608D7" w:rsidRDefault="000608D7" w:rsidP="000608D7">
            <w:pPr>
              <w:snapToGrid w:val="0"/>
              <w:rPr>
                <w:rFonts w:eastAsiaTheme="minorEastAsia"/>
                <w:b/>
                <w:iCs/>
                <w:sz w:val="18"/>
                <w:szCs w:val="18"/>
                <w:lang w:val="en-GB"/>
              </w:rPr>
            </w:pPr>
          </w:p>
          <w:p w14:paraId="0C2D1A84" w14:textId="77777777" w:rsidR="000608D7" w:rsidRDefault="000608D7" w:rsidP="000608D7">
            <w:pPr>
              <w:snapToGrid w:val="0"/>
              <w:rPr>
                <w:rFonts w:eastAsiaTheme="minorEastAsia"/>
                <w:b/>
                <w:iCs/>
                <w:sz w:val="18"/>
                <w:szCs w:val="18"/>
                <w:lang w:val="en-GB"/>
              </w:rPr>
            </w:pPr>
          </w:p>
          <w:p w14:paraId="395EE616" w14:textId="77777777" w:rsidR="000608D7" w:rsidRDefault="000608D7" w:rsidP="000608D7">
            <w:pPr>
              <w:snapToGrid w:val="0"/>
              <w:rPr>
                <w:rFonts w:eastAsiaTheme="minorEastAsia"/>
                <w:b/>
                <w:iCs/>
                <w:sz w:val="18"/>
                <w:szCs w:val="18"/>
                <w:lang w:val="en-GB"/>
              </w:rPr>
            </w:pPr>
          </w:p>
          <w:p w14:paraId="08ADB34F" w14:textId="77777777" w:rsidR="000608D7" w:rsidRDefault="000608D7" w:rsidP="000608D7">
            <w:pPr>
              <w:snapToGrid w:val="0"/>
              <w:rPr>
                <w:rFonts w:eastAsiaTheme="minorEastAsia"/>
                <w:b/>
                <w:iCs/>
                <w:sz w:val="18"/>
                <w:szCs w:val="18"/>
                <w:lang w:val="en-GB"/>
              </w:rPr>
            </w:pPr>
          </w:p>
          <w:p w14:paraId="0AC4A4F6" w14:textId="77777777" w:rsidR="000608D7" w:rsidRDefault="000608D7" w:rsidP="000608D7">
            <w:pPr>
              <w:snapToGrid w:val="0"/>
              <w:rPr>
                <w:rFonts w:eastAsiaTheme="minorEastAsia"/>
                <w:b/>
                <w:iCs/>
                <w:sz w:val="18"/>
                <w:szCs w:val="18"/>
                <w:lang w:val="en-GB"/>
              </w:rPr>
            </w:pPr>
          </w:p>
          <w:p w14:paraId="34F91AE1" w14:textId="77777777" w:rsidR="000608D7" w:rsidRDefault="000608D7" w:rsidP="000608D7">
            <w:pPr>
              <w:snapToGrid w:val="0"/>
              <w:rPr>
                <w:rFonts w:eastAsiaTheme="minorEastAsia"/>
                <w:b/>
                <w:iCs/>
                <w:sz w:val="18"/>
                <w:szCs w:val="18"/>
                <w:lang w:val="en-GB"/>
              </w:rPr>
            </w:pPr>
          </w:p>
          <w:p w14:paraId="5388F557" w14:textId="77777777" w:rsidR="000608D7" w:rsidRDefault="000608D7" w:rsidP="000608D7">
            <w:pPr>
              <w:snapToGrid w:val="0"/>
              <w:rPr>
                <w:rFonts w:eastAsiaTheme="minorEastAsia"/>
                <w:b/>
                <w:iCs/>
                <w:sz w:val="18"/>
                <w:szCs w:val="18"/>
                <w:lang w:val="en-GB"/>
              </w:rPr>
            </w:pPr>
          </w:p>
          <w:p w14:paraId="4838EF02" w14:textId="77777777" w:rsidR="000608D7" w:rsidRDefault="000608D7" w:rsidP="000608D7">
            <w:pPr>
              <w:snapToGrid w:val="0"/>
              <w:rPr>
                <w:rFonts w:eastAsiaTheme="minorEastAsia"/>
                <w:b/>
                <w:iCs/>
                <w:sz w:val="18"/>
                <w:szCs w:val="18"/>
                <w:lang w:val="en-GB"/>
              </w:rPr>
            </w:pPr>
          </w:p>
          <w:p w14:paraId="4B3608DA" w14:textId="77777777" w:rsidR="000608D7" w:rsidRDefault="000608D7" w:rsidP="000608D7">
            <w:pPr>
              <w:snapToGrid w:val="0"/>
              <w:rPr>
                <w:rFonts w:eastAsiaTheme="minorEastAsia"/>
                <w:b/>
                <w:iCs/>
                <w:sz w:val="18"/>
                <w:szCs w:val="18"/>
                <w:lang w:val="en-GB"/>
              </w:rPr>
            </w:pPr>
          </w:p>
          <w:p w14:paraId="72FE66F6" w14:textId="77777777" w:rsidR="000608D7" w:rsidRDefault="000608D7" w:rsidP="000608D7">
            <w:pPr>
              <w:snapToGrid w:val="0"/>
              <w:rPr>
                <w:rFonts w:eastAsiaTheme="minorEastAsia"/>
                <w:b/>
                <w:iCs/>
                <w:sz w:val="18"/>
                <w:szCs w:val="18"/>
                <w:lang w:val="en-GB"/>
              </w:rPr>
            </w:pPr>
          </w:p>
          <w:p w14:paraId="24C0EE6B" w14:textId="77777777" w:rsidR="000608D7" w:rsidRDefault="000608D7" w:rsidP="000608D7">
            <w:pPr>
              <w:snapToGrid w:val="0"/>
              <w:rPr>
                <w:rFonts w:eastAsiaTheme="minorEastAsia"/>
                <w:b/>
                <w:iCs/>
                <w:sz w:val="18"/>
                <w:szCs w:val="18"/>
                <w:lang w:val="en-GB"/>
              </w:rPr>
            </w:pPr>
          </w:p>
          <w:p w14:paraId="18874CE0" w14:textId="77777777" w:rsidR="000608D7" w:rsidRDefault="000608D7" w:rsidP="000608D7">
            <w:pPr>
              <w:snapToGrid w:val="0"/>
              <w:rPr>
                <w:rFonts w:eastAsiaTheme="minorEastAsia"/>
                <w:b/>
                <w:iCs/>
                <w:sz w:val="18"/>
                <w:szCs w:val="18"/>
                <w:lang w:val="en-GB"/>
              </w:rPr>
            </w:pPr>
          </w:p>
          <w:p w14:paraId="199CE43A" w14:textId="77777777" w:rsidR="000608D7" w:rsidRDefault="000608D7" w:rsidP="000608D7">
            <w:pPr>
              <w:snapToGrid w:val="0"/>
              <w:rPr>
                <w:rFonts w:eastAsiaTheme="minorEastAsia"/>
                <w:b/>
                <w:iCs/>
                <w:sz w:val="18"/>
                <w:szCs w:val="18"/>
                <w:lang w:val="en-GB"/>
              </w:rPr>
            </w:pPr>
          </w:p>
          <w:p w14:paraId="32EC370C" w14:textId="77777777" w:rsidR="000608D7" w:rsidRDefault="000608D7" w:rsidP="000608D7">
            <w:pPr>
              <w:snapToGrid w:val="0"/>
              <w:rPr>
                <w:rFonts w:eastAsiaTheme="minorEastAsia"/>
                <w:b/>
                <w:iCs/>
                <w:sz w:val="18"/>
                <w:szCs w:val="18"/>
                <w:lang w:val="en-GB"/>
              </w:rPr>
            </w:pPr>
          </w:p>
          <w:p w14:paraId="33916994" w14:textId="77777777" w:rsidR="000608D7" w:rsidRDefault="000608D7" w:rsidP="000608D7">
            <w:pPr>
              <w:snapToGrid w:val="0"/>
              <w:rPr>
                <w:rFonts w:eastAsiaTheme="minorEastAsia"/>
                <w:b/>
                <w:iCs/>
                <w:sz w:val="18"/>
                <w:szCs w:val="18"/>
                <w:lang w:val="en-GB"/>
              </w:rPr>
            </w:pPr>
          </w:p>
          <w:p w14:paraId="58F123F8" w14:textId="77777777" w:rsidR="000608D7" w:rsidRDefault="000608D7" w:rsidP="000608D7">
            <w:pPr>
              <w:snapToGrid w:val="0"/>
              <w:rPr>
                <w:rFonts w:eastAsiaTheme="minorEastAsia"/>
                <w:b/>
                <w:iCs/>
                <w:sz w:val="18"/>
                <w:szCs w:val="18"/>
                <w:lang w:val="en-GB"/>
              </w:rPr>
            </w:pPr>
          </w:p>
          <w:p w14:paraId="65C4C8C8" w14:textId="77777777" w:rsidR="000608D7" w:rsidRDefault="000608D7" w:rsidP="000608D7">
            <w:pPr>
              <w:snapToGrid w:val="0"/>
              <w:rPr>
                <w:rFonts w:eastAsiaTheme="minorEastAsia"/>
                <w:b/>
                <w:iCs/>
                <w:sz w:val="18"/>
                <w:szCs w:val="18"/>
                <w:lang w:val="en-GB"/>
              </w:rPr>
            </w:pPr>
          </w:p>
          <w:p w14:paraId="2B08A71F" w14:textId="35FDD442" w:rsidR="000608D7" w:rsidRDefault="000608D7" w:rsidP="000608D7">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ZTE, </w:t>
            </w:r>
            <w:proofErr w:type="spellStart"/>
            <w:r>
              <w:rPr>
                <w:rFonts w:eastAsiaTheme="minorEastAsia"/>
                <w:iCs/>
                <w:sz w:val="18"/>
                <w:szCs w:val="18"/>
                <w:lang w:val="en-GB"/>
              </w:rPr>
              <w:t>Sanechips</w:t>
            </w:r>
            <w:proofErr w:type="spellEnd"/>
            <w:r>
              <w:rPr>
                <w:rFonts w:eastAsiaTheme="minorEastAsia"/>
                <w:iCs/>
                <w:sz w:val="18"/>
                <w:szCs w:val="18"/>
                <w:lang w:val="en-GB"/>
              </w:rPr>
              <w:t xml:space="preserve">, Google, NTT DOCOMO, Samsung, MediaTek, </w:t>
            </w:r>
            <w:proofErr w:type="spellStart"/>
            <w:r>
              <w:rPr>
                <w:rFonts w:eastAsiaTheme="minorEastAsia"/>
                <w:iCs/>
                <w:sz w:val="18"/>
                <w:szCs w:val="18"/>
                <w:lang w:val="en-GB"/>
              </w:rPr>
              <w:t>Spreadtrum</w:t>
            </w:r>
            <w:proofErr w:type="spellEnd"/>
            <w:r>
              <w:rPr>
                <w:rFonts w:eastAsiaTheme="minorEastAsia"/>
                <w:iCs/>
                <w:sz w:val="18"/>
                <w:szCs w:val="18"/>
                <w:lang w:val="en-GB"/>
              </w:rPr>
              <w:t>, HONOR, OPPO, CATT, CMCC, Xiaomi, Apple, NEC, Qualcomm, Sharp, ETRI, Fujitsu,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Rakuten, Ericsson, </w:t>
            </w:r>
            <w:proofErr w:type="spellStart"/>
            <w:r>
              <w:rPr>
                <w:rFonts w:eastAsiaTheme="minorEastAsia"/>
                <w:iCs/>
                <w:sz w:val="18"/>
                <w:szCs w:val="18"/>
                <w:lang w:val="en-GB"/>
              </w:rPr>
              <w:t>Tejas</w:t>
            </w:r>
            <w:proofErr w:type="spellEnd"/>
            <w:r>
              <w:rPr>
                <w:rFonts w:eastAsiaTheme="minorEastAsia"/>
                <w:iCs/>
                <w:sz w:val="18"/>
                <w:szCs w:val="18"/>
                <w:lang w:val="en-GB"/>
              </w:rPr>
              <w:t xml:space="preserve"> (ok),  </w:t>
            </w:r>
          </w:p>
          <w:p w14:paraId="060008FC" w14:textId="77777777" w:rsidR="000608D7" w:rsidRDefault="000608D7" w:rsidP="000608D7">
            <w:pPr>
              <w:snapToGrid w:val="0"/>
              <w:rPr>
                <w:rFonts w:eastAsiaTheme="minorEastAsia"/>
                <w:b/>
                <w:iCs/>
                <w:sz w:val="18"/>
                <w:szCs w:val="18"/>
                <w:lang w:val="en-GB"/>
              </w:rPr>
            </w:pPr>
          </w:p>
          <w:p w14:paraId="4A657247" w14:textId="77777777" w:rsidR="000608D7" w:rsidRDefault="000608D7" w:rsidP="000608D7">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Nokia, vivo, Fraunhofer IIS/HHI, </w:t>
            </w:r>
          </w:p>
          <w:p w14:paraId="30DDF99E" w14:textId="77777777" w:rsidR="000608D7" w:rsidRDefault="000608D7" w:rsidP="000608D7">
            <w:pPr>
              <w:snapToGrid w:val="0"/>
              <w:rPr>
                <w:rFonts w:eastAsiaTheme="minorEastAsia"/>
                <w:b/>
                <w:iCs/>
                <w:sz w:val="18"/>
                <w:szCs w:val="18"/>
                <w:lang w:val="en-GB"/>
              </w:rPr>
            </w:pPr>
          </w:p>
        </w:tc>
      </w:tr>
    </w:tbl>
    <w:p w14:paraId="69E6FF6A" w14:textId="5DE16497" w:rsidR="00271D0D" w:rsidRDefault="00271D0D">
      <w:pPr>
        <w:snapToGrid w:val="0"/>
        <w:rPr>
          <w:sz w:val="20"/>
          <w:lang w:val="en-GB"/>
        </w:rPr>
      </w:pPr>
    </w:p>
    <w:p w14:paraId="2ADCE1F4" w14:textId="77777777" w:rsidR="00271D0D" w:rsidRDefault="00271D0D">
      <w:pPr>
        <w:snapToGrid w:val="0"/>
        <w:rPr>
          <w:sz w:val="20"/>
          <w:lang w:val="en-GB"/>
        </w:rPr>
      </w:pPr>
    </w:p>
    <w:p w14:paraId="744BD845" w14:textId="77777777" w:rsidR="000362AC" w:rsidRDefault="008670BA">
      <w:pPr>
        <w:snapToGrid w:val="0"/>
        <w:rPr>
          <w:color w:val="3333FF"/>
          <w:lang w:val="en-GB"/>
        </w:rPr>
      </w:pPr>
      <w:r>
        <w:rPr>
          <w:b/>
          <w:color w:val="FF0000"/>
          <w:u w:val="single"/>
          <w:lang w:val="en-GB"/>
        </w:rPr>
        <w:t>Please read</w:t>
      </w:r>
      <w:r>
        <w:rPr>
          <w:color w:val="3333FF"/>
          <w:lang w:val="en-GB"/>
        </w:rPr>
        <w:t>:</w:t>
      </w:r>
    </w:p>
    <w:p w14:paraId="1CB4C4B5" w14:textId="77777777" w:rsidR="000362AC" w:rsidRDefault="008670BA">
      <w:pPr>
        <w:pStyle w:val="ListParagraph"/>
        <w:numPr>
          <w:ilvl w:val="0"/>
          <w:numId w:val="14"/>
        </w:numPr>
        <w:snapToGrid w:val="0"/>
        <w:spacing w:after="0" w:line="240" w:lineRule="auto"/>
        <w:rPr>
          <w:color w:val="3333FF"/>
          <w:lang w:val="en-GB"/>
        </w:rPr>
      </w:pPr>
      <w:r>
        <w:rPr>
          <w:color w:val="3333FF"/>
          <w:lang w:val="en-GB"/>
        </w:rPr>
        <w:t xml:space="preserve">With 1 more meeting left for the normative phase, per Chairman’s guidance, the focus should be on essential issues. </w:t>
      </w:r>
    </w:p>
    <w:p w14:paraId="5DEB250D" w14:textId="77777777" w:rsidR="000362AC" w:rsidRDefault="008670BA">
      <w:pPr>
        <w:pStyle w:val="ListParagraph"/>
        <w:numPr>
          <w:ilvl w:val="1"/>
          <w:numId w:val="14"/>
        </w:numPr>
        <w:snapToGrid w:val="0"/>
        <w:spacing w:after="0" w:line="240" w:lineRule="auto"/>
        <w:rPr>
          <w:color w:val="3333FF"/>
          <w:lang w:val="en-GB"/>
        </w:rPr>
      </w:pPr>
      <w:r>
        <w:rPr>
          <w:color w:val="3333FF"/>
          <w:lang w:val="en-GB"/>
        </w:rPr>
        <w:t>Non-essential proposals from RAN1#120bis that were not agreed are now removed in RAN1#121. Proposals 2.B and 2.C are still kept since the main proponent (</w:t>
      </w:r>
      <w:proofErr w:type="spellStart"/>
      <w:r>
        <w:rPr>
          <w:color w:val="3333FF"/>
          <w:lang w:val="en-GB"/>
        </w:rPr>
        <w:t>Tejas</w:t>
      </w:r>
      <w:proofErr w:type="spellEnd"/>
      <w:r>
        <w:rPr>
          <w:color w:val="3333FF"/>
          <w:lang w:val="en-GB"/>
        </w:rPr>
        <w:t>) couldn’t attend RAN1#120bis due to visa issues.</w:t>
      </w:r>
    </w:p>
    <w:p w14:paraId="20F940A3" w14:textId="77777777" w:rsidR="000362AC" w:rsidRDefault="008670BA">
      <w:pPr>
        <w:pStyle w:val="ListParagraph"/>
        <w:numPr>
          <w:ilvl w:val="1"/>
          <w:numId w:val="14"/>
        </w:numPr>
        <w:snapToGrid w:val="0"/>
        <w:spacing w:after="0" w:line="240" w:lineRule="auto"/>
        <w:rPr>
          <w:color w:val="3333FF"/>
          <w:lang w:val="en-GB"/>
        </w:rPr>
      </w:pPr>
      <w:r>
        <w:rPr>
          <w:color w:val="3333FF"/>
          <w:lang w:val="en-GB"/>
        </w:rPr>
        <w:t>New non-essential proposals will not be discussed.</w:t>
      </w:r>
    </w:p>
    <w:p w14:paraId="153169AF" w14:textId="77777777" w:rsidR="000362AC" w:rsidRDefault="008670BA">
      <w:pPr>
        <w:pStyle w:val="ListParagraph"/>
        <w:numPr>
          <w:ilvl w:val="0"/>
          <w:numId w:val="14"/>
        </w:numPr>
        <w:snapToGrid w:val="0"/>
        <w:spacing w:after="0" w:line="240" w:lineRule="auto"/>
        <w:rPr>
          <w:color w:val="3333FF"/>
          <w:lang w:val="en-GB"/>
        </w:rPr>
      </w:pPr>
      <w:r>
        <w:rPr>
          <w:color w:val="3333FF"/>
          <w:lang w:val="en-GB"/>
        </w:rPr>
        <w:t xml:space="preserve">Proposals </w:t>
      </w:r>
      <w:r>
        <w:rPr>
          <w:color w:val="3333FF"/>
          <w:u w:val="single"/>
          <w:lang w:val="en-GB"/>
        </w:rPr>
        <w:t>strictly</w:t>
      </w:r>
      <w:r>
        <w:rPr>
          <w:color w:val="3333FF"/>
          <w:lang w:val="en-GB"/>
        </w:rPr>
        <w:t xml:space="preserve"> related to editor CRs (such as TPs) will not be addressed here since we are still in the normative phase. Please share them during the email discussion for editor CR review, or (for editorial issues) contact the editors directly.</w:t>
      </w:r>
    </w:p>
    <w:p w14:paraId="23B02875" w14:textId="77777777" w:rsidR="000362AC" w:rsidRDefault="008670BA">
      <w:pPr>
        <w:pStyle w:val="ListParagraph"/>
        <w:numPr>
          <w:ilvl w:val="1"/>
          <w:numId w:val="14"/>
        </w:numPr>
        <w:snapToGrid w:val="0"/>
        <w:spacing w:after="0" w:line="240" w:lineRule="auto"/>
        <w:rPr>
          <w:i/>
          <w:color w:val="3333FF"/>
          <w:lang w:val="en-GB"/>
        </w:rPr>
      </w:pPr>
      <w:r>
        <w:rPr>
          <w:i/>
          <w:color w:val="3333FF"/>
          <w:lang w:val="en-GB"/>
        </w:rPr>
        <w:lastRenderedPageBreak/>
        <w:t>TP proposals that can’t be handled by editor CR review but are clearly maintenance-level issues will be handled during maintenance (starting from RAN1#122 August 2025)</w:t>
      </w:r>
    </w:p>
    <w:p w14:paraId="380CC7BA" w14:textId="77777777" w:rsidR="000362AC" w:rsidRDefault="008670BA">
      <w:pPr>
        <w:pStyle w:val="ListParagraph"/>
        <w:numPr>
          <w:ilvl w:val="0"/>
          <w:numId w:val="14"/>
        </w:numPr>
        <w:snapToGrid w:val="0"/>
        <w:spacing w:after="0" w:line="240" w:lineRule="auto"/>
        <w:rPr>
          <w:color w:val="3333FF"/>
          <w:lang w:val="en-GB"/>
        </w:rPr>
      </w:pPr>
      <w:r>
        <w:rPr>
          <w:color w:val="3333FF"/>
          <w:lang w:val="en-GB"/>
        </w:rPr>
        <w:t>Proposals related to UE capability will be handled in UE feature session.</w:t>
      </w:r>
    </w:p>
    <w:p w14:paraId="5D56FF63" w14:textId="77777777" w:rsidR="000362AC" w:rsidRDefault="000362AC">
      <w:pPr>
        <w:pStyle w:val="ListParagraph"/>
        <w:snapToGrid w:val="0"/>
        <w:spacing w:after="0" w:line="240" w:lineRule="auto"/>
        <w:rPr>
          <w:color w:val="3333FF"/>
          <w:sz w:val="22"/>
          <w:lang w:val="en-GB"/>
        </w:rPr>
      </w:pPr>
    </w:p>
    <w:p w14:paraId="6D906A7B" w14:textId="77777777" w:rsidR="000362AC" w:rsidRDefault="000362AC">
      <w:pPr>
        <w:snapToGrid w:val="0"/>
        <w:rPr>
          <w:sz w:val="20"/>
          <w:lang w:val="en-GB"/>
        </w:rPr>
      </w:pPr>
    </w:p>
    <w:p w14:paraId="5851D1A4" w14:textId="77777777" w:rsidR="000362AC" w:rsidRDefault="008670BA">
      <w:pPr>
        <w:pStyle w:val="Heading3"/>
        <w:numPr>
          <w:ilvl w:val="1"/>
          <w:numId w:val="13"/>
        </w:numPr>
      </w:pPr>
      <w:r>
        <w:t>Issue 1 (WID objective 2a and 2b): Type-I and Type-II codebook refinement for up to 128 CSI-RS ports</w:t>
      </w:r>
    </w:p>
    <w:p w14:paraId="55E45C37" w14:textId="77777777" w:rsidR="000362AC" w:rsidRDefault="008670BA">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0362AC" w14:paraId="4A175DE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4B28971" w14:textId="77777777" w:rsidR="000362AC" w:rsidRDefault="008670BA">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404F7743" w14:textId="77777777" w:rsidR="000362AC" w:rsidRDefault="008670BA">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39F1C8E" w14:textId="77777777" w:rsidR="000362AC" w:rsidRDefault="008670BA">
            <w:pPr>
              <w:widowControl w:val="0"/>
              <w:snapToGrid w:val="0"/>
              <w:jc w:val="both"/>
              <w:rPr>
                <w:b/>
                <w:sz w:val="18"/>
                <w:szCs w:val="18"/>
              </w:rPr>
            </w:pPr>
            <w:r>
              <w:rPr>
                <w:b/>
                <w:sz w:val="18"/>
                <w:szCs w:val="18"/>
              </w:rPr>
              <w:t>Companies’ views</w:t>
            </w:r>
          </w:p>
        </w:tc>
      </w:tr>
      <w:tr w:rsidR="000362AC" w14:paraId="601FD066"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7A83D0" w14:textId="77777777" w:rsidR="000362AC" w:rsidRDefault="008670BA">
            <w:pPr>
              <w:snapToGrid w:val="0"/>
              <w:jc w:val="center"/>
              <w:rPr>
                <w:rFonts w:eastAsia="SimSun"/>
                <w:b/>
                <w:iCs/>
                <w:sz w:val="18"/>
                <w:szCs w:val="18"/>
                <w:lang w:val="en-GB"/>
              </w:rPr>
            </w:pPr>
            <w:r>
              <w:rPr>
                <w:rFonts w:eastAsia="SimSun"/>
                <w:b/>
                <w:iCs/>
                <w:color w:val="548DD4" w:themeColor="text2" w:themeTint="99"/>
                <w:sz w:val="20"/>
                <w:szCs w:val="18"/>
                <w:lang w:val="en-GB"/>
              </w:rPr>
              <w:t>New proposals</w:t>
            </w:r>
          </w:p>
        </w:tc>
      </w:tr>
      <w:tr w:rsidR="000362AC" w14:paraId="46615E4A" w14:textId="77777777">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F8AD36A" w14:textId="77777777" w:rsidR="000362AC" w:rsidRDefault="008670BA">
            <w:pPr>
              <w:widowControl w:val="0"/>
              <w:snapToGrid w:val="0"/>
              <w:rPr>
                <w:sz w:val="18"/>
                <w:szCs w:val="18"/>
              </w:rPr>
            </w:pPr>
            <w:bookmarkStart w:id="4" w:name="_Hlk190621465"/>
            <w:r>
              <w:rPr>
                <w:sz w:val="18"/>
                <w:szCs w:val="18"/>
              </w:rPr>
              <w:t>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BDD54BC" w14:textId="77777777" w:rsidR="000362AC" w:rsidRDefault="008670BA">
            <w:pPr>
              <w:jc w:val="both"/>
              <w:rPr>
                <w:rFonts w:eastAsia="DengXian"/>
                <w:sz w:val="16"/>
                <w:szCs w:val="16"/>
                <w:highlight w:val="green"/>
                <w:lang w:eastAsia="zh-CN"/>
              </w:rPr>
            </w:pPr>
            <w:r>
              <w:rPr>
                <w:rFonts w:eastAsia="DengXian"/>
                <w:b/>
                <w:bCs/>
                <w:sz w:val="16"/>
                <w:szCs w:val="16"/>
                <w:highlight w:val="green"/>
                <w:lang w:eastAsia="zh-CN"/>
              </w:rPr>
              <w:t>[116bis] Agreement</w:t>
            </w:r>
          </w:p>
          <w:p w14:paraId="0508983A" w14:textId="77777777" w:rsidR="000362AC" w:rsidRDefault="008670BA">
            <w:pPr>
              <w:snapToGrid w:val="0"/>
              <w:rPr>
                <w:rFonts w:ascii="Times" w:eastAsia="Batang" w:hAnsi="Time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Type-I and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regarding the </w:t>
            </w:r>
            <w:r>
              <w:rPr>
                <w:rFonts w:ascii="Times" w:eastAsia="Batang" w:hAnsi="Times"/>
                <w:iCs/>
                <w:sz w:val="16"/>
                <w:szCs w:val="16"/>
                <w:highlight w:val="yellow"/>
                <w:lang w:val="en-GB"/>
              </w:rPr>
              <w:t>m</w:t>
            </w:r>
            <w:r>
              <w:rPr>
                <w:rFonts w:ascii="Times" w:eastAsia="Batang" w:hAnsi="Times"/>
                <w:iCs/>
                <w:sz w:val="16"/>
                <w:szCs w:val="16"/>
                <w:highlight w:val="yellow"/>
                <w:lang w:val="en-GB" w:eastAsia="zh-CN"/>
              </w:rPr>
              <w:t>apping from CSI-RS resource index/port index per resource and port index to CSI/PMI calculation</w:t>
            </w:r>
            <w:r>
              <w:rPr>
                <w:rFonts w:ascii="Times" w:eastAsia="Batang" w:hAnsi="Times"/>
                <w:iCs/>
                <w:sz w:val="16"/>
                <w:szCs w:val="16"/>
                <w:lang w:val="en-GB" w:eastAsia="zh-CN"/>
              </w:rPr>
              <w:t xml:space="preserve">, </w:t>
            </w:r>
            <w:r>
              <w:rPr>
                <w:rFonts w:ascii="Times" w:eastAsia="Malgun Gothic" w:hAnsi="Times"/>
                <w:sz w:val="16"/>
                <w:szCs w:val="16"/>
                <w:lang w:val="en-GB" w:eastAsia="zh-CN"/>
              </w:rPr>
              <w:t xml:space="preserve">support NW to configure UE with one of the following mapping methods via higher-layer (RRC) </w:t>
            </w:r>
            <w:proofErr w:type="spellStart"/>
            <w:r>
              <w:rPr>
                <w:rFonts w:ascii="Times" w:eastAsia="Malgun Gothic" w:hAnsi="Times"/>
                <w:sz w:val="16"/>
                <w:szCs w:val="16"/>
                <w:lang w:val="en-GB" w:eastAsia="zh-CN"/>
              </w:rPr>
              <w:t>signaling</w:t>
            </w:r>
            <w:proofErr w:type="spellEnd"/>
            <w:r>
              <w:rPr>
                <w:rFonts w:ascii="Times" w:eastAsia="Malgun Gothic" w:hAnsi="Times"/>
                <w:sz w:val="16"/>
                <w:szCs w:val="16"/>
                <w:lang w:val="en-GB" w:eastAsia="zh-CN"/>
              </w:rPr>
              <w:t xml:space="preserve">, </w:t>
            </w:r>
          </w:p>
          <w:p w14:paraId="35C49A13" w14:textId="77777777" w:rsidR="000362AC" w:rsidRDefault="008670BA">
            <w:pPr>
              <w:numPr>
                <w:ilvl w:val="0"/>
                <w:numId w:val="15"/>
              </w:numPr>
              <w:snapToGrid w:val="0"/>
              <w:rPr>
                <w:rFonts w:ascii="Times" w:eastAsia="Malgun Gothic" w:hAnsi="Times"/>
                <w:sz w:val="16"/>
                <w:lang w:val="en-GB"/>
              </w:rPr>
            </w:pPr>
            <w:r>
              <w:rPr>
                <w:rFonts w:ascii="Times" w:eastAsia="Malgun Gothic" w:hAnsi="Times"/>
                <w:i/>
                <w:sz w:val="16"/>
                <w:szCs w:val="16"/>
                <w:lang w:val="en-GB" w:eastAsia="zh-CN"/>
              </w:rPr>
              <w:t>Mapping method 1</w:t>
            </w:r>
            <w:r>
              <w:rPr>
                <w:rFonts w:ascii="Times" w:eastAsia="Malgun Gothic" w:hAnsi="Times"/>
                <w:sz w:val="16"/>
                <w:szCs w:val="16"/>
                <w:lang w:val="en-GB" w:eastAsia="zh-CN"/>
              </w:rPr>
              <w:t>: Sequential ordering/indexing within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 then (K</w:t>
            </w:r>
            <w:r>
              <w:rPr>
                <w:rFonts w:ascii="Times" w:eastAsia="Malgun Gothic" w:hAnsi="Times"/>
                <w:sz w:val="16"/>
                <w:szCs w:val="16"/>
                <w:vertAlign w:val="superscript"/>
                <w:lang w:val="en-GB" w:eastAsia="zh-CN"/>
              </w:rPr>
              <w:t>th</w:t>
            </w:r>
            <w:r>
              <w:rPr>
                <w:rFonts w:ascii="Times" w:eastAsia="Malgun Gothic" w:hAnsi="Times"/>
                <w:sz w:val="16"/>
                <w:szCs w:val="16"/>
                <w:lang w:val="en-GB" w:eastAsia="zh-CN"/>
              </w:rPr>
              <w:t xml:space="preserve"> resource,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polarization), then (1</w:t>
            </w:r>
            <w:r>
              <w:rPr>
                <w:rFonts w:ascii="Times" w:eastAsia="Malgun Gothic" w:hAnsi="Times"/>
                <w:sz w:val="16"/>
                <w:szCs w:val="16"/>
                <w:vertAlign w:val="superscript"/>
                <w:lang w:val="en-GB" w:eastAsia="zh-CN"/>
              </w:rPr>
              <w:t>st</w:t>
            </w:r>
            <w:r>
              <w:rPr>
                <w:rFonts w:ascii="Times" w:eastAsia="Malgun Gothic" w:hAnsi="Times"/>
                <w:sz w:val="16"/>
                <w:szCs w:val="16"/>
                <w:lang w:val="en-GB" w:eastAsia="zh-CN"/>
              </w:rPr>
              <w:t xml:space="preserve"> resource, 2</w:t>
            </w:r>
            <w:r>
              <w:rPr>
                <w:rFonts w:ascii="Times" w:eastAsia="Malgun Gothic" w:hAnsi="Times"/>
                <w:sz w:val="16"/>
                <w:szCs w:val="16"/>
                <w:vertAlign w:val="superscript"/>
                <w:lang w:val="en-GB" w:eastAsia="zh-CN"/>
              </w:rPr>
              <w:t>nd</w:t>
            </w:r>
            <w:r>
              <w:rPr>
                <w:rFonts w:ascii="Times" w:eastAsia="Malgun Gothic" w:hAnsi="Times"/>
                <w:sz w:val="16"/>
                <w:szCs w:val="16"/>
                <w:lang w:val="en-GB" w:eastAsia="zh-CN"/>
              </w:rPr>
              <w:t xml:space="preserve"> polarization), then</w:t>
            </w:r>
            <w:r>
              <w:rPr>
                <w:rFonts w:ascii="Times" w:eastAsia="Malgun Gothic" w:hAnsi="Times"/>
                <w:sz w:val="16"/>
                <w:lang w:val="en-GB" w:eastAsia="zh-CN"/>
              </w:rPr>
              <w:t xml:space="preserv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 then (K</w:t>
            </w:r>
            <w:r>
              <w:rPr>
                <w:rFonts w:ascii="Times" w:eastAsia="Malgun Gothic" w:hAnsi="Times"/>
                <w:sz w:val="16"/>
                <w:vertAlign w:val="superscript"/>
                <w:lang w:val="en-GB" w:eastAsia="zh-CN"/>
              </w:rPr>
              <w:t>th</w:t>
            </w:r>
            <w:r>
              <w:rPr>
                <w:rFonts w:ascii="Times" w:eastAsia="Malgun Gothic" w:hAnsi="Times"/>
                <w:sz w:val="16"/>
                <w:lang w:val="en-GB" w:eastAsia="zh-CN"/>
              </w:rPr>
              <w:t xml:space="preserve"> resource, 2</w:t>
            </w:r>
            <w:r>
              <w:rPr>
                <w:rFonts w:ascii="Times" w:eastAsia="Malgun Gothic" w:hAnsi="Times"/>
                <w:sz w:val="16"/>
                <w:vertAlign w:val="superscript"/>
                <w:lang w:val="en-GB" w:eastAsia="zh-CN"/>
              </w:rPr>
              <w:t>nd</w:t>
            </w:r>
            <w:r>
              <w:rPr>
                <w:rFonts w:ascii="Times" w:eastAsia="Malgun Gothic" w:hAnsi="Times"/>
                <w:sz w:val="16"/>
                <w:lang w:val="en-GB" w:eastAsia="zh-CN"/>
              </w:rPr>
              <w:t xml:space="preserve"> polarization)  </w:t>
            </w:r>
          </w:p>
          <w:p w14:paraId="52579CCC" w14:textId="77777777" w:rsidR="000362AC" w:rsidRDefault="008670BA">
            <w:pPr>
              <w:numPr>
                <w:ilvl w:val="0"/>
                <w:numId w:val="15"/>
              </w:numPr>
              <w:snapToGrid w:val="0"/>
              <w:rPr>
                <w:rFonts w:ascii="Times" w:eastAsia="Malgun Gothic" w:hAnsi="Times"/>
                <w:sz w:val="16"/>
                <w:lang w:val="en-GB"/>
              </w:rPr>
            </w:pPr>
            <w:r>
              <w:rPr>
                <w:rFonts w:ascii="Times" w:eastAsia="Malgun Gothic" w:hAnsi="Times"/>
                <w:i/>
                <w:sz w:val="16"/>
                <w:lang w:val="en-GB"/>
              </w:rPr>
              <w:t>Mapping method 2</w:t>
            </w:r>
            <w:r>
              <w:rPr>
                <w:rFonts w:ascii="Times" w:eastAsia="Malgun Gothic" w:hAnsi="Times"/>
                <w:sz w:val="16"/>
                <w:lang w:val="en-GB"/>
              </w:rPr>
              <w:t xml:space="preserve">: </w:t>
            </w:r>
            <w:r>
              <w:rPr>
                <w:rFonts w:ascii="Times" w:eastAsia="Malgun Gothic" w:hAnsi="Times"/>
                <w:sz w:val="16"/>
                <w:lang w:val="en-GB" w:eastAsia="zh-CN"/>
              </w:rPr>
              <w:t>Sequential ordering/indexing within (</w:t>
            </w:r>
            <w:r>
              <w:rPr>
                <w:rFonts w:ascii="Times" w:eastAsia="DengXian" w:hAnsi="Times" w:hint="eastAsia"/>
                <w:sz w:val="16"/>
                <w:lang w:val="en-GB" w:eastAsia="zh-CN"/>
              </w:rPr>
              <w:t>w</w:t>
            </w:r>
            <w:r>
              <w:rPr>
                <w:rFonts w:ascii="Times" w:eastAsia="DengXian" w:hAnsi="Times"/>
                <w:sz w:val="16"/>
                <w:lang w:val="en-GB" w:eastAsia="zh-CN"/>
              </w:rPr>
              <w:t>here K*n2 = N2</w:t>
            </w:r>
            <w:r>
              <w:rPr>
                <w:rFonts w:ascii="Times" w:eastAsia="Malgun Gothic" w:hAnsi="Times"/>
                <w:sz w:val="16"/>
                <w:lang w:val="en-GB" w:eastAsia="zh-CN"/>
              </w:rPr>
              <w:t>):</w:t>
            </w:r>
          </w:p>
          <w:p w14:paraId="06272C68" w14:textId="77777777" w:rsidR="000362AC" w:rsidRDefault="000362AC">
            <w:pPr>
              <w:widowControl w:val="0"/>
              <w:snapToGrid w:val="0"/>
              <w:rPr>
                <w:rFonts w:eastAsia="Batang"/>
                <w:b/>
                <w:iCs/>
                <w:sz w:val="16"/>
                <w:szCs w:val="20"/>
                <w:u w:val="single"/>
                <w:lang w:val="en-GB"/>
              </w:rPr>
            </w:pPr>
          </w:p>
          <w:p w14:paraId="27DF53A5" w14:textId="77777777" w:rsidR="000362AC" w:rsidRDefault="008670BA">
            <w:pPr>
              <w:jc w:val="both"/>
              <w:rPr>
                <w:rFonts w:eastAsia="DengXian"/>
                <w:sz w:val="16"/>
                <w:szCs w:val="20"/>
                <w:highlight w:val="green"/>
                <w:lang w:eastAsia="zh-CN"/>
              </w:rPr>
            </w:pPr>
            <w:r>
              <w:rPr>
                <w:rFonts w:eastAsia="DengXian"/>
                <w:b/>
                <w:bCs/>
                <w:sz w:val="16"/>
                <w:szCs w:val="20"/>
                <w:highlight w:val="green"/>
                <w:lang w:eastAsia="zh-CN"/>
              </w:rPr>
              <w:t>[117] Agreement</w:t>
            </w:r>
          </w:p>
          <w:p w14:paraId="3D98ADD1" w14:textId="77777777" w:rsidR="000362AC" w:rsidRDefault="008670BA">
            <w:pPr>
              <w:widowControl w:val="0"/>
              <w:snapToGrid w:val="0"/>
              <w:rPr>
                <w:rFonts w:ascii="Times" w:eastAsia="Batang" w:hAnsi="Times"/>
                <w:iCs/>
                <w:sz w:val="16"/>
                <w:szCs w:val="20"/>
                <w:lang w:val="en-GB"/>
              </w:rPr>
            </w:pPr>
            <w:r>
              <w:rPr>
                <w:rFonts w:ascii="Times" w:eastAsia="Batang" w:hAnsi="Times"/>
                <w:sz w:val="16"/>
                <w:szCs w:val="20"/>
                <w:lang w:val="en-GB"/>
              </w:rPr>
              <w:t xml:space="preserve">For the </w:t>
            </w:r>
            <w:r>
              <w:rPr>
                <w:rFonts w:ascii="Times" w:eastAsia="Batang" w:hAnsi="Times"/>
                <w:iCs/>
                <w:sz w:val="16"/>
                <w:szCs w:val="20"/>
                <w:lang w:val="en-GB"/>
              </w:rPr>
              <w:t xml:space="preserve">Rel-19 Type-I and Type-II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regarding port mapping, </w:t>
            </w:r>
          </w:p>
          <w:p w14:paraId="255112B4" w14:textId="77777777" w:rsidR="000362AC" w:rsidRDefault="008670BA">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Following legacy principle, “sequential ordering/indexing within” a group of Q indices {i</w:t>
            </w:r>
            <w:r>
              <w:rPr>
                <w:rFonts w:ascii="Times" w:eastAsia="Batang" w:hAnsi="Times"/>
                <w:iCs/>
                <w:sz w:val="16"/>
                <w:szCs w:val="20"/>
                <w:vertAlign w:val="subscript"/>
                <w:lang w:val="en-GB" w:eastAsia="zh-CN"/>
              </w:rPr>
              <w:t>0</w:t>
            </w:r>
            <w:r>
              <w:rPr>
                <w:rFonts w:ascii="Times" w:eastAsia="Batang" w:hAnsi="Times"/>
                <w:iCs/>
                <w:sz w:val="16"/>
                <w:szCs w:val="20"/>
                <w:lang w:val="en-GB" w:eastAsia="zh-CN"/>
              </w:rPr>
              <w:t>, i</w:t>
            </w:r>
            <w:r>
              <w:rPr>
                <w:rFonts w:ascii="Times" w:eastAsia="Batang" w:hAnsi="Times"/>
                <w:iCs/>
                <w:sz w:val="16"/>
                <w:szCs w:val="20"/>
                <w:vertAlign w:val="subscript"/>
                <w:lang w:val="en-GB" w:eastAsia="zh-CN"/>
              </w:rPr>
              <w:t>1</w:t>
            </w:r>
            <w:r>
              <w:rPr>
                <w:rFonts w:ascii="Times" w:eastAsia="Batang" w:hAnsi="Times"/>
                <w:iCs/>
                <w:sz w:val="16"/>
                <w:szCs w:val="20"/>
                <w:lang w:val="en-GB" w:eastAsia="zh-CN"/>
              </w:rPr>
              <w:t>, …,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is a linearly increasing sequence such that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Batang" w:hAnsi="Times"/>
                <w:iCs/>
                <w:sz w:val="16"/>
                <w:szCs w:val="20"/>
                <w:lang w:val="en-GB" w:eastAsia="zh-CN"/>
              </w:rPr>
              <w:t xml:space="preserve"> &lt; i</w:t>
            </w:r>
            <w:r>
              <w:rPr>
                <w:rFonts w:ascii="Times" w:eastAsia="Batang" w:hAnsi="Times"/>
                <w:iCs/>
                <w:sz w:val="16"/>
                <w:szCs w:val="20"/>
                <w:vertAlign w:val="subscript"/>
                <w:lang w:val="en-GB" w:eastAsia="zh-CN"/>
              </w:rPr>
              <w:t>q+1</w:t>
            </w:r>
            <w:r>
              <w:rPr>
                <w:rFonts w:ascii="Times" w:eastAsia="Batang" w:hAnsi="Times"/>
                <w:iCs/>
                <w:sz w:val="16"/>
                <w:szCs w:val="20"/>
                <w:lang w:val="en-GB" w:eastAsia="zh-CN"/>
              </w:rPr>
              <w:t xml:space="preserve"> (where q=0, 1, …, Q-2 </w:t>
            </w:r>
            <w:r>
              <w:rPr>
                <w:rFonts w:ascii="Times" w:eastAsia="Malgun Gothic" w:hAnsi="Times" w:hint="eastAsia"/>
                <w:iCs/>
                <w:sz w:val="16"/>
                <w:szCs w:val="20"/>
                <w:lang w:val="en-GB" w:eastAsia="zh-CN"/>
              </w:rPr>
              <w:t>is the port index within a CSI-RS resource,</w:t>
            </w:r>
            <w:r>
              <w:rPr>
                <w:rFonts w:ascii="Times" w:eastAsia="Batang" w:hAnsi="Times"/>
                <w:iCs/>
                <w:sz w:val="16"/>
                <w:szCs w:val="20"/>
                <w:lang w:val="en-GB" w:eastAsia="zh-CN"/>
              </w:rPr>
              <w:t xml:space="preserve"> </w:t>
            </w:r>
            <w:r>
              <w:rPr>
                <w:rFonts w:ascii="Times" w:eastAsia="Malgun Gothic" w:hAnsi="Times" w:hint="eastAsia"/>
                <w:iCs/>
                <w:sz w:val="16"/>
                <w:szCs w:val="20"/>
                <w:lang w:val="en-GB" w:eastAsia="zh-CN"/>
              </w:rPr>
              <w:t xml:space="preserve">and </w:t>
            </w:r>
            <w:proofErr w:type="spellStart"/>
            <w:r>
              <w:rPr>
                <w:rFonts w:ascii="Times" w:eastAsia="Batang" w:hAnsi="Times"/>
                <w:iCs/>
                <w:sz w:val="16"/>
                <w:szCs w:val="20"/>
                <w:lang w:val="en-GB" w:eastAsia="zh-CN"/>
              </w:rPr>
              <w:t>i</w:t>
            </w:r>
            <w:r>
              <w:rPr>
                <w:rFonts w:ascii="Times" w:eastAsia="Batang" w:hAnsi="Times"/>
                <w:iCs/>
                <w:sz w:val="16"/>
                <w:szCs w:val="20"/>
                <w:vertAlign w:val="subscript"/>
                <w:lang w:val="en-GB" w:eastAsia="zh-CN"/>
              </w:rPr>
              <w:t>q</w:t>
            </w:r>
            <w:proofErr w:type="spellEnd"/>
            <w:r>
              <w:rPr>
                <w:rFonts w:ascii="Times" w:eastAsia="Malgun Gothic" w:hAnsi="Times" w:hint="eastAsia"/>
                <w:iCs/>
                <w:sz w:val="16"/>
                <w:szCs w:val="20"/>
                <w:lang w:val="en-GB" w:eastAsia="zh-CN"/>
              </w:rPr>
              <w:t xml:space="preserve"> or i</w:t>
            </w:r>
            <w:r>
              <w:rPr>
                <w:rFonts w:ascii="Times" w:eastAsia="Malgun Gothic" w:hAnsi="Times" w:hint="eastAsia"/>
                <w:iCs/>
                <w:sz w:val="16"/>
                <w:szCs w:val="20"/>
                <w:vertAlign w:val="subscript"/>
                <w:lang w:val="en-GB" w:eastAsia="zh-CN"/>
              </w:rPr>
              <w:t>q+1</w:t>
            </w:r>
            <w:r>
              <w:rPr>
                <w:rFonts w:ascii="Times" w:eastAsia="Malgun Gothic" w:hAnsi="Times" w:hint="eastAsia"/>
                <w:iCs/>
                <w:sz w:val="16"/>
                <w:szCs w:val="20"/>
                <w:lang w:val="en-GB" w:eastAsia="zh-CN"/>
              </w:rPr>
              <w:t xml:space="preserve"> </w:t>
            </w:r>
            <m:oMath>
              <m:r>
                <w:rPr>
                  <w:rFonts w:ascii="Cambria Math" w:eastAsia="Malgun Gothic" w:hAnsi="Cambria Math"/>
                  <w:sz w:val="16"/>
                  <w:szCs w:val="20"/>
                  <w:lang w:val="en-GB" w:eastAsia="zh-CN"/>
                </w:rPr>
                <m:t>∈</m:t>
              </m:r>
            </m:oMath>
            <w:r>
              <w:rPr>
                <w:rFonts w:ascii="Times" w:eastAsia="Malgun Gothic" w:hAnsi="Times" w:hint="eastAsia"/>
                <w:iCs/>
                <w:sz w:val="16"/>
                <w:szCs w:val="20"/>
                <w:lang w:val="en-GB" w:eastAsia="zh-CN"/>
              </w:rPr>
              <w:t xml:space="preserve"> {0,</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1,</w:t>
            </w:r>
            <w:r>
              <w:rPr>
                <w:rFonts w:ascii="Times" w:eastAsia="Malgun Gothic" w:hAnsi="Times"/>
                <w:iCs/>
                <w:sz w:val="16"/>
                <w:szCs w:val="20"/>
                <w:lang w:val="en-GB" w:eastAsia="zh-CN"/>
              </w:rPr>
              <w:t>…</w:t>
            </w:r>
            <w:r>
              <w:rPr>
                <w:rFonts w:ascii="Times" w:eastAsia="Malgun Gothic" w:hAnsi="Times" w:hint="eastAsia"/>
                <w:iCs/>
                <w:sz w:val="16"/>
                <w:szCs w:val="20"/>
                <w:lang w:val="en-GB" w:eastAsia="zh-CN"/>
              </w:rPr>
              <w:t>,</w:t>
            </w:r>
            <w:r>
              <w:rPr>
                <w:rFonts w:ascii="Times" w:eastAsia="Malgun Gothic" w:hAnsi="Times"/>
                <w:iCs/>
                <w:sz w:val="16"/>
                <w:szCs w:val="20"/>
                <w:lang w:val="en-GB" w:eastAsia="zh-CN"/>
              </w:rPr>
              <w:t xml:space="preserve"> </w:t>
            </w:r>
            <w:r>
              <w:rPr>
                <w:rFonts w:ascii="Times" w:eastAsia="Malgun Gothic" w:hAnsi="Times" w:hint="eastAsia"/>
                <w:iCs/>
                <w:sz w:val="16"/>
                <w:szCs w:val="20"/>
                <w:lang w:val="en-GB" w:eastAsia="zh-CN"/>
              </w:rPr>
              <w:t>KQ-1}</w:t>
            </w:r>
            <w:r>
              <w:rPr>
                <w:rFonts w:ascii="Times" w:eastAsia="Batang" w:hAnsi="Times"/>
                <w:iCs/>
                <w:sz w:val="16"/>
                <w:szCs w:val="20"/>
                <w:lang w:val="en-GB" w:eastAsia="zh-CN"/>
              </w:rPr>
              <w:t xml:space="preserve">) is </w:t>
            </w:r>
            <w:r>
              <w:rPr>
                <w:rFonts w:ascii="Times" w:eastAsia="Batang" w:hAnsi="Times"/>
                <w:iCs/>
                <w:sz w:val="16"/>
                <w:szCs w:val="20"/>
                <w:highlight w:val="yellow"/>
                <w:lang w:val="en-GB" w:eastAsia="zh-CN"/>
              </w:rPr>
              <w:t>the port index for the codebook,</w:t>
            </w:r>
            <w:r>
              <w:rPr>
                <w:rFonts w:ascii="Times" w:eastAsia="Batang" w:hAnsi="Times"/>
                <w:iCs/>
                <w:sz w:val="16"/>
                <w:szCs w:val="20"/>
                <w:lang w:val="en-GB" w:eastAsia="zh-CN"/>
              </w:rPr>
              <w:t xml:space="preserve"> across the K&gt;1 CSI-RS resources).</w:t>
            </w:r>
          </w:p>
          <w:p w14:paraId="32474CD2" w14:textId="77777777" w:rsidR="000362AC" w:rsidRDefault="008670BA">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After resource aggregation, P (=48, 64, or 128) ports are numbered in accordance to Table 7.4.1.5.3-1 from TS 38.211</w:t>
            </w:r>
          </w:p>
          <w:p w14:paraId="745AEE6D" w14:textId="77777777" w:rsidR="000362AC" w:rsidRDefault="000362AC">
            <w:pPr>
              <w:widowControl w:val="0"/>
              <w:snapToGrid w:val="0"/>
              <w:rPr>
                <w:rFonts w:eastAsia="Batang"/>
                <w:b/>
                <w:iCs/>
                <w:sz w:val="20"/>
                <w:szCs w:val="20"/>
                <w:u w:val="single"/>
                <w:lang w:val="en-GB"/>
              </w:rPr>
            </w:pPr>
          </w:p>
          <w:p w14:paraId="5F79B924" w14:textId="77777777" w:rsidR="000362AC" w:rsidRDefault="000362AC">
            <w:pPr>
              <w:widowControl w:val="0"/>
              <w:snapToGrid w:val="0"/>
              <w:rPr>
                <w:rFonts w:eastAsia="Batang"/>
                <w:b/>
                <w:iCs/>
                <w:sz w:val="20"/>
                <w:szCs w:val="20"/>
                <w:u w:val="single"/>
                <w:lang w:val="en-GB"/>
              </w:rPr>
            </w:pPr>
          </w:p>
          <w:p w14:paraId="5BC0897F" w14:textId="77777777" w:rsidR="000362AC" w:rsidRDefault="008670BA">
            <w:pPr>
              <w:widowControl w:val="0"/>
              <w:snapToGrid w:val="0"/>
              <w:rPr>
                <w:rFonts w:ascii="Times" w:eastAsia="Batang" w:hAnsi="Times"/>
                <w:iCs/>
                <w:sz w:val="20"/>
                <w:szCs w:val="20"/>
                <w:lang w:val="en-GB"/>
              </w:rPr>
            </w:pPr>
            <w:r>
              <w:rPr>
                <w:rFonts w:eastAsia="Batang"/>
                <w:b/>
                <w:iCs/>
                <w:sz w:val="20"/>
                <w:szCs w:val="20"/>
                <w:u w:val="single"/>
                <w:lang w:val="en-GB"/>
              </w:rPr>
              <w:t>Proposal 1.A</w:t>
            </w:r>
            <w:r>
              <w:rPr>
                <w:rFonts w:eastAsia="Batang"/>
                <w:b/>
                <w:iCs/>
                <w:sz w:val="20"/>
                <w:szCs w:val="20"/>
                <w:lang w:val="en-GB"/>
              </w:rPr>
              <w:t xml:space="preserve">: </w:t>
            </w:r>
            <w:r>
              <w:rPr>
                <w:rFonts w:ascii="Times" w:eastAsia="Batang" w:hAnsi="Times"/>
                <w:iCs/>
                <w:sz w:val="20"/>
                <w:szCs w:val="20"/>
                <w:lang w:val="en-GB"/>
              </w:rPr>
              <w:t xml:space="preserve">For the Rel-19 Type-I SP and Type-II codebook refinement for </w:t>
            </w:r>
            <w:r>
              <w:rPr>
                <w:rFonts w:ascii="Times" w:eastAsia="Batang" w:hAnsi="Times"/>
                <w:i/>
                <w:iCs/>
                <w:sz w:val="20"/>
                <w:szCs w:val="20"/>
                <w:lang w:val="en-GB"/>
              </w:rPr>
              <w:t>P</w:t>
            </w:r>
            <w:r>
              <w:rPr>
                <w:rFonts w:ascii="Times" w:eastAsia="Batang" w:hAnsi="Times"/>
                <w:iCs/>
                <w:sz w:val="20"/>
                <w:szCs w:val="20"/>
                <w:lang w:val="en-GB"/>
              </w:rPr>
              <w:t>=48, 64, and 128 CSI-RS ports</w:t>
            </w:r>
            <w:r>
              <w:rPr>
                <w:rFonts w:ascii="Times" w:eastAsia="Malgun Gothic" w:hAnsi="Times" w:cs="Calibri"/>
                <w:sz w:val="20"/>
                <w:szCs w:val="20"/>
                <w:lang w:val="en-GB"/>
              </w:rPr>
              <w:t xml:space="preserve"> </w:t>
            </w:r>
            <w:r>
              <w:rPr>
                <w:rFonts w:ascii="Times" w:eastAsia="Batang" w:hAnsi="Times"/>
                <w:iCs/>
                <w:sz w:val="20"/>
                <w:szCs w:val="20"/>
                <w:lang w:val="en-GB"/>
              </w:rPr>
              <w:t>with K&gt;1 aggregated NZP aperiodic CSI-RS resources for CMR, to implement the previous agreements on the mapping from CSI-RS resource index/port index per resource and port index to CSI/PMI calculation:</w:t>
            </w:r>
          </w:p>
          <w:p w14:paraId="0467AACD" w14:textId="77777777" w:rsidR="000362AC" w:rsidRDefault="008670BA">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 xml:space="preserve">In TS38.211, extend the enumeration of antenna port </w:t>
            </w:r>
            <w:r>
              <w:rPr>
                <w:rFonts w:ascii="Times" w:eastAsia="Malgun Gothic" w:hAnsi="Times" w:cs="Calibri"/>
                <w:i/>
                <w:sz w:val="20"/>
                <w:szCs w:val="20"/>
                <w:lang w:val="en-GB"/>
              </w:rPr>
              <w:t>p</w:t>
            </w:r>
            <w:r>
              <w:rPr>
                <w:rFonts w:ascii="Times" w:eastAsia="Malgun Gothic" w:hAnsi="Times" w:cs="Calibri"/>
                <w:sz w:val="20"/>
                <w:szCs w:val="20"/>
                <w:lang w:val="en-GB"/>
              </w:rPr>
              <w:t xml:space="preserve"> to 3000+</w:t>
            </w:r>
            <w:r>
              <w:rPr>
                <w:rFonts w:ascii="Times" w:eastAsia="Malgun Gothic" w:hAnsi="Times" w:cs="Calibri"/>
                <w:i/>
                <w:sz w:val="20"/>
                <w:szCs w:val="20"/>
                <w:lang w:val="en-GB"/>
              </w:rPr>
              <w:t>P–</w:t>
            </w:r>
            <w:r>
              <w:rPr>
                <w:rFonts w:ascii="Times" w:eastAsia="Malgun Gothic" w:hAnsi="Times" w:cs="Calibri"/>
                <w:sz w:val="20"/>
                <w:szCs w:val="20"/>
                <w:lang w:val="en-GB"/>
              </w:rPr>
              <w:t>1, and directly specify the mapping relationship from CSI-RS sequences in each CDM group of each aggregated CSI-RS resources to antenna ports.</w:t>
            </w:r>
          </w:p>
          <w:p w14:paraId="18102FE6" w14:textId="77777777" w:rsidR="000362AC" w:rsidRDefault="008670BA">
            <w:pPr>
              <w:pStyle w:val="ListParagraph"/>
              <w:widowControl w:val="0"/>
              <w:numPr>
                <w:ilvl w:val="0"/>
                <w:numId w:val="17"/>
              </w:numPr>
              <w:snapToGrid w:val="0"/>
              <w:spacing w:after="0" w:line="240" w:lineRule="auto"/>
              <w:rPr>
                <w:rFonts w:ascii="Times" w:eastAsia="Malgun Gothic" w:hAnsi="Times" w:cs="Calibri"/>
                <w:sz w:val="20"/>
                <w:szCs w:val="20"/>
                <w:lang w:val="en-GB"/>
              </w:rPr>
            </w:pPr>
            <w:r>
              <w:rPr>
                <w:rFonts w:ascii="Times" w:eastAsia="Malgun Gothic" w:hAnsi="Times" w:cs="Calibri"/>
                <w:sz w:val="20"/>
                <w:szCs w:val="20"/>
                <w:lang w:val="en-GB"/>
              </w:rPr>
              <w:t>In TS38.214, remove the term ‘port index for CSI/PMI calculation’</w:t>
            </w:r>
          </w:p>
          <w:p w14:paraId="400A5196" w14:textId="77777777" w:rsidR="000362AC" w:rsidRDefault="000362AC">
            <w:pPr>
              <w:widowControl w:val="0"/>
              <w:snapToGrid w:val="0"/>
              <w:rPr>
                <w:rFonts w:eastAsia="Batang"/>
                <w:iCs/>
                <w:sz w:val="20"/>
                <w:szCs w:val="20"/>
                <w:lang w:val="en-GB"/>
              </w:rPr>
            </w:pPr>
          </w:p>
          <w:p w14:paraId="66E8C8D2" w14:textId="77777777" w:rsidR="000362AC" w:rsidRDefault="000362AC">
            <w:pPr>
              <w:widowControl w:val="0"/>
              <w:snapToGrid w:val="0"/>
              <w:rPr>
                <w:rFonts w:eastAsia="Batang"/>
                <w:iCs/>
                <w:sz w:val="20"/>
                <w:szCs w:val="20"/>
                <w:lang w:val="en-GB"/>
              </w:rPr>
            </w:pPr>
          </w:p>
          <w:p w14:paraId="0B6D1E9F" w14:textId="77777777" w:rsidR="000362AC" w:rsidRDefault="008670BA">
            <w:pPr>
              <w:widowControl w:val="0"/>
              <w:snapToGrid w:val="0"/>
              <w:rPr>
                <w:rFonts w:eastAsia="Batang"/>
                <w:iCs/>
                <w:sz w:val="20"/>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The above proposal attempts to amend the implementation of the previous agreements in the current editor CRs (for 38.211 and 38.214). An example TP is given in [6]. This proposal will admittedly result in a clearer specification. But it can also be argued that the implementation in the current editor CRs correctly may already capture the agreements. </w:t>
            </w:r>
          </w:p>
          <w:p w14:paraId="743C76AD" w14:textId="77777777" w:rsidR="000362AC" w:rsidRDefault="000362AC">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EA1BE89" w14:textId="77777777" w:rsidR="000362AC" w:rsidRDefault="000362AC">
            <w:pPr>
              <w:snapToGrid w:val="0"/>
              <w:rPr>
                <w:rFonts w:eastAsiaTheme="minorEastAsia"/>
                <w:b/>
                <w:iCs/>
                <w:sz w:val="18"/>
                <w:szCs w:val="18"/>
                <w:lang w:val="en-GB"/>
              </w:rPr>
            </w:pPr>
          </w:p>
          <w:p w14:paraId="2E1778FE" w14:textId="77777777" w:rsidR="000362AC" w:rsidRDefault="000362AC">
            <w:pPr>
              <w:snapToGrid w:val="0"/>
              <w:rPr>
                <w:rFonts w:eastAsiaTheme="minorEastAsia"/>
                <w:b/>
                <w:iCs/>
                <w:sz w:val="18"/>
                <w:szCs w:val="18"/>
                <w:lang w:val="en-GB"/>
              </w:rPr>
            </w:pPr>
          </w:p>
          <w:p w14:paraId="55897F57" w14:textId="77777777" w:rsidR="000362AC" w:rsidRDefault="000362AC">
            <w:pPr>
              <w:snapToGrid w:val="0"/>
              <w:rPr>
                <w:rFonts w:eastAsiaTheme="minorEastAsia"/>
                <w:b/>
                <w:iCs/>
                <w:sz w:val="18"/>
                <w:szCs w:val="18"/>
                <w:lang w:val="en-GB"/>
              </w:rPr>
            </w:pPr>
          </w:p>
          <w:p w14:paraId="16E708FF" w14:textId="77777777" w:rsidR="000362AC" w:rsidRDefault="000362AC">
            <w:pPr>
              <w:snapToGrid w:val="0"/>
              <w:rPr>
                <w:rFonts w:eastAsiaTheme="minorEastAsia"/>
                <w:b/>
                <w:iCs/>
                <w:sz w:val="18"/>
                <w:szCs w:val="18"/>
                <w:lang w:val="en-GB"/>
              </w:rPr>
            </w:pPr>
          </w:p>
          <w:p w14:paraId="3850D0B1" w14:textId="77777777" w:rsidR="000362AC" w:rsidRDefault="000362AC">
            <w:pPr>
              <w:snapToGrid w:val="0"/>
              <w:rPr>
                <w:rFonts w:eastAsiaTheme="minorEastAsia"/>
                <w:b/>
                <w:iCs/>
                <w:sz w:val="18"/>
                <w:szCs w:val="18"/>
                <w:lang w:val="en-GB"/>
              </w:rPr>
            </w:pPr>
          </w:p>
          <w:p w14:paraId="0F62D6AB" w14:textId="77777777" w:rsidR="000362AC" w:rsidRDefault="000362AC">
            <w:pPr>
              <w:snapToGrid w:val="0"/>
              <w:rPr>
                <w:rFonts w:eastAsiaTheme="minorEastAsia"/>
                <w:b/>
                <w:iCs/>
                <w:sz w:val="18"/>
                <w:szCs w:val="18"/>
                <w:lang w:val="en-GB"/>
              </w:rPr>
            </w:pPr>
          </w:p>
          <w:p w14:paraId="5DD212B8" w14:textId="77777777" w:rsidR="000362AC" w:rsidRDefault="000362AC">
            <w:pPr>
              <w:snapToGrid w:val="0"/>
              <w:rPr>
                <w:rFonts w:eastAsiaTheme="minorEastAsia"/>
                <w:b/>
                <w:iCs/>
                <w:sz w:val="18"/>
                <w:szCs w:val="18"/>
                <w:lang w:val="en-GB"/>
              </w:rPr>
            </w:pPr>
          </w:p>
          <w:p w14:paraId="5F250A50" w14:textId="77777777" w:rsidR="000362AC" w:rsidRDefault="000362AC">
            <w:pPr>
              <w:snapToGrid w:val="0"/>
              <w:rPr>
                <w:rFonts w:eastAsiaTheme="minorEastAsia"/>
                <w:b/>
                <w:iCs/>
                <w:sz w:val="18"/>
                <w:szCs w:val="18"/>
                <w:lang w:val="en-GB"/>
              </w:rPr>
            </w:pPr>
          </w:p>
          <w:p w14:paraId="2B09875D" w14:textId="77777777" w:rsidR="000362AC" w:rsidRDefault="000362AC">
            <w:pPr>
              <w:snapToGrid w:val="0"/>
              <w:rPr>
                <w:rFonts w:eastAsiaTheme="minorEastAsia"/>
                <w:b/>
                <w:iCs/>
                <w:sz w:val="18"/>
                <w:szCs w:val="18"/>
                <w:lang w:val="en-GB"/>
              </w:rPr>
            </w:pPr>
          </w:p>
          <w:p w14:paraId="279ACEA2" w14:textId="77777777" w:rsidR="000362AC" w:rsidRDefault="000362AC">
            <w:pPr>
              <w:snapToGrid w:val="0"/>
              <w:rPr>
                <w:rFonts w:eastAsiaTheme="minorEastAsia"/>
                <w:b/>
                <w:iCs/>
                <w:sz w:val="18"/>
                <w:szCs w:val="18"/>
                <w:lang w:val="en-GB"/>
              </w:rPr>
            </w:pPr>
          </w:p>
          <w:p w14:paraId="78F5DA24" w14:textId="77777777" w:rsidR="000362AC" w:rsidRDefault="000362AC">
            <w:pPr>
              <w:snapToGrid w:val="0"/>
              <w:rPr>
                <w:rFonts w:eastAsiaTheme="minorEastAsia"/>
                <w:b/>
                <w:iCs/>
                <w:sz w:val="18"/>
                <w:szCs w:val="18"/>
                <w:lang w:val="en-GB"/>
              </w:rPr>
            </w:pPr>
          </w:p>
          <w:p w14:paraId="0ABE8740" w14:textId="77777777" w:rsidR="000362AC" w:rsidRDefault="000362AC">
            <w:pPr>
              <w:snapToGrid w:val="0"/>
              <w:rPr>
                <w:rFonts w:eastAsiaTheme="minorEastAsia"/>
                <w:b/>
                <w:iCs/>
                <w:sz w:val="18"/>
                <w:szCs w:val="18"/>
                <w:lang w:val="en-GB"/>
              </w:rPr>
            </w:pPr>
          </w:p>
          <w:p w14:paraId="4A575294" w14:textId="77777777" w:rsidR="000362AC" w:rsidRDefault="000362AC">
            <w:pPr>
              <w:snapToGrid w:val="0"/>
              <w:rPr>
                <w:rFonts w:eastAsiaTheme="minorEastAsia"/>
                <w:b/>
                <w:iCs/>
                <w:sz w:val="18"/>
                <w:szCs w:val="18"/>
                <w:lang w:val="en-GB"/>
              </w:rPr>
            </w:pPr>
          </w:p>
          <w:p w14:paraId="1307D7AD" w14:textId="77777777" w:rsidR="000362AC" w:rsidRDefault="000362AC">
            <w:pPr>
              <w:snapToGrid w:val="0"/>
              <w:rPr>
                <w:rFonts w:eastAsiaTheme="minorEastAsia"/>
                <w:b/>
                <w:iCs/>
                <w:sz w:val="18"/>
                <w:szCs w:val="18"/>
                <w:lang w:val="en-GB"/>
              </w:rPr>
            </w:pPr>
          </w:p>
          <w:p w14:paraId="2EE9CE82" w14:textId="77777777" w:rsidR="000362AC" w:rsidRDefault="000362AC">
            <w:pPr>
              <w:snapToGrid w:val="0"/>
              <w:rPr>
                <w:rFonts w:eastAsiaTheme="minorEastAsia"/>
                <w:b/>
                <w:iCs/>
                <w:sz w:val="18"/>
                <w:szCs w:val="18"/>
                <w:lang w:val="en-GB"/>
              </w:rPr>
            </w:pPr>
          </w:p>
          <w:p w14:paraId="5AA40FB7" w14:textId="77777777" w:rsidR="000362AC" w:rsidRDefault="000362AC">
            <w:pPr>
              <w:snapToGrid w:val="0"/>
              <w:rPr>
                <w:rFonts w:eastAsiaTheme="minorEastAsia"/>
                <w:b/>
                <w:iCs/>
                <w:sz w:val="18"/>
                <w:szCs w:val="18"/>
                <w:lang w:val="en-GB"/>
              </w:rPr>
            </w:pPr>
          </w:p>
          <w:p w14:paraId="62FBCC0D" w14:textId="77777777" w:rsidR="000362AC" w:rsidRDefault="000362AC">
            <w:pPr>
              <w:snapToGrid w:val="0"/>
              <w:rPr>
                <w:rFonts w:eastAsiaTheme="minorEastAsia"/>
                <w:b/>
                <w:iCs/>
                <w:sz w:val="18"/>
                <w:szCs w:val="18"/>
                <w:lang w:val="en-GB"/>
              </w:rPr>
            </w:pPr>
          </w:p>
          <w:p w14:paraId="70CFF020" w14:textId="737E41DA" w:rsidR="000362AC" w:rsidRDefault="008670BA">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ZTE, </w:t>
            </w:r>
            <w:proofErr w:type="spellStart"/>
            <w:r>
              <w:rPr>
                <w:rFonts w:eastAsiaTheme="minorEastAsia"/>
                <w:iCs/>
                <w:sz w:val="18"/>
                <w:szCs w:val="18"/>
                <w:lang w:val="en-GB"/>
              </w:rPr>
              <w:t>Sanechips</w:t>
            </w:r>
            <w:proofErr w:type="spellEnd"/>
            <w:r>
              <w:rPr>
                <w:rFonts w:eastAsiaTheme="minorEastAsia"/>
                <w:iCs/>
                <w:sz w:val="18"/>
                <w:szCs w:val="18"/>
                <w:lang w:val="en-GB"/>
              </w:rPr>
              <w:t xml:space="preserve">, Google, NTT DOCOMO, Samsung,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w:t>
            </w:r>
            <w:r w:rsidR="00B36FEF">
              <w:rPr>
                <w:rFonts w:eastAsiaTheme="minorEastAsia"/>
                <w:iCs/>
                <w:sz w:val="18"/>
                <w:szCs w:val="18"/>
                <w:lang w:val="en-GB"/>
              </w:rPr>
              <w:t>OPPO, CATT,</w:t>
            </w:r>
            <w:r w:rsidR="005E3FBE">
              <w:rPr>
                <w:rFonts w:eastAsiaTheme="minorEastAsia"/>
                <w:iCs/>
                <w:sz w:val="18"/>
                <w:szCs w:val="18"/>
                <w:lang w:val="en-GB"/>
              </w:rPr>
              <w:t xml:space="preserve"> CMCC, Xiaomi, Apple, </w:t>
            </w:r>
            <w:r w:rsidR="00B17D8E">
              <w:rPr>
                <w:rFonts w:eastAsiaTheme="minorEastAsia"/>
                <w:iCs/>
                <w:sz w:val="18"/>
                <w:szCs w:val="18"/>
                <w:lang w:val="en-GB"/>
              </w:rPr>
              <w:t xml:space="preserve">NEC, Qualcomm, </w:t>
            </w:r>
            <w:r w:rsidR="0029203B">
              <w:rPr>
                <w:rFonts w:eastAsiaTheme="minorEastAsia"/>
                <w:iCs/>
                <w:sz w:val="18"/>
                <w:szCs w:val="18"/>
                <w:lang w:val="en-GB"/>
              </w:rPr>
              <w:t>Sharp, ETRI, Fujitsu, Huawei/</w:t>
            </w:r>
            <w:proofErr w:type="spellStart"/>
            <w:r w:rsidR="0029203B">
              <w:rPr>
                <w:rFonts w:eastAsiaTheme="minorEastAsia"/>
                <w:iCs/>
                <w:sz w:val="18"/>
                <w:szCs w:val="18"/>
                <w:lang w:val="en-GB"/>
              </w:rPr>
              <w:t>HiSi</w:t>
            </w:r>
            <w:proofErr w:type="spellEnd"/>
            <w:r w:rsidR="0029203B">
              <w:rPr>
                <w:rFonts w:eastAsiaTheme="minorEastAsia"/>
                <w:iCs/>
                <w:sz w:val="18"/>
                <w:szCs w:val="18"/>
                <w:lang w:val="en-GB"/>
              </w:rPr>
              <w:t xml:space="preserve">, Rakuten, </w:t>
            </w:r>
            <w:r w:rsidR="002D3B50">
              <w:rPr>
                <w:rFonts w:eastAsiaTheme="minorEastAsia"/>
                <w:iCs/>
                <w:sz w:val="18"/>
                <w:szCs w:val="18"/>
                <w:lang w:val="en-GB"/>
              </w:rPr>
              <w:t xml:space="preserve">Ericsson, </w:t>
            </w:r>
            <w:proofErr w:type="spellStart"/>
            <w:r w:rsidR="00703218">
              <w:rPr>
                <w:rFonts w:eastAsiaTheme="minorEastAsia"/>
                <w:iCs/>
                <w:sz w:val="18"/>
                <w:szCs w:val="18"/>
                <w:lang w:val="en-GB"/>
              </w:rPr>
              <w:t>Tejas</w:t>
            </w:r>
            <w:proofErr w:type="spellEnd"/>
            <w:r w:rsidR="00703218">
              <w:rPr>
                <w:rFonts w:eastAsiaTheme="minorEastAsia"/>
                <w:iCs/>
                <w:sz w:val="18"/>
                <w:szCs w:val="18"/>
                <w:lang w:val="en-GB"/>
              </w:rPr>
              <w:t xml:space="preserve"> (ok),  </w:t>
            </w:r>
          </w:p>
          <w:p w14:paraId="743C00EB" w14:textId="77777777" w:rsidR="000362AC" w:rsidRDefault="000362AC">
            <w:pPr>
              <w:snapToGrid w:val="0"/>
              <w:rPr>
                <w:rFonts w:eastAsiaTheme="minorEastAsia"/>
                <w:b/>
                <w:iCs/>
                <w:sz w:val="18"/>
                <w:szCs w:val="18"/>
                <w:lang w:val="en-GB"/>
              </w:rPr>
            </w:pPr>
          </w:p>
          <w:p w14:paraId="3CFC3CF8" w14:textId="57A7C52F" w:rsidR="000362AC" w:rsidRDefault="008670BA">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Nokia, </w:t>
            </w:r>
            <w:r w:rsidR="0029203B">
              <w:rPr>
                <w:rFonts w:eastAsiaTheme="minorEastAsia"/>
                <w:iCs/>
                <w:sz w:val="18"/>
                <w:szCs w:val="18"/>
                <w:lang w:val="en-GB"/>
              </w:rPr>
              <w:t>vivo,</w:t>
            </w:r>
            <w:r w:rsidR="00875FFD">
              <w:rPr>
                <w:rFonts w:eastAsiaTheme="minorEastAsia"/>
                <w:iCs/>
                <w:sz w:val="18"/>
                <w:szCs w:val="18"/>
                <w:lang w:val="en-GB"/>
              </w:rPr>
              <w:t xml:space="preserve"> Fraunhofer IIS/HHI, </w:t>
            </w:r>
          </w:p>
          <w:p w14:paraId="33BBCAD7" w14:textId="77777777" w:rsidR="000362AC" w:rsidRDefault="000362AC">
            <w:pPr>
              <w:snapToGrid w:val="0"/>
              <w:rPr>
                <w:rFonts w:eastAsiaTheme="minorEastAsia"/>
                <w:b/>
                <w:iCs/>
                <w:sz w:val="18"/>
                <w:szCs w:val="18"/>
                <w:lang w:val="en-GB"/>
              </w:rPr>
            </w:pPr>
          </w:p>
        </w:tc>
      </w:tr>
      <w:tr w:rsidR="000362AC" w14:paraId="5174364F" w14:textId="77777777">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06B21F7" w14:textId="77777777" w:rsidR="000362AC" w:rsidRDefault="008670BA">
            <w:pPr>
              <w:widowControl w:val="0"/>
              <w:snapToGrid w:val="0"/>
              <w:rPr>
                <w:sz w:val="18"/>
                <w:szCs w:val="18"/>
              </w:rPr>
            </w:pPr>
            <w:r>
              <w:rPr>
                <w:sz w:val="18"/>
                <w:szCs w:val="18"/>
              </w:rPr>
              <w:t>1.2.1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902B57B" w14:textId="77777777" w:rsidR="000362AC" w:rsidRDefault="008670BA">
            <w:pPr>
              <w:jc w:val="both"/>
              <w:rPr>
                <w:rFonts w:eastAsia="DengXian"/>
                <w:sz w:val="16"/>
                <w:szCs w:val="20"/>
                <w:highlight w:val="green"/>
                <w:lang w:eastAsia="zh-CN"/>
              </w:rPr>
            </w:pPr>
            <w:r>
              <w:rPr>
                <w:rFonts w:eastAsia="DengXian"/>
                <w:b/>
                <w:bCs/>
                <w:sz w:val="16"/>
                <w:szCs w:val="20"/>
                <w:highlight w:val="green"/>
                <w:lang w:eastAsia="zh-CN"/>
              </w:rPr>
              <w:t>[120bis] Agreement</w:t>
            </w:r>
          </w:p>
          <w:p w14:paraId="07F904BB" w14:textId="3F41A7BA" w:rsidR="000362AC" w:rsidRDefault="008670BA">
            <w:pPr>
              <w:jc w:val="both"/>
              <w:rPr>
                <w:rFonts w:eastAsia="DengXian"/>
                <w:sz w:val="12"/>
                <w:szCs w:val="20"/>
                <w:highlight w:val="green"/>
                <w:lang w:eastAsia="zh-CN"/>
              </w:rPr>
            </w:pPr>
            <w:r>
              <w:rPr>
                <w:rFonts w:ascii="Times" w:eastAsia="Batang" w:hAnsi="Times"/>
                <w:iCs/>
                <w:sz w:val="16"/>
                <w:szCs w:val="20"/>
                <w:lang w:val="en-GB"/>
              </w:rPr>
              <w:t xml:space="preserve">For the Rel-19 Type-I and Type-II (except for Type-II Doppler) codebook refinement for </w:t>
            </w:r>
            <w:proofErr w:type="gramStart"/>
            <w:r>
              <w:rPr>
                <w:rFonts w:ascii="Times" w:eastAsia="SimSun" w:hAnsi="Times"/>
                <w:iCs/>
                <w:sz w:val="16"/>
                <w:szCs w:val="20"/>
                <w:lang w:val="en-GB"/>
              </w:rPr>
              <w:t>48</w:t>
            </w:r>
            <w:r w:rsidR="00C341E8">
              <w:rPr>
                <w:rFonts w:ascii="Times" w:eastAsia="SimSun" w:hAnsi="Times" w:hint="eastAsia"/>
                <w:iCs/>
                <w:sz w:val="16"/>
                <w:szCs w:val="20"/>
                <w:lang w:val="en-GB" w:eastAsia="zh-CN"/>
              </w:rPr>
              <w:t xml:space="preserve"> </w:t>
            </w:r>
            <w:r>
              <w:rPr>
                <w:rFonts w:ascii="Times" w:eastAsia="SimSun" w:hAnsi="Times"/>
                <w:iCs/>
                <w:sz w:val="16"/>
                <w:szCs w:val="20"/>
                <w:lang w:val="en-GB"/>
              </w:rPr>
              <w:t>,</w:t>
            </w:r>
            <w:proofErr w:type="gramEnd"/>
            <w:r>
              <w:rPr>
                <w:rFonts w:ascii="Times" w:eastAsia="SimSun" w:hAnsi="Times"/>
                <w:iCs/>
                <w:sz w:val="16"/>
                <w:szCs w:val="20"/>
                <w:lang w:val="en-GB"/>
              </w:rPr>
              <w:t xml:space="preserve"> 64, and</w:t>
            </w:r>
            <w:r>
              <w:rPr>
                <w:rFonts w:ascii="Times" w:eastAsia="Batang" w:hAnsi="Times"/>
                <w:iCs/>
                <w:sz w:val="16"/>
                <w:szCs w:val="20"/>
                <w:lang w:val="en-GB"/>
              </w:rPr>
              <w:t xml:space="preserve"> 128 CSI-RS ports, when the K&gt;1 aggregated NZP </w:t>
            </w:r>
            <w:r>
              <w:rPr>
                <w:rFonts w:ascii="Times" w:eastAsia="Batang" w:hAnsi="Times"/>
                <w:i/>
                <w:iCs/>
                <w:sz w:val="16"/>
                <w:szCs w:val="20"/>
                <w:lang w:val="en-GB"/>
              </w:rPr>
              <w:t>aperiodic</w:t>
            </w:r>
            <w:r>
              <w:rPr>
                <w:rFonts w:ascii="Times" w:eastAsia="Batang" w:hAnsi="Times"/>
                <w:iCs/>
                <w:sz w:val="16"/>
                <w:szCs w:val="20"/>
                <w:lang w:val="en-GB"/>
              </w:rPr>
              <w:t xml:space="preserve"> CSI-RS resources for CMR are within two consecutive slots, the triggering offset of the associated aperiodic </w:t>
            </w:r>
            <w:r>
              <w:rPr>
                <w:rFonts w:ascii="Times" w:eastAsia="Batang" w:hAnsi="Times"/>
                <w:iCs/>
                <w:sz w:val="16"/>
                <w:szCs w:val="20"/>
                <w:highlight w:val="yellow"/>
                <w:lang w:val="en-GB"/>
              </w:rPr>
              <w:t>CSI-IM</w:t>
            </w:r>
            <w:r>
              <w:rPr>
                <w:rFonts w:ascii="Times" w:eastAsia="Batang" w:hAnsi="Times"/>
                <w:iCs/>
                <w:sz w:val="16"/>
                <w:szCs w:val="20"/>
                <w:lang w:val="en-GB"/>
              </w:rPr>
              <w:t xml:space="preserve"> follows the associated NZP CSI-RS resource(s) for CMR in the first slot. </w:t>
            </w:r>
          </w:p>
          <w:p w14:paraId="773733A0" w14:textId="77777777" w:rsidR="000362AC" w:rsidRDefault="008670BA">
            <w:pPr>
              <w:pStyle w:val="ListParagraph"/>
              <w:numPr>
                <w:ilvl w:val="0"/>
                <w:numId w:val="18"/>
              </w:numPr>
              <w:snapToGrid w:val="0"/>
              <w:spacing w:after="0" w:line="240" w:lineRule="auto"/>
              <w:rPr>
                <w:rFonts w:ascii="Times" w:eastAsia="Batang" w:hAnsi="Times"/>
                <w:sz w:val="16"/>
                <w:szCs w:val="20"/>
                <w:lang w:val="en-GB"/>
              </w:rPr>
            </w:pPr>
            <w:r>
              <w:rPr>
                <w:rFonts w:ascii="Times" w:eastAsia="Batang" w:hAnsi="Times"/>
                <w:sz w:val="16"/>
                <w:szCs w:val="20"/>
                <w:lang w:val="en-GB"/>
              </w:rPr>
              <w:t>FFS: How to resolve this for Rel-19 Type-II Doppler</w:t>
            </w:r>
          </w:p>
          <w:p w14:paraId="1BC47C16" w14:textId="77777777" w:rsidR="000362AC" w:rsidRDefault="000362AC">
            <w:pPr>
              <w:snapToGrid w:val="0"/>
              <w:jc w:val="both"/>
              <w:rPr>
                <w:rFonts w:eastAsia="Batang"/>
                <w:b/>
                <w:iCs/>
                <w:color w:val="3333FF"/>
                <w:sz w:val="18"/>
                <w:szCs w:val="20"/>
                <w:u w:val="single"/>
                <w:lang w:val="en-GB"/>
              </w:rPr>
            </w:pPr>
          </w:p>
          <w:p w14:paraId="5BD90E50" w14:textId="77777777" w:rsidR="000362AC" w:rsidRDefault="000362AC">
            <w:pPr>
              <w:snapToGrid w:val="0"/>
              <w:jc w:val="both"/>
              <w:rPr>
                <w:rFonts w:eastAsia="Batang"/>
                <w:b/>
                <w:iCs/>
                <w:color w:val="3333FF"/>
                <w:sz w:val="18"/>
                <w:szCs w:val="20"/>
                <w:u w:val="single"/>
                <w:lang w:val="en-GB"/>
              </w:rPr>
            </w:pPr>
          </w:p>
          <w:p w14:paraId="3107075A" w14:textId="77777777" w:rsidR="000362AC" w:rsidRDefault="008670BA">
            <w:pPr>
              <w:snapToGrid w:val="0"/>
              <w:jc w:val="both"/>
              <w:rPr>
                <w:rFonts w:ascii="Times" w:eastAsia="Batang" w:hAnsi="Times"/>
                <w:iCs/>
                <w:sz w:val="20"/>
                <w:szCs w:val="20"/>
                <w:lang w:val="en-GB"/>
              </w:rPr>
            </w:pPr>
            <w:r>
              <w:rPr>
                <w:rFonts w:ascii="Times" w:eastAsia="Batang" w:hAnsi="Times"/>
                <w:b/>
                <w:iCs/>
                <w:sz w:val="20"/>
                <w:szCs w:val="20"/>
                <w:u w:val="single"/>
                <w:lang w:val="en-GB"/>
              </w:rPr>
              <w:t>Proposal 1.B.1</w:t>
            </w:r>
            <w:r>
              <w:rPr>
                <w:rFonts w:ascii="Times" w:eastAsia="Batang" w:hAnsi="Times"/>
                <w:iCs/>
                <w:sz w:val="20"/>
                <w:szCs w:val="20"/>
                <w:lang w:val="en-GB"/>
              </w:rPr>
              <w:t xml:space="preserve">: For the Rel-19 Type-I and Type-II (except for Type-II Doppler) codebook refinement for 48, 64, and 128 CSI-RS ports, when the K&gt;1 aggregated NZP aperiodic CSI-RS resources for CMR are within two consecutive slots, the triggering offset configured with the NZP CSI-RS resource set including an associated aperiodic </w:t>
            </w:r>
            <w:r>
              <w:rPr>
                <w:rFonts w:ascii="Times" w:eastAsia="Batang" w:hAnsi="Times"/>
                <w:i/>
                <w:iCs/>
                <w:sz w:val="20"/>
                <w:szCs w:val="20"/>
                <w:lang w:val="en-GB"/>
              </w:rPr>
              <w:t>NZP CSI-RS resource for interference measurement</w:t>
            </w:r>
            <w:r>
              <w:rPr>
                <w:rFonts w:ascii="Times" w:eastAsia="Batang" w:hAnsi="Times"/>
                <w:iCs/>
                <w:sz w:val="20"/>
                <w:szCs w:val="20"/>
                <w:lang w:val="en-GB"/>
              </w:rPr>
              <w:t xml:space="preserve"> is the same as that of the associated NZP CSI-RS resource(s) for CMR in the first slot.</w:t>
            </w:r>
          </w:p>
          <w:p w14:paraId="75B1DDEF" w14:textId="77777777" w:rsidR="000362AC" w:rsidRDefault="000362AC">
            <w:pPr>
              <w:snapToGrid w:val="0"/>
              <w:jc w:val="both"/>
              <w:rPr>
                <w:rFonts w:eastAsia="Batang"/>
                <w:b/>
                <w:iCs/>
                <w:color w:val="3333FF"/>
                <w:sz w:val="22"/>
                <w:szCs w:val="20"/>
                <w:u w:val="single"/>
                <w:lang w:val="en-GB"/>
              </w:rPr>
            </w:pPr>
          </w:p>
          <w:p w14:paraId="439C1CA6" w14:textId="77777777" w:rsidR="000362AC" w:rsidRDefault="000362AC">
            <w:pPr>
              <w:snapToGrid w:val="0"/>
              <w:jc w:val="both"/>
              <w:rPr>
                <w:rFonts w:eastAsia="Batang"/>
                <w:b/>
                <w:iCs/>
                <w:color w:val="3333FF"/>
                <w:sz w:val="18"/>
                <w:szCs w:val="20"/>
                <w:u w:val="single"/>
                <w:lang w:val="en-GB"/>
              </w:rPr>
            </w:pPr>
          </w:p>
          <w:p w14:paraId="5703EBD6" w14:textId="77777777" w:rsidR="000362AC" w:rsidRDefault="008670BA">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This proposal is technically sound and a simple extension of the previous agreement for AP CSI-IM to NZP CSI-RS for IM except for Type-II Doppler. </w:t>
            </w:r>
          </w:p>
          <w:p w14:paraId="4C7B6149" w14:textId="77777777" w:rsidR="000362AC" w:rsidRDefault="008670BA">
            <w:pPr>
              <w:snapToGrid w:val="0"/>
              <w:jc w:val="both"/>
              <w:rPr>
                <w:rFonts w:eastAsia="Batang"/>
                <w:iCs/>
                <w:color w:val="3333FF"/>
                <w:sz w:val="18"/>
                <w:szCs w:val="20"/>
                <w:lang w:val="en-GB"/>
              </w:rPr>
            </w:pPr>
            <w:r>
              <w:rPr>
                <w:rFonts w:eastAsia="Batang"/>
                <w:iCs/>
                <w:color w:val="3333FF"/>
                <w:sz w:val="18"/>
                <w:szCs w:val="20"/>
                <w:lang w:val="en-GB"/>
              </w:rPr>
              <w:t xml:space="preserve">However, Nokia argues that this can be handled via NW implementation since NZP CSI-RS for IM (unlike CSI-IM) has its own triggering offset. Nokia’s argument is valid. </w:t>
            </w:r>
          </w:p>
          <w:p w14:paraId="3450009E" w14:textId="77777777" w:rsidR="000362AC" w:rsidRDefault="000362AC">
            <w:pPr>
              <w:widowControl w:val="0"/>
              <w:snapToGrid w:val="0"/>
              <w:rPr>
                <w:rFonts w:eastAsia="Batang"/>
                <w:b/>
                <w:iCs/>
                <w:color w:val="3333FF"/>
                <w:sz w:val="22"/>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C3471BB" w14:textId="77777777" w:rsidR="000362AC" w:rsidRDefault="000362AC">
            <w:pPr>
              <w:snapToGrid w:val="0"/>
              <w:rPr>
                <w:rFonts w:eastAsiaTheme="minorEastAsia"/>
                <w:b/>
                <w:iCs/>
                <w:sz w:val="18"/>
                <w:szCs w:val="18"/>
                <w:lang w:val="en-GB"/>
              </w:rPr>
            </w:pPr>
          </w:p>
          <w:p w14:paraId="02FC05F4" w14:textId="77777777" w:rsidR="000362AC" w:rsidRDefault="000362AC">
            <w:pPr>
              <w:snapToGrid w:val="0"/>
              <w:rPr>
                <w:rFonts w:eastAsiaTheme="minorEastAsia"/>
                <w:b/>
                <w:iCs/>
                <w:sz w:val="18"/>
                <w:szCs w:val="18"/>
                <w:lang w:val="en-GB"/>
              </w:rPr>
            </w:pPr>
          </w:p>
          <w:p w14:paraId="197D0E3A" w14:textId="77777777" w:rsidR="000362AC" w:rsidRDefault="000362AC">
            <w:pPr>
              <w:snapToGrid w:val="0"/>
              <w:rPr>
                <w:rFonts w:eastAsiaTheme="minorEastAsia"/>
                <w:b/>
                <w:iCs/>
                <w:sz w:val="18"/>
                <w:szCs w:val="18"/>
                <w:lang w:val="en-GB"/>
              </w:rPr>
            </w:pPr>
          </w:p>
          <w:p w14:paraId="6D977D78" w14:textId="77777777" w:rsidR="000362AC" w:rsidRDefault="000362AC">
            <w:pPr>
              <w:snapToGrid w:val="0"/>
              <w:rPr>
                <w:rFonts w:eastAsiaTheme="minorEastAsia"/>
                <w:b/>
                <w:iCs/>
                <w:sz w:val="18"/>
                <w:szCs w:val="18"/>
                <w:lang w:val="en-GB"/>
              </w:rPr>
            </w:pPr>
          </w:p>
          <w:p w14:paraId="67B5507D" w14:textId="77777777" w:rsidR="000362AC" w:rsidRDefault="000362AC">
            <w:pPr>
              <w:snapToGrid w:val="0"/>
              <w:rPr>
                <w:rFonts w:eastAsiaTheme="minorEastAsia"/>
                <w:b/>
                <w:iCs/>
                <w:sz w:val="18"/>
                <w:szCs w:val="18"/>
                <w:lang w:val="en-GB"/>
              </w:rPr>
            </w:pPr>
          </w:p>
          <w:p w14:paraId="31DDBAD4" w14:textId="77777777" w:rsidR="000362AC" w:rsidRDefault="000362AC">
            <w:pPr>
              <w:snapToGrid w:val="0"/>
              <w:rPr>
                <w:rFonts w:eastAsiaTheme="minorEastAsia"/>
                <w:b/>
                <w:iCs/>
                <w:sz w:val="18"/>
                <w:szCs w:val="18"/>
                <w:lang w:val="en-GB"/>
              </w:rPr>
            </w:pPr>
          </w:p>
          <w:p w14:paraId="225534AE" w14:textId="35450705" w:rsidR="000362AC" w:rsidRDefault="008670BA">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Samsung, Google, NTT DOCOMO,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w:t>
            </w:r>
            <w:r w:rsidR="00B36FEF">
              <w:rPr>
                <w:rFonts w:eastAsiaTheme="minorEastAsia"/>
                <w:iCs/>
                <w:sz w:val="18"/>
                <w:szCs w:val="18"/>
                <w:lang w:val="en-GB"/>
              </w:rPr>
              <w:t>CATT,</w:t>
            </w:r>
            <w:r w:rsidR="005E3FBE">
              <w:rPr>
                <w:rFonts w:eastAsiaTheme="minorEastAsia"/>
                <w:iCs/>
                <w:sz w:val="18"/>
                <w:szCs w:val="18"/>
                <w:lang w:val="en-GB"/>
              </w:rPr>
              <w:t xml:space="preserve"> Apple, </w:t>
            </w:r>
            <w:r w:rsidR="00B17D8E">
              <w:rPr>
                <w:rFonts w:eastAsiaTheme="minorEastAsia"/>
                <w:iCs/>
                <w:sz w:val="18"/>
                <w:szCs w:val="18"/>
                <w:lang w:val="en-GB"/>
              </w:rPr>
              <w:t xml:space="preserve">NEC, Qualcomm, </w:t>
            </w:r>
            <w:r w:rsidR="0029203B">
              <w:rPr>
                <w:rFonts w:eastAsiaTheme="minorEastAsia"/>
                <w:iCs/>
                <w:sz w:val="18"/>
                <w:szCs w:val="18"/>
                <w:lang w:val="en-GB"/>
              </w:rPr>
              <w:t>vivo, Sharp, Huawei/</w:t>
            </w:r>
            <w:proofErr w:type="spellStart"/>
            <w:r w:rsidR="0029203B">
              <w:rPr>
                <w:rFonts w:eastAsiaTheme="minorEastAsia"/>
                <w:iCs/>
                <w:sz w:val="18"/>
                <w:szCs w:val="18"/>
                <w:lang w:val="en-GB"/>
              </w:rPr>
              <w:t>HiSi</w:t>
            </w:r>
            <w:proofErr w:type="spellEnd"/>
            <w:r w:rsidR="0029203B">
              <w:rPr>
                <w:rFonts w:eastAsiaTheme="minorEastAsia"/>
                <w:iCs/>
                <w:sz w:val="18"/>
                <w:szCs w:val="18"/>
                <w:lang w:val="en-GB"/>
              </w:rPr>
              <w:t xml:space="preserve"> (open), Rakuten, </w:t>
            </w:r>
            <w:r w:rsidR="00875FFD">
              <w:rPr>
                <w:rFonts w:eastAsiaTheme="minorEastAsia"/>
                <w:iCs/>
                <w:sz w:val="18"/>
                <w:szCs w:val="18"/>
                <w:lang w:val="en-GB"/>
              </w:rPr>
              <w:t xml:space="preserve">Fraunhofer IIS/HHI, </w:t>
            </w:r>
            <w:proofErr w:type="spellStart"/>
            <w:r w:rsidR="000C7BD8">
              <w:rPr>
                <w:rFonts w:eastAsiaTheme="minorEastAsia"/>
                <w:iCs/>
                <w:sz w:val="18"/>
                <w:szCs w:val="18"/>
                <w:lang w:val="en-GB"/>
              </w:rPr>
              <w:t>Tejas</w:t>
            </w:r>
            <w:proofErr w:type="spellEnd"/>
            <w:r w:rsidR="000C7BD8">
              <w:rPr>
                <w:rFonts w:eastAsiaTheme="minorEastAsia"/>
                <w:iCs/>
                <w:sz w:val="18"/>
                <w:szCs w:val="18"/>
                <w:lang w:val="en-GB"/>
              </w:rPr>
              <w:t>,</w:t>
            </w:r>
            <w:r w:rsidR="00383F19">
              <w:rPr>
                <w:rFonts w:eastAsiaTheme="minorEastAsia"/>
                <w:iCs/>
                <w:sz w:val="18"/>
                <w:szCs w:val="18"/>
                <w:lang w:val="en-GB"/>
              </w:rPr>
              <w:t xml:space="preserve"> Lenovo/</w:t>
            </w:r>
            <w:proofErr w:type="spellStart"/>
            <w:r w:rsidR="00383F19">
              <w:rPr>
                <w:rFonts w:eastAsiaTheme="minorEastAsia"/>
                <w:iCs/>
                <w:sz w:val="18"/>
                <w:szCs w:val="18"/>
                <w:lang w:val="en-GB"/>
              </w:rPr>
              <w:t>MotM</w:t>
            </w:r>
            <w:proofErr w:type="spellEnd"/>
            <w:r w:rsidR="00383F19">
              <w:rPr>
                <w:rFonts w:eastAsiaTheme="minorEastAsia"/>
                <w:iCs/>
                <w:sz w:val="18"/>
                <w:szCs w:val="18"/>
                <w:lang w:val="en-GB"/>
              </w:rPr>
              <w:t xml:space="preserve">, </w:t>
            </w:r>
            <w:r w:rsidR="000C7BD8">
              <w:rPr>
                <w:rFonts w:eastAsiaTheme="minorEastAsia"/>
                <w:iCs/>
                <w:sz w:val="18"/>
                <w:szCs w:val="18"/>
                <w:lang w:val="en-GB"/>
              </w:rPr>
              <w:t xml:space="preserve"> </w:t>
            </w:r>
            <w:r w:rsidR="00875FFD">
              <w:rPr>
                <w:rFonts w:eastAsiaTheme="minorEastAsia"/>
                <w:iCs/>
                <w:sz w:val="18"/>
                <w:szCs w:val="18"/>
                <w:lang w:val="en-GB"/>
              </w:rPr>
              <w:t xml:space="preserve"> </w:t>
            </w:r>
          </w:p>
          <w:p w14:paraId="39D2ACA3" w14:textId="77777777" w:rsidR="000362AC" w:rsidRDefault="000362AC">
            <w:pPr>
              <w:snapToGrid w:val="0"/>
              <w:rPr>
                <w:rFonts w:eastAsiaTheme="minorEastAsia"/>
                <w:b/>
                <w:iCs/>
                <w:sz w:val="18"/>
                <w:szCs w:val="18"/>
                <w:lang w:val="en-GB"/>
              </w:rPr>
            </w:pPr>
          </w:p>
          <w:p w14:paraId="6235B03F" w14:textId="6646D4B7" w:rsidR="000362AC" w:rsidRDefault="008670BA">
            <w:pPr>
              <w:snapToGrid w:val="0"/>
              <w:rPr>
                <w:rFonts w:eastAsiaTheme="minorEastAsia"/>
                <w:iCs/>
                <w:sz w:val="18"/>
                <w:szCs w:val="18"/>
                <w:lang w:val="en-GB"/>
              </w:rPr>
            </w:pPr>
            <w:r>
              <w:rPr>
                <w:rFonts w:eastAsiaTheme="minorEastAsia"/>
                <w:b/>
                <w:iCs/>
                <w:sz w:val="18"/>
                <w:szCs w:val="18"/>
                <w:lang w:val="en-GB"/>
              </w:rPr>
              <w:lastRenderedPageBreak/>
              <w:t>Not support</w:t>
            </w:r>
            <w:r w:rsidR="00B36FEF">
              <w:rPr>
                <w:rFonts w:eastAsiaTheme="minorEastAsia"/>
                <w:b/>
                <w:iCs/>
                <w:sz w:val="18"/>
                <w:szCs w:val="18"/>
                <w:lang w:val="en-GB"/>
              </w:rPr>
              <w:t xml:space="preserve"> </w:t>
            </w:r>
            <w:r w:rsidR="00B36FEF">
              <w:rPr>
                <w:rFonts w:eastAsiaTheme="minorEastAsia"/>
                <w:iCs/>
                <w:sz w:val="18"/>
                <w:szCs w:val="18"/>
                <w:lang w:val="en-GB"/>
              </w:rPr>
              <w:t>(NW implementation)</w:t>
            </w:r>
            <w:r>
              <w:rPr>
                <w:rFonts w:eastAsiaTheme="minorEastAsia"/>
                <w:b/>
                <w:iCs/>
                <w:sz w:val="18"/>
                <w:szCs w:val="18"/>
                <w:lang w:val="en-GB"/>
              </w:rPr>
              <w:t>:</w:t>
            </w:r>
            <w:r>
              <w:rPr>
                <w:rFonts w:eastAsiaTheme="minorEastAsia"/>
                <w:iCs/>
                <w:sz w:val="18"/>
                <w:szCs w:val="18"/>
                <w:lang w:val="en-GB"/>
              </w:rPr>
              <w:t xml:space="preserve"> Nokia</w:t>
            </w:r>
            <w:r w:rsidR="00B36FEF">
              <w:rPr>
                <w:rFonts w:eastAsiaTheme="minorEastAsia"/>
                <w:iCs/>
                <w:sz w:val="18"/>
                <w:szCs w:val="18"/>
                <w:lang w:val="en-GB"/>
              </w:rPr>
              <w:t xml:space="preserve">, OPPO, </w:t>
            </w:r>
            <w:r w:rsidR="005E3FBE">
              <w:rPr>
                <w:rFonts w:eastAsiaTheme="minorEastAsia"/>
                <w:iCs/>
                <w:sz w:val="18"/>
                <w:szCs w:val="18"/>
                <w:lang w:val="en-GB"/>
              </w:rPr>
              <w:t xml:space="preserve">ZTE, CMCC, </w:t>
            </w:r>
            <w:r w:rsidR="0029203B">
              <w:rPr>
                <w:rFonts w:eastAsiaTheme="minorEastAsia"/>
                <w:iCs/>
                <w:sz w:val="18"/>
                <w:szCs w:val="18"/>
                <w:lang w:val="en-GB"/>
              </w:rPr>
              <w:t xml:space="preserve">ETRI, Fujitsu, </w:t>
            </w:r>
            <w:r w:rsidR="002D3B50">
              <w:rPr>
                <w:rFonts w:eastAsiaTheme="minorEastAsia"/>
                <w:iCs/>
                <w:sz w:val="18"/>
                <w:szCs w:val="18"/>
                <w:lang w:val="en-GB"/>
              </w:rPr>
              <w:t xml:space="preserve">Ericsson, </w:t>
            </w:r>
            <w:r w:rsidR="00383F19">
              <w:rPr>
                <w:rFonts w:eastAsiaTheme="minorEastAsia"/>
                <w:iCs/>
                <w:sz w:val="18"/>
                <w:szCs w:val="18"/>
                <w:lang w:val="en-GB"/>
              </w:rPr>
              <w:t xml:space="preserve">Sony, </w:t>
            </w:r>
            <w:r w:rsidR="0029203B">
              <w:rPr>
                <w:rFonts w:eastAsiaTheme="minorEastAsia"/>
                <w:iCs/>
                <w:sz w:val="18"/>
                <w:szCs w:val="18"/>
                <w:lang w:val="en-GB"/>
              </w:rPr>
              <w:t xml:space="preserve">  </w:t>
            </w:r>
          </w:p>
          <w:p w14:paraId="40B74238" w14:textId="77777777" w:rsidR="000362AC" w:rsidRDefault="000362AC">
            <w:pPr>
              <w:widowControl w:val="0"/>
              <w:snapToGrid w:val="0"/>
              <w:rPr>
                <w:rFonts w:eastAsia="Batang"/>
                <w:b/>
                <w:iCs/>
                <w:color w:val="3333FF"/>
                <w:sz w:val="22"/>
                <w:szCs w:val="20"/>
                <w:lang w:val="en-GB"/>
              </w:rPr>
            </w:pPr>
          </w:p>
        </w:tc>
      </w:tr>
      <w:bookmarkEnd w:id="4"/>
      <w:tr w:rsidR="000362AC" w14:paraId="2C3A9A15" w14:textId="77777777">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5457FA" w14:textId="77777777" w:rsidR="000362AC" w:rsidRDefault="008670BA">
            <w:pPr>
              <w:widowControl w:val="0"/>
              <w:snapToGrid w:val="0"/>
              <w:rPr>
                <w:sz w:val="18"/>
                <w:szCs w:val="18"/>
              </w:rPr>
            </w:pPr>
            <w:r>
              <w:rPr>
                <w:sz w:val="18"/>
                <w:szCs w:val="18"/>
              </w:rPr>
              <w:lastRenderedPageBreak/>
              <w:t>1.2.2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8C00583" w14:textId="77777777" w:rsidR="000362AC" w:rsidRDefault="008670BA">
            <w:pPr>
              <w:jc w:val="both"/>
              <w:rPr>
                <w:rFonts w:eastAsia="DengXian"/>
                <w:sz w:val="16"/>
                <w:szCs w:val="20"/>
                <w:highlight w:val="green"/>
                <w:lang w:eastAsia="zh-CN"/>
              </w:rPr>
            </w:pPr>
            <w:r>
              <w:rPr>
                <w:rFonts w:eastAsia="DengXian"/>
                <w:b/>
                <w:bCs/>
                <w:sz w:val="16"/>
                <w:szCs w:val="20"/>
                <w:highlight w:val="green"/>
                <w:lang w:eastAsia="zh-CN"/>
              </w:rPr>
              <w:t>[120bis] Agreement</w:t>
            </w:r>
          </w:p>
          <w:p w14:paraId="69A03772" w14:textId="77777777" w:rsidR="000362AC" w:rsidRDefault="008670BA">
            <w:pPr>
              <w:jc w:val="both"/>
              <w:rPr>
                <w:rFonts w:eastAsia="DengXian"/>
                <w:sz w:val="12"/>
                <w:szCs w:val="20"/>
                <w:highlight w:val="green"/>
                <w:lang w:eastAsia="zh-CN"/>
              </w:rPr>
            </w:pPr>
            <w:r>
              <w:rPr>
                <w:rFonts w:ascii="Times" w:eastAsia="Batang" w:hAnsi="Times"/>
                <w:iCs/>
                <w:sz w:val="16"/>
                <w:szCs w:val="20"/>
                <w:lang w:val="en-GB"/>
              </w:rPr>
              <w:t xml:space="preserve">For the Rel-19 Type-I and Type-II (except for Type-II Doppler)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when the K&gt;1 aggregated NZP </w:t>
            </w:r>
            <w:r>
              <w:rPr>
                <w:rFonts w:ascii="Times" w:eastAsia="Batang" w:hAnsi="Times"/>
                <w:i/>
                <w:iCs/>
                <w:sz w:val="16"/>
                <w:szCs w:val="20"/>
                <w:lang w:val="en-GB"/>
              </w:rPr>
              <w:t>aperiodic</w:t>
            </w:r>
            <w:r>
              <w:rPr>
                <w:rFonts w:ascii="Times" w:eastAsia="Batang" w:hAnsi="Times"/>
                <w:iCs/>
                <w:sz w:val="16"/>
                <w:szCs w:val="20"/>
                <w:lang w:val="en-GB"/>
              </w:rPr>
              <w:t xml:space="preserve"> CSI-RS resources for CMR are within two consecutive slots, the triggering offset of the associated aperiodic CSI-IM follows the associated NZP CSI-RS resource(s) for CMR in the first slot. </w:t>
            </w:r>
          </w:p>
          <w:p w14:paraId="427C0DD8" w14:textId="77777777" w:rsidR="000362AC" w:rsidRDefault="008670BA" w:rsidP="00B36FEF">
            <w:pPr>
              <w:pStyle w:val="ListParagraph"/>
              <w:numPr>
                <w:ilvl w:val="0"/>
                <w:numId w:val="28"/>
              </w:numPr>
              <w:snapToGrid w:val="0"/>
              <w:spacing w:after="0" w:line="240" w:lineRule="auto"/>
              <w:rPr>
                <w:rFonts w:ascii="Times" w:eastAsia="Batang" w:hAnsi="Times"/>
                <w:sz w:val="16"/>
                <w:szCs w:val="20"/>
                <w:highlight w:val="yellow"/>
                <w:lang w:val="en-GB"/>
              </w:rPr>
            </w:pPr>
            <w:r>
              <w:rPr>
                <w:rFonts w:ascii="Times" w:eastAsia="Batang" w:hAnsi="Times"/>
                <w:sz w:val="16"/>
                <w:szCs w:val="20"/>
                <w:highlight w:val="yellow"/>
                <w:lang w:val="en-GB"/>
              </w:rPr>
              <w:t>FFS: How to resolve this for Rel-19 Type-II Doppler</w:t>
            </w:r>
          </w:p>
          <w:p w14:paraId="2C2BF3DB" w14:textId="77777777" w:rsidR="000362AC" w:rsidRDefault="000362AC">
            <w:pPr>
              <w:snapToGrid w:val="0"/>
              <w:jc w:val="both"/>
              <w:rPr>
                <w:rFonts w:eastAsia="Batang"/>
                <w:b/>
                <w:iCs/>
                <w:color w:val="3333FF"/>
                <w:sz w:val="18"/>
                <w:szCs w:val="20"/>
                <w:u w:val="single"/>
                <w:lang w:val="en-GB"/>
              </w:rPr>
            </w:pPr>
          </w:p>
          <w:p w14:paraId="2D36F0FA" w14:textId="77777777" w:rsidR="000362AC" w:rsidRDefault="000362AC">
            <w:pPr>
              <w:snapToGrid w:val="0"/>
              <w:jc w:val="both"/>
              <w:rPr>
                <w:rFonts w:eastAsia="Batang"/>
                <w:b/>
                <w:iCs/>
                <w:color w:val="3333FF"/>
                <w:sz w:val="18"/>
                <w:szCs w:val="20"/>
                <w:u w:val="single"/>
                <w:lang w:val="en-GB"/>
              </w:rPr>
            </w:pPr>
          </w:p>
          <w:p w14:paraId="2FC7672F" w14:textId="78270C13" w:rsidR="000362AC" w:rsidRDefault="008670BA" w:rsidP="00B36FEF">
            <w:pPr>
              <w:snapToGrid w:val="0"/>
              <w:jc w:val="both"/>
              <w:rPr>
                <w:rFonts w:ascii="Times" w:eastAsia="Batang" w:hAnsi="Times"/>
                <w:iCs/>
                <w:sz w:val="20"/>
                <w:szCs w:val="20"/>
                <w:lang w:val="en-GB"/>
              </w:rPr>
            </w:pPr>
            <w:r>
              <w:rPr>
                <w:rFonts w:ascii="Times" w:eastAsia="Batang" w:hAnsi="Times"/>
                <w:b/>
                <w:iCs/>
                <w:sz w:val="20"/>
                <w:szCs w:val="20"/>
                <w:u w:val="single"/>
                <w:lang w:val="en-GB"/>
              </w:rPr>
              <w:t>Proposal 1.B.2</w:t>
            </w:r>
            <w:r>
              <w:rPr>
                <w:rFonts w:ascii="Times" w:eastAsia="Batang" w:hAnsi="Times"/>
                <w:iCs/>
                <w:sz w:val="20"/>
                <w:szCs w:val="20"/>
                <w:lang w:val="en-GB"/>
              </w:rPr>
              <w:t>: For the Rel-19 Type-II codebook refinement for 48, 64, and 128 CSI-RS ports based on the Rel-18 Type-II Doppler codebook, when the K</w:t>
            </w:r>
            <w:r>
              <w:rPr>
                <w:rFonts w:ascii="Times" w:eastAsia="Batang" w:hAnsi="Times"/>
                <w:iCs/>
                <w:sz w:val="20"/>
                <w:szCs w:val="20"/>
                <w:vertAlign w:val="subscript"/>
                <w:lang w:val="en-GB"/>
              </w:rPr>
              <w:t xml:space="preserve">DOPP </w:t>
            </w:r>
            <w:r>
              <w:rPr>
                <w:rFonts w:ascii="Times" w:eastAsia="Batang" w:hAnsi="Times"/>
                <w:iCs/>
                <w:sz w:val="20"/>
                <w:szCs w:val="20"/>
                <w:lang w:val="en-GB"/>
              </w:rPr>
              <w:t xml:space="preserve">CSI-RS resource groups are configured for aperiodic CMR, where each CSI-RS resource group comprises K&gt;1 aggregated NZP aperiodic CSI-RS resources, the triggering offset of an associated aperiodic </w:t>
            </w:r>
            <w:r>
              <w:rPr>
                <w:rFonts w:ascii="Times" w:eastAsia="Batang" w:hAnsi="Times"/>
                <w:i/>
                <w:iCs/>
                <w:sz w:val="20"/>
                <w:szCs w:val="20"/>
                <w:lang w:val="en-GB"/>
              </w:rPr>
              <w:t>CSI-IM</w:t>
            </w:r>
            <w:r>
              <w:rPr>
                <w:rFonts w:ascii="Times" w:eastAsia="Batang" w:hAnsi="Times"/>
                <w:iCs/>
                <w:sz w:val="20"/>
                <w:szCs w:val="20"/>
                <w:lang w:val="en-GB"/>
              </w:rPr>
              <w:t xml:space="preserve"> follows the associated NZP CSI-RS resource(s) for CMR in the </w:t>
            </w:r>
            <w:r>
              <w:rPr>
                <w:rFonts w:ascii="Times" w:eastAsia="Batang" w:hAnsi="Times"/>
                <w:iCs/>
                <w:sz w:val="20"/>
                <w:szCs w:val="20"/>
                <w:u w:val="single"/>
                <w:lang w:val="en-GB"/>
              </w:rPr>
              <w:t>first</w:t>
            </w:r>
            <w:r>
              <w:rPr>
                <w:rFonts w:ascii="Times" w:eastAsia="Batang" w:hAnsi="Times"/>
                <w:iCs/>
                <w:sz w:val="20"/>
                <w:szCs w:val="20"/>
                <w:lang w:val="en-GB"/>
              </w:rPr>
              <w:t xml:space="preserve"> slot</w:t>
            </w:r>
          </w:p>
          <w:p w14:paraId="7907B3BD" w14:textId="5EB49DC1" w:rsidR="000362AC" w:rsidRDefault="000362AC">
            <w:pPr>
              <w:snapToGrid w:val="0"/>
              <w:rPr>
                <w:rFonts w:eastAsia="Batang"/>
                <w:b/>
                <w:iCs/>
                <w:color w:val="3333FF"/>
                <w:sz w:val="18"/>
                <w:szCs w:val="20"/>
                <w:u w:val="single"/>
                <w:lang w:val="en-GB"/>
              </w:rPr>
            </w:pPr>
          </w:p>
          <w:p w14:paraId="5214E7D4" w14:textId="77777777" w:rsidR="00B36FEF" w:rsidRDefault="00B36FEF">
            <w:pPr>
              <w:snapToGrid w:val="0"/>
              <w:rPr>
                <w:rFonts w:eastAsia="Batang"/>
                <w:b/>
                <w:iCs/>
                <w:color w:val="3333FF"/>
                <w:sz w:val="18"/>
                <w:szCs w:val="20"/>
                <w:u w:val="single"/>
                <w:lang w:val="en-GB"/>
              </w:rPr>
            </w:pPr>
          </w:p>
          <w:p w14:paraId="378741F6" w14:textId="77777777" w:rsidR="000362AC" w:rsidRDefault="008670BA">
            <w:pPr>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Alt1 (“first”) strictly follows the previous agreement on non-Doppler case and should be considered as the baseline. Alt2 (“last”) was argued by Samsung to relax UE buffering requirement and potentially more accurate IM for future PDSCH transmission especially in higher speed scenarios (use case for Doppler) [5]. Alt3 (lowest ID) was argued by CATT following some other Doppler solutions in the spec [7].</w:t>
            </w:r>
          </w:p>
          <w:p w14:paraId="5AFA4E36" w14:textId="77777777" w:rsidR="000362AC" w:rsidRDefault="008670BA" w:rsidP="00B36FEF">
            <w:pPr>
              <w:pStyle w:val="ListParagraph"/>
              <w:numPr>
                <w:ilvl w:val="0"/>
                <w:numId w:val="28"/>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Either Alt2, Alt2, or Alt3 is valid and works. </w:t>
            </w:r>
          </w:p>
          <w:p w14:paraId="4F975145" w14:textId="77777777" w:rsidR="000362AC" w:rsidRDefault="008670BA" w:rsidP="00B36FEF">
            <w:pPr>
              <w:pStyle w:val="ListParagraph"/>
              <w:numPr>
                <w:ilvl w:val="0"/>
                <w:numId w:val="28"/>
              </w:numPr>
              <w:snapToGrid w:val="0"/>
              <w:spacing w:after="0" w:line="240" w:lineRule="auto"/>
              <w:rPr>
                <w:rFonts w:eastAsia="Batang"/>
                <w:iCs/>
                <w:color w:val="3333FF"/>
                <w:sz w:val="18"/>
                <w:szCs w:val="20"/>
                <w:lang w:val="en-GB"/>
              </w:rPr>
            </w:pPr>
            <w:r>
              <w:rPr>
                <w:rFonts w:eastAsia="Batang"/>
                <w:iCs/>
                <w:color w:val="3333FF"/>
                <w:sz w:val="18"/>
                <w:szCs w:val="20"/>
                <w:lang w:val="en-GB"/>
              </w:rPr>
              <w:t>It’s unclear if Alt4 actually works since some of the K resources within the 1</w:t>
            </w:r>
            <w:r>
              <w:rPr>
                <w:rFonts w:eastAsia="Batang"/>
                <w:iCs/>
                <w:color w:val="3333FF"/>
                <w:sz w:val="18"/>
                <w:szCs w:val="20"/>
                <w:vertAlign w:val="superscript"/>
                <w:lang w:val="en-GB"/>
              </w:rPr>
              <w:t>st</w:t>
            </w:r>
            <w:r>
              <w:rPr>
                <w:rFonts w:eastAsia="Batang"/>
                <w:iCs/>
                <w:color w:val="3333FF"/>
                <w:sz w:val="18"/>
                <w:szCs w:val="20"/>
                <w:lang w:val="en-GB"/>
              </w:rPr>
              <w:t xml:space="preserve"> resource group can be configured in different slots.</w:t>
            </w:r>
          </w:p>
          <w:p w14:paraId="7B15B43B" w14:textId="77777777" w:rsidR="000362AC" w:rsidRDefault="008670BA" w:rsidP="00B36FEF">
            <w:pPr>
              <w:pStyle w:val="ListParagraph"/>
              <w:numPr>
                <w:ilvl w:val="0"/>
                <w:numId w:val="28"/>
              </w:numPr>
              <w:snapToGrid w:val="0"/>
              <w:spacing w:after="0" w:line="240" w:lineRule="auto"/>
              <w:rPr>
                <w:rFonts w:eastAsia="Batang"/>
                <w:iCs/>
                <w:color w:val="3333FF"/>
                <w:sz w:val="18"/>
                <w:szCs w:val="18"/>
                <w:lang w:val="en-GB"/>
              </w:rPr>
            </w:pPr>
            <w:r>
              <w:rPr>
                <w:rFonts w:eastAsia="Batang"/>
                <w:iCs/>
                <w:color w:val="3333FF"/>
                <w:sz w:val="18"/>
                <w:szCs w:val="20"/>
                <w:lang w:val="en-GB"/>
              </w:rPr>
              <w:t xml:space="preserve">Alt2 may have slight advantage over the other two for high-speed UE although the extent is unclear. </w:t>
            </w:r>
          </w:p>
          <w:p w14:paraId="0AB0386B" w14:textId="77777777" w:rsidR="000362AC" w:rsidRDefault="008670BA" w:rsidP="00B36FEF">
            <w:pPr>
              <w:pStyle w:val="ListParagraph"/>
              <w:numPr>
                <w:ilvl w:val="0"/>
                <w:numId w:val="28"/>
              </w:numPr>
              <w:snapToGrid w:val="0"/>
              <w:spacing w:after="0" w:line="240" w:lineRule="auto"/>
              <w:rPr>
                <w:rFonts w:eastAsia="Batang"/>
                <w:iCs/>
                <w:color w:val="3333FF"/>
                <w:sz w:val="18"/>
                <w:szCs w:val="18"/>
                <w:lang w:val="en-GB"/>
              </w:rPr>
            </w:pPr>
            <w:r>
              <w:rPr>
                <w:rFonts w:eastAsia="Batang"/>
                <w:iCs/>
                <w:color w:val="3333FF"/>
                <w:sz w:val="18"/>
                <w:szCs w:val="18"/>
                <w:lang w:val="en-GB"/>
              </w:rPr>
              <w:t>Either Alt1 or Alt2 can be perceived as a simple extension of the previous agreement (but not Alt3).</w:t>
            </w:r>
          </w:p>
          <w:p w14:paraId="25711373" w14:textId="77777777" w:rsidR="000362AC" w:rsidRDefault="008670BA" w:rsidP="00B36FEF">
            <w:pPr>
              <w:pStyle w:val="ListParagraph"/>
              <w:numPr>
                <w:ilvl w:val="0"/>
                <w:numId w:val="28"/>
              </w:numPr>
              <w:snapToGrid w:val="0"/>
              <w:spacing w:after="0" w:line="240" w:lineRule="auto"/>
              <w:rPr>
                <w:rFonts w:eastAsia="Batang"/>
                <w:iCs/>
                <w:color w:val="3333FF"/>
                <w:sz w:val="18"/>
                <w:szCs w:val="18"/>
                <w:lang w:val="en-GB"/>
              </w:rPr>
            </w:pPr>
            <w:r>
              <w:rPr>
                <w:rFonts w:eastAsia="Batang"/>
                <w:iCs/>
                <w:color w:val="3333FF"/>
                <w:sz w:val="18"/>
                <w:szCs w:val="18"/>
                <w:lang w:val="en-GB"/>
              </w:rPr>
              <w:t xml:space="preserve">This is a </w:t>
            </w:r>
            <w:r>
              <w:rPr>
                <w:rFonts w:eastAsia="Batang"/>
                <w:i/>
                <w:iCs/>
                <w:color w:val="3333FF"/>
                <w:sz w:val="18"/>
                <w:szCs w:val="18"/>
                <w:lang w:val="en-GB"/>
              </w:rPr>
              <w:t xml:space="preserve">very minor issue </w:t>
            </w:r>
            <w:r>
              <w:rPr>
                <w:rFonts w:eastAsia="Batang"/>
                <w:iCs/>
                <w:color w:val="3333FF"/>
                <w:sz w:val="18"/>
                <w:szCs w:val="18"/>
                <w:lang w:val="en-GB"/>
              </w:rPr>
              <w:t>and here over-creativity/over-optimization isn’t necessary.</w:t>
            </w:r>
          </w:p>
          <w:p w14:paraId="7E03ED8D" w14:textId="77777777" w:rsidR="000362AC" w:rsidRDefault="000362AC">
            <w:pPr>
              <w:widowControl w:val="0"/>
              <w:snapToGrid w:val="0"/>
              <w:rPr>
                <w:rFonts w:eastAsia="Batang"/>
                <w:b/>
                <w:iCs/>
                <w:color w:val="3333FF"/>
                <w:sz w:val="18"/>
                <w:szCs w:val="18"/>
                <w:lang w:val="en-GB"/>
              </w:rPr>
            </w:pPr>
          </w:p>
          <w:p w14:paraId="77BD4510" w14:textId="77777777" w:rsidR="000362AC" w:rsidRPr="00915DCD" w:rsidRDefault="008670BA">
            <w:pPr>
              <w:snapToGrid w:val="0"/>
              <w:rPr>
                <w:rFonts w:ascii="Times" w:eastAsia="Batang" w:hAnsi="Times"/>
                <w:iCs/>
                <w:color w:val="3333FF"/>
                <w:sz w:val="18"/>
                <w:szCs w:val="20"/>
                <w:lang w:val="en-GB"/>
              </w:rPr>
            </w:pPr>
            <w:r w:rsidRPr="00915DCD">
              <w:rPr>
                <w:rFonts w:ascii="Times" w:eastAsia="Batang" w:hAnsi="Times"/>
                <w:iCs/>
                <w:color w:val="3333FF"/>
                <w:sz w:val="18"/>
                <w:szCs w:val="20"/>
                <w:lang w:val="en-GB"/>
              </w:rPr>
              <w:t xml:space="preserve">Alt1 (baseline). Following the associated NZP CSI-RS resource(s) for CMR in the </w:t>
            </w:r>
            <w:r w:rsidRPr="00915DCD">
              <w:rPr>
                <w:rFonts w:ascii="Times" w:eastAsia="Batang" w:hAnsi="Times"/>
                <w:iCs/>
                <w:color w:val="3333FF"/>
                <w:sz w:val="18"/>
                <w:szCs w:val="20"/>
                <w:u w:val="single"/>
                <w:lang w:val="en-GB"/>
              </w:rPr>
              <w:t>first</w:t>
            </w:r>
            <w:r w:rsidRPr="00915DCD">
              <w:rPr>
                <w:rFonts w:ascii="Times" w:eastAsia="Batang" w:hAnsi="Times"/>
                <w:iCs/>
                <w:color w:val="3333FF"/>
                <w:sz w:val="18"/>
                <w:szCs w:val="20"/>
                <w:lang w:val="en-GB"/>
              </w:rPr>
              <w:t xml:space="preserve"> slot</w:t>
            </w:r>
          </w:p>
          <w:p w14:paraId="330F66FB" w14:textId="77777777" w:rsidR="000362AC" w:rsidRPr="00915DCD"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sidRPr="00915DCD">
              <w:rPr>
                <w:rFonts w:eastAsiaTheme="minorEastAsia"/>
                <w:b/>
                <w:iCs/>
                <w:color w:val="3333FF"/>
                <w:sz w:val="18"/>
                <w:szCs w:val="20"/>
                <w:lang w:val="en-GB"/>
              </w:rPr>
              <w:t xml:space="preserve">Support/fine: </w:t>
            </w:r>
            <w:r w:rsidRPr="00915DCD">
              <w:rPr>
                <w:rFonts w:eastAsiaTheme="minorEastAsia"/>
                <w:iCs/>
                <w:color w:val="3333FF"/>
                <w:sz w:val="18"/>
                <w:szCs w:val="20"/>
                <w:lang w:val="en-GB"/>
              </w:rPr>
              <w:t xml:space="preserve">IDC, </w:t>
            </w:r>
            <w:proofErr w:type="spellStart"/>
            <w:r w:rsidRPr="00915DCD">
              <w:rPr>
                <w:rFonts w:eastAsiaTheme="minorEastAsia"/>
                <w:iCs/>
                <w:color w:val="3333FF"/>
                <w:sz w:val="18"/>
                <w:szCs w:val="20"/>
                <w:lang w:val="en-GB"/>
              </w:rPr>
              <w:t>Spreadtrum</w:t>
            </w:r>
            <w:proofErr w:type="spellEnd"/>
            <w:r w:rsidRPr="00915DCD">
              <w:rPr>
                <w:rFonts w:eastAsiaTheme="minorEastAsia"/>
                <w:iCs/>
                <w:color w:val="3333FF"/>
                <w:sz w:val="18"/>
                <w:szCs w:val="20"/>
                <w:lang w:val="en-GB"/>
              </w:rPr>
              <w:t xml:space="preserve">, UNISOC, ZTE, </w:t>
            </w:r>
            <w:proofErr w:type="spellStart"/>
            <w:r w:rsidRPr="00915DCD">
              <w:rPr>
                <w:rFonts w:eastAsiaTheme="minorEastAsia"/>
                <w:iCs/>
                <w:color w:val="3333FF"/>
                <w:sz w:val="18"/>
                <w:szCs w:val="20"/>
                <w:lang w:val="en-GB"/>
              </w:rPr>
              <w:t>Sanechips</w:t>
            </w:r>
            <w:proofErr w:type="spellEnd"/>
            <w:r w:rsidRPr="00915DCD">
              <w:rPr>
                <w:rFonts w:eastAsiaTheme="minorEastAsia"/>
                <w:iCs/>
                <w:color w:val="3333FF"/>
                <w:sz w:val="18"/>
                <w:szCs w:val="20"/>
                <w:lang w:val="en-GB"/>
              </w:rPr>
              <w:t>, CMCC, Xiaomi, Nokia, Fujitsu, ETRI, HONOR, OPPO, NTT DOCOMO, Google, Samsung (2</w:t>
            </w:r>
            <w:r w:rsidRPr="00915DCD">
              <w:rPr>
                <w:rFonts w:eastAsiaTheme="minorEastAsia"/>
                <w:iCs/>
                <w:color w:val="3333FF"/>
                <w:sz w:val="18"/>
                <w:szCs w:val="20"/>
                <w:vertAlign w:val="superscript"/>
                <w:lang w:val="en-GB"/>
              </w:rPr>
              <w:t>nd</w:t>
            </w:r>
            <w:r w:rsidRPr="00915DCD">
              <w:rPr>
                <w:rFonts w:eastAsiaTheme="minorEastAsia"/>
                <w:iCs/>
                <w:color w:val="3333FF"/>
                <w:sz w:val="18"/>
                <w:szCs w:val="20"/>
                <w:lang w:val="en-GB"/>
              </w:rPr>
              <w:t xml:space="preserve">), MediaTek, </w:t>
            </w:r>
            <w:proofErr w:type="spellStart"/>
            <w:r w:rsidRPr="00915DCD">
              <w:rPr>
                <w:rFonts w:eastAsiaTheme="minorEastAsia"/>
                <w:iCs/>
                <w:color w:val="3333FF"/>
                <w:sz w:val="18"/>
                <w:szCs w:val="20"/>
                <w:lang w:val="en-GB"/>
              </w:rPr>
              <w:t>Spreadtrum</w:t>
            </w:r>
            <w:proofErr w:type="spellEnd"/>
            <w:r w:rsidRPr="00915DCD">
              <w:rPr>
                <w:rFonts w:eastAsiaTheme="minorEastAsia"/>
                <w:iCs/>
                <w:color w:val="3333FF"/>
                <w:sz w:val="18"/>
                <w:szCs w:val="20"/>
                <w:lang w:val="en-GB"/>
              </w:rPr>
              <w:t xml:space="preserve">, HONOR,  </w:t>
            </w:r>
          </w:p>
          <w:p w14:paraId="70EE81DF" w14:textId="77777777" w:rsidR="000362AC" w:rsidRPr="00915DCD"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sidRPr="00915DCD">
              <w:rPr>
                <w:rFonts w:eastAsiaTheme="minorEastAsia"/>
                <w:b/>
                <w:iCs/>
                <w:color w:val="3333FF"/>
                <w:sz w:val="18"/>
                <w:szCs w:val="20"/>
                <w:lang w:val="en-GB"/>
              </w:rPr>
              <w:t>Concern:</w:t>
            </w:r>
            <w:r w:rsidRPr="00915DCD">
              <w:rPr>
                <w:rFonts w:ascii="Times" w:eastAsia="Batang" w:hAnsi="Times"/>
                <w:iCs/>
                <w:color w:val="3333FF"/>
                <w:sz w:val="18"/>
                <w:szCs w:val="20"/>
                <w:lang w:val="en-GB"/>
              </w:rPr>
              <w:t xml:space="preserve"> </w:t>
            </w:r>
          </w:p>
          <w:p w14:paraId="08F94E49" w14:textId="77777777" w:rsidR="000362AC" w:rsidRPr="00915DCD" w:rsidRDefault="008670BA">
            <w:pPr>
              <w:snapToGrid w:val="0"/>
              <w:rPr>
                <w:rFonts w:ascii="Times" w:eastAsia="Batang" w:hAnsi="Times"/>
                <w:iCs/>
                <w:color w:val="3333FF"/>
                <w:sz w:val="18"/>
                <w:szCs w:val="20"/>
                <w:lang w:val="en-GB"/>
              </w:rPr>
            </w:pPr>
            <w:r w:rsidRPr="00915DCD">
              <w:rPr>
                <w:rFonts w:ascii="Times" w:eastAsia="Batang" w:hAnsi="Times"/>
                <w:iCs/>
                <w:color w:val="3333FF"/>
                <w:sz w:val="18"/>
                <w:szCs w:val="20"/>
                <w:lang w:val="en-GB"/>
              </w:rPr>
              <w:t xml:space="preserve">Alt2. Following the associated NZP CSI-RS resource(s) for CMR in the </w:t>
            </w:r>
            <w:r w:rsidRPr="00915DCD">
              <w:rPr>
                <w:rFonts w:ascii="Times" w:eastAsia="Batang" w:hAnsi="Times"/>
                <w:iCs/>
                <w:color w:val="3333FF"/>
                <w:sz w:val="18"/>
                <w:szCs w:val="20"/>
                <w:u w:val="single"/>
                <w:lang w:val="en-GB"/>
              </w:rPr>
              <w:t>last</w:t>
            </w:r>
            <w:r w:rsidRPr="00915DCD">
              <w:rPr>
                <w:rFonts w:ascii="Times" w:eastAsia="Batang" w:hAnsi="Times"/>
                <w:iCs/>
                <w:color w:val="3333FF"/>
                <w:sz w:val="18"/>
                <w:szCs w:val="20"/>
                <w:lang w:val="en-GB"/>
              </w:rPr>
              <w:t xml:space="preserve"> slot</w:t>
            </w:r>
          </w:p>
          <w:p w14:paraId="5F3D0D2D" w14:textId="77777777" w:rsidR="000362AC" w:rsidRPr="00915DCD"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sidRPr="00915DCD">
              <w:rPr>
                <w:rFonts w:eastAsiaTheme="minorEastAsia"/>
                <w:b/>
                <w:iCs/>
                <w:color w:val="3333FF"/>
                <w:sz w:val="18"/>
                <w:szCs w:val="20"/>
                <w:lang w:val="en-GB"/>
              </w:rPr>
              <w:t xml:space="preserve">Support/fine: </w:t>
            </w:r>
            <w:r w:rsidRPr="00915DCD">
              <w:rPr>
                <w:rFonts w:eastAsiaTheme="minorEastAsia"/>
                <w:iCs/>
                <w:color w:val="3333FF"/>
                <w:sz w:val="18"/>
                <w:szCs w:val="20"/>
                <w:lang w:val="en-GB"/>
              </w:rPr>
              <w:t xml:space="preserve">Samsung, </w:t>
            </w:r>
          </w:p>
          <w:p w14:paraId="442F5C34" w14:textId="77777777" w:rsidR="000362AC" w:rsidRPr="00915DCD"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sidRPr="00915DCD">
              <w:rPr>
                <w:rFonts w:eastAsiaTheme="minorEastAsia"/>
                <w:b/>
                <w:iCs/>
                <w:color w:val="3333FF"/>
                <w:sz w:val="18"/>
                <w:szCs w:val="20"/>
                <w:lang w:val="en-GB"/>
              </w:rPr>
              <w:t>Concern:</w:t>
            </w:r>
            <w:r w:rsidRPr="00915DCD">
              <w:rPr>
                <w:rFonts w:ascii="Times" w:eastAsia="Batang" w:hAnsi="Times"/>
                <w:iCs/>
                <w:color w:val="3333FF"/>
                <w:sz w:val="18"/>
                <w:szCs w:val="20"/>
                <w:lang w:val="en-GB"/>
              </w:rPr>
              <w:t xml:space="preserve"> </w:t>
            </w:r>
          </w:p>
          <w:p w14:paraId="67F0FD19" w14:textId="77777777" w:rsidR="000362AC" w:rsidRPr="00915DCD" w:rsidRDefault="008670BA">
            <w:pPr>
              <w:snapToGrid w:val="0"/>
              <w:rPr>
                <w:rFonts w:ascii="Times" w:eastAsia="Batang" w:hAnsi="Times"/>
                <w:iCs/>
                <w:color w:val="3333FF"/>
                <w:sz w:val="18"/>
                <w:szCs w:val="20"/>
                <w:lang w:val="en-GB"/>
              </w:rPr>
            </w:pPr>
            <w:r w:rsidRPr="00915DCD">
              <w:rPr>
                <w:rFonts w:ascii="Times" w:eastAsia="Batang" w:hAnsi="Times"/>
                <w:iCs/>
                <w:color w:val="3333FF"/>
                <w:sz w:val="18"/>
                <w:szCs w:val="20"/>
                <w:lang w:val="en-GB"/>
              </w:rPr>
              <w:t>Alt3. Following the associated NZP CSI-RS resource for CMR with the lowest CSI-RS resource ID</w:t>
            </w:r>
          </w:p>
          <w:p w14:paraId="232A897E" w14:textId="77777777" w:rsidR="000362AC" w:rsidRPr="00915DCD"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sidRPr="00915DCD">
              <w:rPr>
                <w:rFonts w:eastAsiaTheme="minorEastAsia"/>
                <w:b/>
                <w:iCs/>
                <w:color w:val="3333FF"/>
                <w:sz w:val="18"/>
                <w:szCs w:val="20"/>
                <w:lang w:val="en-GB"/>
              </w:rPr>
              <w:t xml:space="preserve">Support/fine: </w:t>
            </w:r>
            <w:r w:rsidRPr="00915DCD">
              <w:rPr>
                <w:rFonts w:eastAsiaTheme="minorEastAsia"/>
                <w:iCs/>
                <w:color w:val="3333FF"/>
                <w:sz w:val="18"/>
                <w:szCs w:val="20"/>
                <w:lang w:val="en-GB"/>
              </w:rPr>
              <w:t xml:space="preserve">CATT, Xiaomi, </w:t>
            </w:r>
          </w:p>
          <w:p w14:paraId="31E95F58" w14:textId="77777777" w:rsidR="000362AC" w:rsidRPr="00915DCD"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sidRPr="00915DCD">
              <w:rPr>
                <w:rFonts w:eastAsiaTheme="minorEastAsia"/>
                <w:b/>
                <w:iCs/>
                <w:color w:val="3333FF"/>
                <w:sz w:val="18"/>
                <w:szCs w:val="20"/>
                <w:lang w:val="en-GB"/>
              </w:rPr>
              <w:t>Concern:</w:t>
            </w:r>
            <w:r w:rsidRPr="00915DCD">
              <w:rPr>
                <w:rFonts w:ascii="Times" w:eastAsia="Batang" w:hAnsi="Times"/>
                <w:iCs/>
                <w:color w:val="3333FF"/>
                <w:sz w:val="18"/>
                <w:szCs w:val="20"/>
                <w:lang w:val="en-GB"/>
              </w:rPr>
              <w:t xml:space="preserve"> </w:t>
            </w:r>
          </w:p>
          <w:p w14:paraId="60FB9220" w14:textId="77777777" w:rsidR="000362AC" w:rsidRPr="00915DCD" w:rsidRDefault="008670BA">
            <w:pPr>
              <w:snapToGrid w:val="0"/>
              <w:rPr>
                <w:rFonts w:ascii="Times" w:eastAsia="Batang" w:hAnsi="Times"/>
                <w:iCs/>
                <w:color w:val="3333FF"/>
                <w:sz w:val="18"/>
                <w:szCs w:val="20"/>
                <w:lang w:val="en-GB"/>
              </w:rPr>
            </w:pPr>
            <w:r w:rsidRPr="00915DCD">
              <w:rPr>
                <w:rFonts w:eastAsiaTheme="minorEastAsia"/>
                <w:iCs/>
                <w:color w:val="3333FF"/>
                <w:sz w:val="18"/>
                <w:szCs w:val="20"/>
                <w:lang w:val="en-GB"/>
              </w:rPr>
              <w:t xml:space="preserve">Alt4. </w:t>
            </w:r>
            <w:r w:rsidRPr="00915DCD">
              <w:rPr>
                <w:rFonts w:ascii="Times" w:eastAsia="Batang" w:hAnsi="Times"/>
                <w:iCs/>
                <w:color w:val="3333FF"/>
                <w:sz w:val="18"/>
                <w:szCs w:val="20"/>
                <w:lang w:val="en-GB"/>
              </w:rPr>
              <w:t>Following the first resource group without any additional offset</w:t>
            </w:r>
          </w:p>
          <w:p w14:paraId="2E21C9B1" w14:textId="77777777" w:rsidR="000362AC"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Pr>
                <w:rFonts w:eastAsiaTheme="minorEastAsia"/>
                <w:b/>
                <w:iCs/>
                <w:color w:val="3333FF"/>
                <w:sz w:val="18"/>
                <w:szCs w:val="20"/>
                <w:lang w:val="en-GB"/>
              </w:rPr>
              <w:t>Support/fine</w:t>
            </w:r>
            <w:r>
              <w:rPr>
                <w:rFonts w:eastAsiaTheme="minorEastAsia"/>
                <w:iCs/>
                <w:color w:val="3333FF"/>
                <w:sz w:val="18"/>
                <w:szCs w:val="20"/>
                <w:lang w:val="en-GB"/>
              </w:rPr>
              <w:t xml:space="preserve">: Qualcomm, </w:t>
            </w:r>
          </w:p>
          <w:p w14:paraId="61434CA3" w14:textId="77777777" w:rsidR="000362AC" w:rsidRDefault="008670BA" w:rsidP="00B36FEF">
            <w:pPr>
              <w:pStyle w:val="ListParagraph"/>
              <w:numPr>
                <w:ilvl w:val="0"/>
                <w:numId w:val="28"/>
              </w:numPr>
              <w:snapToGrid w:val="0"/>
              <w:spacing w:after="0" w:line="240" w:lineRule="auto"/>
              <w:rPr>
                <w:rFonts w:ascii="Times" w:eastAsia="Batang" w:hAnsi="Times"/>
                <w:iCs/>
                <w:color w:val="3333FF"/>
                <w:sz w:val="18"/>
                <w:szCs w:val="20"/>
                <w:lang w:val="en-GB"/>
              </w:rPr>
            </w:pPr>
            <w:r>
              <w:rPr>
                <w:rFonts w:eastAsiaTheme="minorEastAsia"/>
                <w:b/>
                <w:iCs/>
                <w:color w:val="3333FF"/>
                <w:sz w:val="18"/>
                <w:szCs w:val="20"/>
                <w:lang w:val="en-GB"/>
              </w:rPr>
              <w:t>Concern:</w:t>
            </w:r>
            <w:r>
              <w:rPr>
                <w:rFonts w:ascii="Times" w:eastAsia="Batang" w:hAnsi="Times"/>
                <w:iCs/>
                <w:color w:val="3333FF"/>
                <w:sz w:val="18"/>
                <w:szCs w:val="20"/>
                <w:lang w:val="en-GB"/>
              </w:rPr>
              <w:t xml:space="preserve"> </w:t>
            </w:r>
          </w:p>
          <w:p w14:paraId="6DDFF209" w14:textId="77777777" w:rsidR="000362AC" w:rsidRDefault="000362AC">
            <w:pPr>
              <w:widowControl w:val="0"/>
              <w:snapToGrid w:val="0"/>
              <w:rPr>
                <w:rFonts w:ascii="Times" w:eastAsia="Batang" w:hAnsi="Times"/>
                <w:iCs/>
                <w:color w:val="3333FF"/>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35547E5" w14:textId="77777777" w:rsidR="000362AC" w:rsidRDefault="000362AC">
            <w:pPr>
              <w:snapToGrid w:val="0"/>
              <w:jc w:val="both"/>
              <w:rPr>
                <w:rFonts w:ascii="Times" w:eastAsia="Batang" w:hAnsi="Times"/>
                <w:iCs/>
                <w:sz w:val="20"/>
                <w:szCs w:val="20"/>
                <w:lang w:val="en-GB"/>
              </w:rPr>
            </w:pPr>
          </w:p>
          <w:p w14:paraId="39B3E326" w14:textId="77777777" w:rsidR="000362AC" w:rsidRDefault="000362AC">
            <w:pPr>
              <w:snapToGrid w:val="0"/>
              <w:jc w:val="both"/>
              <w:rPr>
                <w:rFonts w:eastAsia="Batang"/>
                <w:b/>
                <w:iCs/>
                <w:color w:val="3333FF"/>
                <w:sz w:val="18"/>
                <w:szCs w:val="20"/>
                <w:u w:val="single"/>
                <w:lang w:val="en-GB"/>
              </w:rPr>
            </w:pPr>
          </w:p>
          <w:p w14:paraId="451E032B" w14:textId="77777777" w:rsidR="000362AC" w:rsidRDefault="000362AC">
            <w:pPr>
              <w:widowControl w:val="0"/>
              <w:snapToGrid w:val="0"/>
              <w:rPr>
                <w:rFonts w:eastAsia="Batang"/>
                <w:b/>
                <w:iCs/>
                <w:color w:val="3333FF"/>
                <w:sz w:val="22"/>
                <w:szCs w:val="20"/>
                <w:lang w:val="en-GB"/>
              </w:rPr>
            </w:pPr>
          </w:p>
          <w:p w14:paraId="2B6C64B6" w14:textId="77777777" w:rsidR="000362AC" w:rsidRDefault="000362AC">
            <w:pPr>
              <w:widowControl w:val="0"/>
              <w:snapToGrid w:val="0"/>
              <w:rPr>
                <w:rFonts w:eastAsia="Batang"/>
                <w:b/>
                <w:iCs/>
                <w:color w:val="3333FF"/>
                <w:sz w:val="22"/>
                <w:szCs w:val="20"/>
                <w:lang w:val="en-GB"/>
              </w:rPr>
            </w:pPr>
          </w:p>
          <w:p w14:paraId="786056A8" w14:textId="77777777" w:rsidR="000362AC" w:rsidRDefault="000362AC">
            <w:pPr>
              <w:widowControl w:val="0"/>
              <w:snapToGrid w:val="0"/>
              <w:rPr>
                <w:rFonts w:eastAsia="Batang"/>
                <w:b/>
                <w:iCs/>
                <w:color w:val="3333FF"/>
                <w:sz w:val="22"/>
                <w:szCs w:val="20"/>
                <w:lang w:val="en-GB"/>
              </w:rPr>
            </w:pPr>
          </w:p>
          <w:p w14:paraId="22E9623F" w14:textId="521B68EE" w:rsidR="000362AC" w:rsidRDefault="008670BA">
            <w:pPr>
              <w:snapToGrid w:val="0"/>
              <w:rPr>
                <w:rFonts w:eastAsiaTheme="minorEastAsia"/>
                <w:iCs/>
                <w:sz w:val="18"/>
                <w:szCs w:val="20"/>
                <w:lang w:val="en-GB"/>
              </w:rPr>
            </w:pPr>
            <w:r>
              <w:rPr>
                <w:rFonts w:eastAsiaTheme="minorEastAsia"/>
                <w:b/>
                <w:iCs/>
                <w:sz w:val="18"/>
                <w:szCs w:val="20"/>
                <w:lang w:val="en-GB"/>
              </w:rPr>
              <w:t xml:space="preserve">Support/fine: </w:t>
            </w:r>
            <w:r>
              <w:rPr>
                <w:rFonts w:eastAsiaTheme="minorEastAsia"/>
                <w:iCs/>
                <w:sz w:val="18"/>
                <w:szCs w:val="20"/>
                <w:lang w:val="en-GB"/>
              </w:rPr>
              <w:t xml:space="preserve">IDC, </w:t>
            </w:r>
            <w:proofErr w:type="spellStart"/>
            <w:r>
              <w:rPr>
                <w:rFonts w:eastAsiaTheme="minorEastAsia"/>
                <w:iCs/>
                <w:sz w:val="18"/>
                <w:szCs w:val="20"/>
                <w:lang w:val="en-GB"/>
              </w:rPr>
              <w:t>Spreadtrum</w:t>
            </w:r>
            <w:proofErr w:type="spellEnd"/>
            <w:r>
              <w:rPr>
                <w:rFonts w:eastAsiaTheme="minorEastAsia"/>
                <w:iCs/>
                <w:sz w:val="18"/>
                <w:szCs w:val="20"/>
                <w:lang w:val="en-GB"/>
              </w:rPr>
              <w:t xml:space="preserve">, UNISOC, ZTE, </w:t>
            </w:r>
            <w:proofErr w:type="spellStart"/>
            <w:r>
              <w:rPr>
                <w:rFonts w:eastAsiaTheme="minorEastAsia"/>
                <w:iCs/>
                <w:sz w:val="18"/>
                <w:szCs w:val="20"/>
                <w:lang w:val="en-GB"/>
              </w:rPr>
              <w:t>Sanechips</w:t>
            </w:r>
            <w:proofErr w:type="spellEnd"/>
            <w:r>
              <w:rPr>
                <w:rFonts w:eastAsiaTheme="minorEastAsia"/>
                <w:iCs/>
                <w:sz w:val="18"/>
                <w:szCs w:val="20"/>
                <w:lang w:val="en-GB"/>
              </w:rPr>
              <w:t>, CMCC, Xiaomi, Nokia, Fujitsu, ETRI, HONOR, OPPO, NTT DOCOMO, Google, Samsung (ok), MediaTek,</w:t>
            </w:r>
            <w:r w:rsidR="00B36FEF">
              <w:rPr>
                <w:rFonts w:eastAsiaTheme="minorEastAsia"/>
                <w:iCs/>
                <w:sz w:val="18"/>
                <w:szCs w:val="20"/>
                <w:lang w:val="en-GB"/>
              </w:rPr>
              <w:t xml:space="preserve"> CATT,</w:t>
            </w:r>
            <w:r>
              <w:rPr>
                <w:rFonts w:eastAsiaTheme="minorEastAsia"/>
                <w:iCs/>
                <w:sz w:val="18"/>
                <w:szCs w:val="20"/>
                <w:lang w:val="en-GB"/>
              </w:rPr>
              <w:t xml:space="preserve"> </w:t>
            </w:r>
            <w:r w:rsidR="005E3FBE">
              <w:rPr>
                <w:rFonts w:eastAsiaTheme="minorEastAsia"/>
                <w:iCs/>
                <w:sz w:val="18"/>
                <w:szCs w:val="20"/>
                <w:lang w:val="en-GB"/>
              </w:rPr>
              <w:t xml:space="preserve">Apple, </w:t>
            </w:r>
            <w:r w:rsidR="00B17D8E">
              <w:rPr>
                <w:rFonts w:eastAsiaTheme="minorEastAsia"/>
                <w:iCs/>
                <w:sz w:val="18"/>
                <w:szCs w:val="20"/>
                <w:lang w:val="en-GB"/>
              </w:rPr>
              <w:t xml:space="preserve">NEC, Qualcomm, </w:t>
            </w:r>
            <w:r w:rsidR="0029203B">
              <w:rPr>
                <w:rFonts w:eastAsiaTheme="minorEastAsia"/>
                <w:iCs/>
                <w:sz w:val="18"/>
                <w:szCs w:val="20"/>
                <w:lang w:val="en-GB"/>
              </w:rPr>
              <w:t xml:space="preserve">vivo, Sharp, ETRI, </w:t>
            </w:r>
            <w:r w:rsidR="0029203B">
              <w:rPr>
                <w:rFonts w:eastAsiaTheme="minorEastAsia"/>
                <w:iCs/>
                <w:sz w:val="18"/>
                <w:szCs w:val="18"/>
                <w:lang w:val="en-GB"/>
              </w:rPr>
              <w:t>Fujitsu, Huawei/</w:t>
            </w:r>
            <w:proofErr w:type="spellStart"/>
            <w:r w:rsidR="0029203B">
              <w:rPr>
                <w:rFonts w:eastAsiaTheme="minorEastAsia"/>
                <w:iCs/>
                <w:sz w:val="18"/>
                <w:szCs w:val="18"/>
                <w:lang w:val="en-GB"/>
              </w:rPr>
              <w:t>HiSi</w:t>
            </w:r>
            <w:proofErr w:type="spellEnd"/>
            <w:r w:rsidR="0029203B">
              <w:rPr>
                <w:rFonts w:eastAsiaTheme="minorEastAsia"/>
                <w:iCs/>
                <w:sz w:val="18"/>
                <w:szCs w:val="18"/>
                <w:lang w:val="en-GB"/>
              </w:rPr>
              <w:t xml:space="preserve">, Rakuten, </w:t>
            </w:r>
            <w:r w:rsidR="002D3B50">
              <w:rPr>
                <w:rFonts w:eastAsiaTheme="minorEastAsia"/>
                <w:iCs/>
                <w:sz w:val="18"/>
                <w:szCs w:val="18"/>
                <w:lang w:val="en-GB"/>
              </w:rPr>
              <w:t xml:space="preserve">Ericsson, </w:t>
            </w:r>
            <w:r w:rsidR="00875FFD">
              <w:rPr>
                <w:rFonts w:eastAsiaTheme="minorEastAsia"/>
                <w:iCs/>
                <w:sz w:val="18"/>
                <w:szCs w:val="18"/>
                <w:lang w:val="en-GB"/>
              </w:rPr>
              <w:t xml:space="preserve">Fraunhofer IIS/HHI, </w:t>
            </w:r>
            <w:proofErr w:type="spellStart"/>
            <w:r w:rsidR="00383F19">
              <w:rPr>
                <w:rFonts w:eastAsiaTheme="minorEastAsia"/>
                <w:iCs/>
                <w:sz w:val="18"/>
                <w:szCs w:val="18"/>
                <w:lang w:val="en-GB"/>
              </w:rPr>
              <w:t>Tejas</w:t>
            </w:r>
            <w:proofErr w:type="spellEnd"/>
            <w:r w:rsidR="00383F19">
              <w:rPr>
                <w:rFonts w:eastAsiaTheme="minorEastAsia"/>
                <w:iCs/>
                <w:sz w:val="18"/>
                <w:szCs w:val="18"/>
                <w:lang w:val="en-GB"/>
              </w:rPr>
              <w:t>, Sony, Lenovo/</w:t>
            </w:r>
            <w:proofErr w:type="spellStart"/>
            <w:r w:rsidR="00383F19">
              <w:rPr>
                <w:rFonts w:eastAsiaTheme="minorEastAsia"/>
                <w:iCs/>
                <w:sz w:val="18"/>
                <w:szCs w:val="18"/>
                <w:lang w:val="en-GB"/>
              </w:rPr>
              <w:t>MotM</w:t>
            </w:r>
            <w:proofErr w:type="spellEnd"/>
            <w:r w:rsidR="00383F19">
              <w:rPr>
                <w:rFonts w:eastAsiaTheme="minorEastAsia"/>
                <w:iCs/>
                <w:sz w:val="18"/>
                <w:szCs w:val="18"/>
                <w:lang w:val="en-GB"/>
              </w:rPr>
              <w:t xml:space="preserve">,    </w:t>
            </w:r>
            <w:r w:rsidR="00875FFD">
              <w:rPr>
                <w:rFonts w:eastAsiaTheme="minorEastAsia"/>
                <w:iCs/>
                <w:sz w:val="18"/>
                <w:szCs w:val="18"/>
                <w:lang w:val="en-GB"/>
              </w:rPr>
              <w:t xml:space="preserve"> </w:t>
            </w:r>
            <w:r w:rsidR="0029203B">
              <w:rPr>
                <w:rFonts w:eastAsiaTheme="minorEastAsia"/>
                <w:iCs/>
                <w:sz w:val="18"/>
                <w:szCs w:val="18"/>
                <w:lang w:val="en-GB"/>
              </w:rPr>
              <w:t xml:space="preserve"> </w:t>
            </w:r>
          </w:p>
          <w:p w14:paraId="6E6ABE0F" w14:textId="77777777" w:rsidR="000362AC" w:rsidRDefault="000362AC">
            <w:pPr>
              <w:snapToGrid w:val="0"/>
              <w:rPr>
                <w:rFonts w:ascii="Times" w:eastAsia="Batang" w:hAnsi="Times"/>
                <w:iCs/>
                <w:sz w:val="18"/>
                <w:szCs w:val="20"/>
                <w:lang w:val="en-GB"/>
              </w:rPr>
            </w:pPr>
          </w:p>
          <w:p w14:paraId="100A47FA" w14:textId="77777777" w:rsidR="000362AC" w:rsidRDefault="008670BA">
            <w:pPr>
              <w:snapToGrid w:val="0"/>
              <w:rPr>
                <w:rFonts w:ascii="Times" w:eastAsia="Batang" w:hAnsi="Times"/>
                <w:iCs/>
                <w:sz w:val="18"/>
                <w:szCs w:val="20"/>
                <w:lang w:val="en-GB"/>
              </w:rPr>
            </w:pPr>
            <w:r>
              <w:rPr>
                <w:rFonts w:ascii="Times" w:eastAsia="Batang" w:hAnsi="Times"/>
                <w:b/>
                <w:iCs/>
                <w:sz w:val="18"/>
                <w:szCs w:val="20"/>
                <w:lang w:val="en-GB"/>
              </w:rPr>
              <w:t>Not support</w:t>
            </w:r>
            <w:r>
              <w:rPr>
                <w:rFonts w:ascii="Times" w:eastAsia="Batang" w:hAnsi="Times"/>
                <w:iCs/>
                <w:sz w:val="18"/>
                <w:szCs w:val="20"/>
                <w:lang w:val="en-GB"/>
              </w:rPr>
              <w:t>:</w:t>
            </w:r>
          </w:p>
          <w:p w14:paraId="7578057A" w14:textId="77777777" w:rsidR="000362AC" w:rsidRDefault="008670BA">
            <w:pPr>
              <w:pStyle w:val="ListParagraph"/>
              <w:snapToGrid w:val="0"/>
              <w:spacing w:after="0" w:line="240" w:lineRule="auto"/>
              <w:rPr>
                <w:rFonts w:ascii="Times" w:eastAsia="Batang" w:hAnsi="Times"/>
                <w:iCs/>
                <w:color w:val="3333FF"/>
                <w:sz w:val="20"/>
                <w:szCs w:val="20"/>
                <w:lang w:val="en-GB"/>
              </w:rPr>
            </w:pPr>
            <w:r>
              <w:rPr>
                <w:rFonts w:ascii="Times" w:eastAsia="Batang" w:hAnsi="Times"/>
                <w:iCs/>
                <w:color w:val="3333FF"/>
                <w:sz w:val="20"/>
                <w:szCs w:val="20"/>
                <w:lang w:val="en-GB"/>
              </w:rPr>
              <w:t xml:space="preserve"> </w:t>
            </w:r>
          </w:p>
          <w:p w14:paraId="18771A59" w14:textId="77777777" w:rsidR="000362AC" w:rsidRDefault="000362AC">
            <w:pPr>
              <w:widowControl w:val="0"/>
              <w:snapToGrid w:val="0"/>
              <w:rPr>
                <w:rFonts w:eastAsia="Batang"/>
                <w:b/>
                <w:iCs/>
                <w:color w:val="3333FF"/>
                <w:sz w:val="22"/>
                <w:szCs w:val="20"/>
                <w:lang w:val="en-GB"/>
              </w:rPr>
            </w:pPr>
          </w:p>
        </w:tc>
      </w:tr>
      <w:tr w:rsidR="000362AC" w14:paraId="23DBBFBB" w14:textId="77777777">
        <w:trPr>
          <w:trHeight w:val="57"/>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35D19F" w14:textId="77777777" w:rsidR="000362AC" w:rsidRDefault="008670BA">
            <w:pPr>
              <w:widowControl w:val="0"/>
              <w:snapToGrid w:val="0"/>
              <w:rPr>
                <w:sz w:val="18"/>
                <w:szCs w:val="18"/>
              </w:rPr>
            </w:pPr>
            <w:r>
              <w:rPr>
                <w:sz w:val="18"/>
                <w:szCs w:val="18"/>
              </w:rPr>
              <w:t>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2EB7B13B" w14:textId="77777777" w:rsidR="000362AC" w:rsidRDefault="008670BA">
            <w:pPr>
              <w:widowControl w:val="0"/>
              <w:snapToGrid w:val="0"/>
              <w:rPr>
                <w:rFonts w:eastAsia="Batang"/>
                <w:iCs/>
                <w:sz w:val="20"/>
                <w:szCs w:val="20"/>
              </w:rPr>
            </w:pPr>
            <w:r>
              <w:rPr>
                <w:rFonts w:eastAsia="Batang"/>
                <w:b/>
                <w:iCs/>
                <w:sz w:val="20"/>
                <w:szCs w:val="20"/>
                <w:u w:val="single"/>
              </w:rPr>
              <w:t>Proposal 1.C</w:t>
            </w:r>
            <w:r>
              <w:rPr>
                <w:rFonts w:eastAsia="Batang"/>
                <w:iCs/>
                <w:sz w:val="20"/>
                <w:szCs w:val="20"/>
              </w:rPr>
              <w:t xml:space="preserve">: For Rel-19 Type-II </w:t>
            </w:r>
            <w:r>
              <w:rPr>
                <w:rFonts w:ascii="Times" w:eastAsia="Batang" w:hAnsi="Times"/>
                <w:iCs/>
                <w:sz w:val="20"/>
              </w:rPr>
              <w:t>codebook refinement for 48, 64, and 128 CSI-RS ports based on the Rel-18 Type-II Doppler codebook</w:t>
            </w:r>
            <w:r>
              <w:rPr>
                <w:rFonts w:eastAsia="Batang"/>
                <w:iCs/>
                <w:sz w:val="20"/>
                <w:szCs w:val="20"/>
              </w:rPr>
              <w:t xml:space="preserve">, CSI-RS ports (within a given CSI-RS resource group) mapped to the same port index for CSI/PMI calculation across the </w:t>
            </w:r>
            <w:r>
              <w:rPr>
                <w:rFonts w:eastAsia="Batang"/>
                <w:i/>
                <w:iCs/>
                <w:sz w:val="20"/>
                <w:szCs w:val="20"/>
              </w:rPr>
              <w:t>K</w:t>
            </w:r>
            <w:r>
              <w:rPr>
                <w:rFonts w:eastAsia="Batang"/>
                <w:iCs/>
                <w:sz w:val="20"/>
                <w:szCs w:val="20"/>
              </w:rPr>
              <w:t xml:space="preserve"> aperiodic CSI-RS resources share the same antenna port.</w:t>
            </w:r>
          </w:p>
          <w:p w14:paraId="03178CC6" w14:textId="77777777" w:rsidR="000362AC" w:rsidRDefault="000362AC">
            <w:pPr>
              <w:widowControl w:val="0"/>
              <w:snapToGrid w:val="0"/>
              <w:rPr>
                <w:rFonts w:eastAsia="Batang"/>
                <w:iCs/>
                <w:sz w:val="20"/>
                <w:szCs w:val="20"/>
              </w:rPr>
            </w:pPr>
          </w:p>
          <w:p w14:paraId="39802DD8" w14:textId="77777777" w:rsidR="000362AC" w:rsidRDefault="008670BA">
            <w:pPr>
              <w:widowControl w:val="0"/>
              <w:snapToGrid w:val="0"/>
              <w:rPr>
                <w:rFonts w:eastAsia="Batang"/>
                <w:iCs/>
                <w:sz w:val="18"/>
                <w:szCs w:val="20"/>
              </w:rPr>
            </w:pPr>
            <w:r>
              <w:rPr>
                <w:rFonts w:eastAsia="Batang"/>
                <w:b/>
                <w:iCs/>
                <w:color w:val="3333FF"/>
                <w:sz w:val="18"/>
                <w:szCs w:val="20"/>
                <w:u w:val="single"/>
                <w:lang w:val="en-GB"/>
              </w:rPr>
              <w:t>FL assessment</w:t>
            </w:r>
            <w:r>
              <w:rPr>
                <w:rFonts w:eastAsia="Batang"/>
                <w:iCs/>
                <w:color w:val="3333FF"/>
                <w:sz w:val="18"/>
                <w:szCs w:val="20"/>
                <w:lang w:val="en-GB"/>
              </w:rPr>
              <w:t>: This proposal is technically sound. It was argued by vivo that for “</w:t>
            </w:r>
            <w:r>
              <w:rPr>
                <w:rFonts w:eastAsia="Batang"/>
                <w:iCs/>
                <w:color w:val="3333FF"/>
                <w:sz w:val="18"/>
                <w:szCs w:val="20"/>
              </w:rPr>
              <w:t>K</w:t>
            </w:r>
            <w:r>
              <w:rPr>
                <w:rFonts w:eastAsia="Batang"/>
                <w:iCs/>
                <w:color w:val="3333FF"/>
                <w:sz w:val="18"/>
                <w:szCs w:val="20"/>
                <w:vertAlign w:val="subscript"/>
              </w:rPr>
              <w:t>DOPP</w:t>
            </w:r>
            <w:r>
              <w:rPr>
                <w:rFonts w:eastAsia="Batang"/>
                <w:iCs/>
                <w:color w:val="3333FF"/>
                <w:sz w:val="18"/>
                <w:szCs w:val="20"/>
              </w:rPr>
              <w:t xml:space="preserve"> = {4, 8, 12} CSI-RS resource groups are introduced for Type-II Doppler CSI. This means that within a CMR group, there may be multiple CSI-RS ports with the same CSI-RS port index mapped to different antenna ports.”</w:t>
            </w:r>
          </w:p>
          <w:p w14:paraId="056B8DDE" w14:textId="77777777" w:rsidR="000362AC" w:rsidRDefault="000362AC">
            <w:pPr>
              <w:widowControl w:val="0"/>
              <w:snapToGrid w:val="0"/>
              <w:rPr>
                <w:rFonts w:eastAsia="Batang"/>
                <w:iCs/>
                <w:sz w:val="20"/>
                <w:szCs w:val="2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A2E3254" w14:textId="08A27E3D" w:rsidR="000362AC" w:rsidRPr="00696B26" w:rsidRDefault="008670BA">
            <w:pPr>
              <w:snapToGrid w:val="0"/>
              <w:rPr>
                <w:rFonts w:eastAsiaTheme="minorEastAsia"/>
                <w:iCs/>
                <w:sz w:val="18"/>
                <w:szCs w:val="18"/>
                <w:lang w:val="it-IT"/>
              </w:rPr>
            </w:pPr>
            <w:r w:rsidRPr="00696B26">
              <w:rPr>
                <w:rFonts w:eastAsiaTheme="minorEastAsia"/>
                <w:b/>
                <w:iCs/>
                <w:sz w:val="18"/>
                <w:szCs w:val="18"/>
                <w:lang w:val="it-IT"/>
              </w:rPr>
              <w:lastRenderedPageBreak/>
              <w:t xml:space="preserve">Support/fine: </w:t>
            </w:r>
            <w:r w:rsidRPr="00696B26">
              <w:rPr>
                <w:rFonts w:eastAsiaTheme="minorEastAsia"/>
                <w:iCs/>
                <w:sz w:val="18"/>
                <w:szCs w:val="18"/>
                <w:lang w:val="it-IT"/>
              </w:rPr>
              <w:t>vivo, NTT DOCOMO, Nokia, IDC, Spreadtrum,</w:t>
            </w:r>
            <w:r w:rsidR="00B17D8E">
              <w:rPr>
                <w:rFonts w:eastAsiaTheme="minorEastAsia"/>
                <w:iCs/>
                <w:sz w:val="18"/>
                <w:szCs w:val="18"/>
                <w:lang w:val="it-IT"/>
              </w:rPr>
              <w:t xml:space="preserve"> </w:t>
            </w:r>
            <w:r w:rsidR="0029203B">
              <w:rPr>
                <w:rFonts w:eastAsiaTheme="minorEastAsia"/>
                <w:iCs/>
                <w:sz w:val="18"/>
                <w:szCs w:val="18"/>
                <w:lang w:val="it-IT"/>
              </w:rPr>
              <w:t xml:space="preserve">Sharp, </w:t>
            </w:r>
            <w:r w:rsidR="0029203B">
              <w:rPr>
                <w:rFonts w:eastAsiaTheme="minorEastAsia"/>
                <w:iCs/>
                <w:sz w:val="18"/>
                <w:szCs w:val="18"/>
                <w:lang w:val="en-GB"/>
              </w:rPr>
              <w:t>Rakuten,</w:t>
            </w:r>
          </w:p>
          <w:p w14:paraId="294D683B" w14:textId="77777777" w:rsidR="000362AC" w:rsidRPr="00696B26" w:rsidRDefault="000362AC">
            <w:pPr>
              <w:snapToGrid w:val="0"/>
              <w:rPr>
                <w:rFonts w:eastAsiaTheme="minorEastAsia"/>
                <w:b/>
                <w:iCs/>
                <w:sz w:val="18"/>
                <w:szCs w:val="18"/>
                <w:lang w:val="it-IT"/>
              </w:rPr>
            </w:pPr>
          </w:p>
          <w:p w14:paraId="19A45D41" w14:textId="3F7052F6" w:rsidR="000362AC" w:rsidRDefault="008670BA">
            <w:pPr>
              <w:snapToGrid w:val="0"/>
              <w:rPr>
                <w:rFonts w:eastAsiaTheme="minorEastAsia"/>
                <w:iCs/>
                <w:sz w:val="18"/>
                <w:szCs w:val="18"/>
                <w:lang w:val="en-GB"/>
              </w:rPr>
            </w:pPr>
            <w:r>
              <w:rPr>
                <w:rFonts w:eastAsiaTheme="minorEastAsia"/>
                <w:b/>
                <w:iCs/>
                <w:sz w:val="18"/>
                <w:szCs w:val="18"/>
                <w:lang w:val="en-GB"/>
              </w:rPr>
              <w:t>Not support (NW implementation):</w:t>
            </w:r>
            <w:r>
              <w:rPr>
                <w:rFonts w:eastAsiaTheme="minorEastAsia"/>
                <w:iCs/>
                <w:sz w:val="18"/>
                <w:szCs w:val="18"/>
                <w:lang w:val="en-GB"/>
              </w:rPr>
              <w:t xml:space="preserve"> Google, Samsung, HONOR, </w:t>
            </w:r>
            <w:r w:rsidR="00B36FEF">
              <w:rPr>
                <w:rFonts w:eastAsiaTheme="minorEastAsia"/>
                <w:iCs/>
                <w:sz w:val="18"/>
                <w:szCs w:val="18"/>
                <w:lang w:val="en-GB"/>
              </w:rPr>
              <w:t xml:space="preserve">OPPO, </w:t>
            </w:r>
            <w:r w:rsidR="005E3FBE">
              <w:rPr>
                <w:rFonts w:eastAsiaTheme="minorEastAsia"/>
                <w:iCs/>
                <w:sz w:val="18"/>
                <w:szCs w:val="18"/>
                <w:lang w:val="en-GB"/>
              </w:rPr>
              <w:t xml:space="preserve">ZTE (resolve 1.A first), </w:t>
            </w:r>
            <w:proofErr w:type="spellStart"/>
            <w:r w:rsidR="005E3FBE">
              <w:rPr>
                <w:rFonts w:eastAsiaTheme="minorEastAsia"/>
                <w:iCs/>
                <w:sz w:val="18"/>
                <w:szCs w:val="18"/>
                <w:lang w:val="en-GB"/>
              </w:rPr>
              <w:t>Sanechips</w:t>
            </w:r>
            <w:proofErr w:type="spellEnd"/>
            <w:r w:rsidR="005E3FBE">
              <w:rPr>
                <w:rFonts w:eastAsiaTheme="minorEastAsia"/>
                <w:iCs/>
                <w:sz w:val="18"/>
                <w:szCs w:val="18"/>
                <w:lang w:val="en-GB"/>
              </w:rPr>
              <w:t>, CMCC, Xiaomi, Ap</w:t>
            </w:r>
            <w:r w:rsidR="009B1AAB">
              <w:rPr>
                <w:rFonts w:eastAsiaTheme="minorEastAsia"/>
                <w:iCs/>
                <w:sz w:val="18"/>
                <w:szCs w:val="18"/>
                <w:lang w:val="en-GB"/>
              </w:rPr>
              <w:t>p</w:t>
            </w:r>
            <w:r w:rsidR="005E3FBE">
              <w:rPr>
                <w:rFonts w:eastAsiaTheme="minorEastAsia"/>
                <w:iCs/>
                <w:sz w:val="18"/>
                <w:szCs w:val="18"/>
                <w:lang w:val="en-GB"/>
              </w:rPr>
              <w:t xml:space="preserve">le (wait </w:t>
            </w:r>
            <w:r w:rsidR="005E3FBE">
              <w:rPr>
                <w:rFonts w:eastAsiaTheme="minorEastAsia"/>
                <w:iCs/>
                <w:sz w:val="18"/>
                <w:szCs w:val="18"/>
                <w:lang w:val="en-GB"/>
              </w:rPr>
              <w:lastRenderedPageBreak/>
              <w:t xml:space="preserve">1.A), </w:t>
            </w:r>
            <w:r w:rsidR="0029203B">
              <w:rPr>
                <w:rFonts w:eastAsiaTheme="minorEastAsia"/>
                <w:iCs/>
                <w:sz w:val="18"/>
                <w:szCs w:val="18"/>
                <w:lang w:val="en-GB"/>
              </w:rPr>
              <w:t xml:space="preserve">ETRI, Fujitsu, </w:t>
            </w:r>
            <w:r w:rsidR="002D3B50">
              <w:rPr>
                <w:rFonts w:eastAsiaTheme="minorEastAsia"/>
                <w:iCs/>
                <w:sz w:val="18"/>
                <w:szCs w:val="18"/>
                <w:lang w:val="en-GB"/>
              </w:rPr>
              <w:t>Ericsson (wait 1.A),</w:t>
            </w:r>
            <w:r w:rsidR="0029203B">
              <w:rPr>
                <w:rFonts w:eastAsiaTheme="minorEastAsia"/>
                <w:iCs/>
                <w:sz w:val="18"/>
                <w:szCs w:val="18"/>
                <w:lang w:val="en-GB"/>
              </w:rPr>
              <w:t xml:space="preserve"> </w:t>
            </w:r>
            <w:r w:rsidR="00875FFD">
              <w:rPr>
                <w:rFonts w:eastAsiaTheme="minorEastAsia"/>
                <w:iCs/>
                <w:sz w:val="18"/>
                <w:szCs w:val="18"/>
                <w:lang w:val="en-GB"/>
              </w:rPr>
              <w:t xml:space="preserve">Fraunhofer IIS/HHI, </w:t>
            </w:r>
            <w:proofErr w:type="spellStart"/>
            <w:r w:rsidR="00383F19">
              <w:rPr>
                <w:rFonts w:eastAsiaTheme="minorEastAsia"/>
                <w:iCs/>
                <w:sz w:val="18"/>
                <w:szCs w:val="18"/>
                <w:lang w:val="en-GB"/>
              </w:rPr>
              <w:t>Tejas</w:t>
            </w:r>
            <w:proofErr w:type="spellEnd"/>
            <w:r w:rsidR="00383F19">
              <w:rPr>
                <w:rFonts w:eastAsiaTheme="minorEastAsia"/>
                <w:iCs/>
                <w:sz w:val="18"/>
                <w:szCs w:val="18"/>
                <w:lang w:val="en-GB"/>
              </w:rPr>
              <w:t>, Lenovo/</w:t>
            </w:r>
            <w:proofErr w:type="spellStart"/>
            <w:r w:rsidR="00383F19">
              <w:rPr>
                <w:rFonts w:eastAsiaTheme="minorEastAsia"/>
                <w:iCs/>
                <w:sz w:val="18"/>
                <w:szCs w:val="18"/>
                <w:lang w:val="en-GB"/>
              </w:rPr>
              <w:t>MotM</w:t>
            </w:r>
            <w:proofErr w:type="spellEnd"/>
            <w:r w:rsidR="00383F19">
              <w:rPr>
                <w:rFonts w:eastAsiaTheme="minorEastAsia"/>
                <w:iCs/>
                <w:sz w:val="18"/>
                <w:szCs w:val="18"/>
                <w:lang w:val="en-GB"/>
              </w:rPr>
              <w:t xml:space="preserve">,   </w:t>
            </w:r>
            <w:r w:rsidR="00875FFD">
              <w:rPr>
                <w:rFonts w:eastAsiaTheme="minorEastAsia"/>
                <w:iCs/>
                <w:sz w:val="18"/>
                <w:szCs w:val="18"/>
                <w:lang w:val="en-GB"/>
              </w:rPr>
              <w:t xml:space="preserve"> </w:t>
            </w:r>
          </w:p>
          <w:p w14:paraId="519A3478" w14:textId="77777777" w:rsidR="000362AC" w:rsidRDefault="000362AC">
            <w:pPr>
              <w:widowControl w:val="0"/>
              <w:snapToGrid w:val="0"/>
              <w:rPr>
                <w:rFonts w:eastAsia="Batang"/>
                <w:iCs/>
                <w:sz w:val="20"/>
                <w:szCs w:val="20"/>
                <w:lang w:val="en-GB"/>
              </w:rPr>
            </w:pPr>
          </w:p>
        </w:tc>
      </w:tr>
      <w:tr w:rsidR="000362AC" w14:paraId="1E152A19" w14:textId="77777777">
        <w:trPr>
          <w:trHeight w:val="1070"/>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0571E22" w14:textId="77777777" w:rsidR="000362AC" w:rsidRDefault="008670BA">
            <w:pPr>
              <w:widowControl w:val="0"/>
              <w:snapToGrid w:val="0"/>
              <w:rPr>
                <w:sz w:val="18"/>
                <w:szCs w:val="18"/>
              </w:rPr>
            </w:pPr>
            <w:r>
              <w:rPr>
                <w:sz w:val="18"/>
                <w:szCs w:val="18"/>
              </w:rPr>
              <w:lastRenderedPageBreak/>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92BD6D7" w14:textId="77777777" w:rsidR="000362AC" w:rsidRDefault="008670BA">
            <w:pPr>
              <w:rPr>
                <w:rFonts w:ascii="Times" w:eastAsia="Batang" w:hAnsi="Times" w:cs="Times"/>
                <w:b/>
                <w:bCs/>
                <w:iCs/>
                <w:sz w:val="16"/>
                <w:highlight w:val="green"/>
                <w:lang w:eastAsia="zh-CN"/>
              </w:rPr>
            </w:pPr>
            <w:r>
              <w:rPr>
                <w:rFonts w:ascii="Times" w:eastAsia="Batang" w:hAnsi="Times" w:cs="Times"/>
                <w:b/>
                <w:bCs/>
                <w:iCs/>
                <w:sz w:val="16"/>
                <w:highlight w:val="green"/>
                <w:lang w:eastAsia="zh-CN"/>
              </w:rPr>
              <w:t>[118] Agreement</w:t>
            </w:r>
          </w:p>
          <w:p w14:paraId="51DDE3CD" w14:textId="77777777" w:rsidR="000362AC" w:rsidRDefault="008670BA">
            <w:pPr>
              <w:snapToGrid w:val="0"/>
              <w:jc w:val="both"/>
              <w:rPr>
                <w:rFonts w:ascii="Times" w:eastAsia="DengXian" w:hAnsi="Times"/>
                <w:b/>
                <w:iCs/>
                <w:sz w:val="8"/>
                <w:lang w:eastAsia="zh-CN"/>
              </w:rPr>
            </w:pPr>
            <w:bookmarkStart w:id="5" w:name="_Hlk197528610"/>
            <w:r>
              <w:rPr>
                <w:rFonts w:ascii="Times" w:eastAsia="Batang" w:hAnsi="Times"/>
                <w:iCs/>
                <w:sz w:val="16"/>
              </w:rPr>
              <w:t xml:space="preserve">For the Rel-19 Type-II codebook refinement based on Rel-18 Type-II Doppler for </w:t>
            </w:r>
            <w:r>
              <w:rPr>
                <w:rFonts w:ascii="Times" w:hAnsi="Times"/>
                <w:iCs/>
                <w:sz w:val="16"/>
              </w:rPr>
              <w:t>48, 64, and</w:t>
            </w:r>
            <w:r>
              <w:rPr>
                <w:rFonts w:ascii="Times" w:eastAsia="Batang" w:hAnsi="Times"/>
                <w:iCs/>
                <w:sz w:val="16"/>
              </w:rPr>
              <w:t xml:space="preserve"> 128 CSI-RS ports</w:t>
            </w:r>
            <w:bookmarkEnd w:id="5"/>
            <w:r>
              <w:rPr>
                <w:rFonts w:ascii="Times" w:eastAsia="Batang" w:hAnsi="Times"/>
                <w:iCs/>
                <w:sz w:val="16"/>
              </w:rPr>
              <w:t xml:space="preserve">, </w:t>
            </w:r>
          </w:p>
          <w:p w14:paraId="48790650" w14:textId="77777777" w:rsidR="000362AC" w:rsidRDefault="008670BA">
            <w:pPr>
              <w:numPr>
                <w:ilvl w:val="0"/>
                <w:numId w:val="16"/>
              </w:numPr>
              <w:snapToGrid w:val="0"/>
              <w:rPr>
                <w:rFonts w:ascii="Times" w:eastAsia="Batang" w:hAnsi="Times"/>
                <w:iCs/>
                <w:sz w:val="16"/>
                <w:highlight w:val="yellow"/>
              </w:rPr>
            </w:pPr>
            <w:r>
              <w:rPr>
                <w:rFonts w:ascii="Times" w:eastAsia="Batang" w:hAnsi="Times"/>
                <w:iCs/>
                <w:sz w:val="16"/>
                <w:highlight w:val="yellow"/>
              </w:rPr>
              <w:t xml:space="preserve">For Capability 1 timeline: </w:t>
            </w:r>
          </w:p>
          <w:p w14:paraId="65F418E8" w14:textId="77777777" w:rsidR="000362AC" w:rsidRDefault="008670BA">
            <w:pPr>
              <w:numPr>
                <w:ilvl w:val="1"/>
                <w:numId w:val="16"/>
              </w:numPr>
              <w:snapToGrid w:val="0"/>
              <w:rPr>
                <w:rFonts w:ascii="Times" w:eastAsia="Batang" w:hAnsi="Times"/>
                <w:iCs/>
                <w:sz w:val="16"/>
                <w:highlight w:val="yellow"/>
              </w:rPr>
            </w:pPr>
            <w:r>
              <w:rPr>
                <w:rFonts w:ascii="Times" w:eastAsia="Batang" w:hAnsi="Times"/>
                <w:iCs/>
                <w:sz w:val="16"/>
                <w:highlight w:val="yellow"/>
              </w:rPr>
              <w:t>O</w:t>
            </w:r>
            <w:r>
              <w:rPr>
                <w:rFonts w:ascii="Times" w:eastAsia="Batang" w:hAnsi="Times"/>
                <w:iCs/>
                <w:sz w:val="16"/>
                <w:highlight w:val="yellow"/>
                <w:vertAlign w:val="subscript"/>
              </w:rPr>
              <w:t>CPU</w:t>
            </w:r>
            <w:r>
              <w:rPr>
                <w:rFonts w:ascii="Times" w:eastAsia="Batang" w:hAnsi="Times"/>
                <w:iCs/>
                <w:sz w:val="16"/>
                <w:highlight w:val="yellow"/>
              </w:rPr>
              <w:t xml:space="preserve"> is the legacy Rel-18 Type-II Doppler O</w:t>
            </w:r>
            <w:r>
              <w:rPr>
                <w:rFonts w:ascii="Times" w:eastAsia="Batang" w:hAnsi="Times"/>
                <w:iCs/>
                <w:sz w:val="16"/>
                <w:highlight w:val="yellow"/>
                <w:vertAlign w:val="subscript"/>
              </w:rPr>
              <w:t>CPU</w:t>
            </w:r>
            <w:r>
              <w:rPr>
                <w:rFonts w:ascii="Times" w:eastAsia="Batang" w:hAnsi="Times"/>
                <w:iCs/>
                <w:sz w:val="16"/>
                <w:highlight w:val="yellow"/>
              </w:rPr>
              <w:t xml:space="preserve"> multiplied by ceil(P/32) and replace K with K</w:t>
            </w:r>
            <w:r>
              <w:rPr>
                <w:rFonts w:ascii="Times" w:eastAsia="Batang" w:hAnsi="Times"/>
                <w:iCs/>
                <w:sz w:val="16"/>
                <w:highlight w:val="yellow"/>
                <w:vertAlign w:val="subscript"/>
              </w:rPr>
              <w:t>DOPP</w:t>
            </w:r>
            <w:r>
              <w:rPr>
                <w:rFonts w:ascii="Times" w:eastAsia="Batang" w:hAnsi="Times"/>
                <w:iCs/>
                <w:sz w:val="16"/>
                <w:highlight w:val="yellow"/>
              </w:rPr>
              <w:t xml:space="preserve"> for AP-CSI-RS, while still not exceeding 8</w:t>
            </w:r>
          </w:p>
          <w:p w14:paraId="606C610F" w14:textId="77777777" w:rsidR="000362AC" w:rsidRDefault="008670BA">
            <w:pPr>
              <w:numPr>
                <w:ilvl w:val="1"/>
                <w:numId w:val="16"/>
              </w:numPr>
              <w:snapToGrid w:val="0"/>
              <w:rPr>
                <w:rFonts w:ascii="Times" w:eastAsia="Batang" w:hAnsi="Times"/>
                <w:iCs/>
                <w:sz w:val="16"/>
              </w:rPr>
            </w:pPr>
            <w:r>
              <w:rPr>
                <w:rFonts w:ascii="Times" w:eastAsia="Batang" w:hAnsi="Times"/>
                <w:iCs/>
                <w:sz w:val="16"/>
              </w:rPr>
              <w:t>Active resource counting follows the legacy Rel-18 Type-II Doppler</w:t>
            </w:r>
          </w:p>
          <w:p w14:paraId="38D4620E" w14:textId="77777777" w:rsidR="000362AC" w:rsidRDefault="008670BA">
            <w:pPr>
              <w:numPr>
                <w:ilvl w:val="0"/>
                <w:numId w:val="16"/>
              </w:numPr>
              <w:snapToGrid w:val="0"/>
              <w:rPr>
                <w:rFonts w:ascii="Times" w:eastAsia="Batang" w:hAnsi="Times"/>
                <w:iCs/>
                <w:sz w:val="16"/>
              </w:rPr>
            </w:pPr>
            <w:r>
              <w:rPr>
                <w:rFonts w:ascii="Times" w:eastAsia="Batang" w:hAnsi="Times"/>
                <w:iCs/>
                <w:sz w:val="16"/>
              </w:rPr>
              <w:t xml:space="preserve">For Capability 2 timeline: </w:t>
            </w:r>
          </w:p>
          <w:p w14:paraId="46C27240" w14:textId="77777777" w:rsidR="000362AC" w:rsidRDefault="008670BA">
            <w:pPr>
              <w:numPr>
                <w:ilvl w:val="1"/>
                <w:numId w:val="16"/>
              </w:numPr>
              <w:snapToGrid w:val="0"/>
              <w:rPr>
                <w:rFonts w:ascii="Times" w:eastAsia="Batang" w:hAnsi="Times"/>
                <w:iCs/>
                <w:sz w:val="16"/>
              </w:rPr>
            </w:pPr>
            <w:r>
              <w:rPr>
                <w:rFonts w:ascii="Times" w:eastAsia="Batang" w:hAnsi="Times"/>
                <w:iCs/>
                <w:sz w:val="16"/>
              </w:rPr>
              <w:t>O</w:t>
            </w:r>
            <w:r>
              <w:rPr>
                <w:rFonts w:ascii="Times" w:eastAsia="Batang" w:hAnsi="Times"/>
                <w:iCs/>
                <w:sz w:val="16"/>
                <w:vertAlign w:val="subscript"/>
              </w:rPr>
              <w:t xml:space="preserve">CPU </w:t>
            </w:r>
            <w:r>
              <w:rPr>
                <w:rFonts w:ascii="Times" w:eastAsia="Batang" w:hAnsi="Times"/>
                <w:iCs/>
                <w:sz w:val="16"/>
              </w:rPr>
              <w:t>is the legacy Rel-18 Type-II Doppler O</w:t>
            </w:r>
            <w:r>
              <w:rPr>
                <w:rFonts w:ascii="Times" w:eastAsia="Batang" w:hAnsi="Times"/>
                <w:iCs/>
                <w:sz w:val="16"/>
                <w:vertAlign w:val="subscript"/>
              </w:rPr>
              <w:t xml:space="preserve">CPU </w:t>
            </w:r>
            <w:r>
              <w:rPr>
                <w:rFonts w:ascii="Times" w:eastAsia="Batang" w:hAnsi="Times"/>
                <w:iCs/>
                <w:sz w:val="16"/>
              </w:rPr>
              <w:t>and replace K with K</w:t>
            </w:r>
            <w:r>
              <w:rPr>
                <w:rFonts w:ascii="Times" w:eastAsia="Batang" w:hAnsi="Times"/>
                <w:iCs/>
                <w:sz w:val="16"/>
                <w:vertAlign w:val="subscript"/>
              </w:rPr>
              <w:t>DOPP</w:t>
            </w:r>
            <w:r>
              <w:rPr>
                <w:rFonts w:ascii="Times" w:eastAsia="Batang" w:hAnsi="Times"/>
                <w:iCs/>
                <w:sz w:val="16"/>
              </w:rPr>
              <w:t xml:space="preserve"> for AP-CSI-RS</w:t>
            </w:r>
          </w:p>
          <w:p w14:paraId="2CA5DFD0" w14:textId="77777777" w:rsidR="000362AC" w:rsidRDefault="008670BA">
            <w:pPr>
              <w:numPr>
                <w:ilvl w:val="1"/>
                <w:numId w:val="16"/>
              </w:numPr>
              <w:snapToGrid w:val="0"/>
              <w:rPr>
                <w:rFonts w:ascii="Times" w:eastAsia="Batang" w:hAnsi="Times"/>
                <w:iCs/>
                <w:sz w:val="16"/>
              </w:rPr>
            </w:pPr>
            <w:r>
              <w:rPr>
                <w:rFonts w:ascii="Times" w:eastAsia="Batang" w:hAnsi="Times"/>
                <w:iCs/>
                <w:sz w:val="16"/>
              </w:rPr>
              <w:t>Active resource counting follows the legacy Rel-18 Type-II Doppler</w:t>
            </w:r>
          </w:p>
          <w:p w14:paraId="7287EAE1" w14:textId="77777777" w:rsidR="000362AC" w:rsidRDefault="000362AC">
            <w:pPr>
              <w:widowControl w:val="0"/>
              <w:snapToGrid w:val="0"/>
              <w:rPr>
                <w:rFonts w:eastAsia="Batang"/>
                <w:iCs/>
                <w:sz w:val="20"/>
                <w:szCs w:val="20"/>
              </w:rPr>
            </w:pPr>
          </w:p>
          <w:p w14:paraId="634A9C0B" w14:textId="32AF333F" w:rsidR="000362AC" w:rsidRDefault="008670BA">
            <w:pPr>
              <w:widowControl w:val="0"/>
              <w:snapToGrid w:val="0"/>
              <w:rPr>
                <w:rFonts w:eastAsia="Batang"/>
                <w:iCs/>
                <w:sz w:val="20"/>
                <w:szCs w:val="20"/>
              </w:rPr>
            </w:pPr>
            <w:r>
              <w:rPr>
                <w:rFonts w:eastAsia="Batang"/>
                <w:b/>
                <w:iCs/>
                <w:sz w:val="20"/>
                <w:szCs w:val="20"/>
                <w:u w:val="single"/>
              </w:rPr>
              <w:t>Proposal 1.D</w:t>
            </w:r>
            <w:r>
              <w:rPr>
                <w:rFonts w:eastAsia="Batang"/>
                <w:iCs/>
                <w:sz w:val="20"/>
                <w:szCs w:val="20"/>
              </w:rPr>
              <w:t xml:space="preserve">: For the Rel-19 Type-II codebook refinement based on Rel-18 Type-II Doppler for 48, 64, and 128 CSI-RS ports, for Capability 1, </w:t>
            </w:r>
            <w:r w:rsidR="00B17D8E">
              <w:rPr>
                <w:rFonts w:eastAsia="Batang"/>
                <w:iCs/>
                <w:sz w:val="20"/>
                <w:szCs w:val="20"/>
              </w:rPr>
              <w:t xml:space="preserve">further clarify the previous agreement that </w:t>
            </w:r>
            <m:oMath>
              <m:sSub>
                <m:sSubPr>
                  <m:ctrlPr>
                    <w:rPr>
                      <w:rFonts w:ascii="Cambria Math" w:hAnsi="Cambria Math"/>
                      <w:i/>
                      <w:sz w:val="20"/>
                      <w:szCs w:val="16"/>
                      <w:lang w:val="en-GB"/>
                    </w:rPr>
                  </m:ctrlPr>
                </m:sSubPr>
                <m:e>
                  <m:r>
                    <w:rPr>
                      <w:rFonts w:ascii="Cambria Math" w:hAnsi="Cambria Math"/>
                      <w:sz w:val="20"/>
                      <w:szCs w:val="16"/>
                      <w:lang w:val="en-GB"/>
                    </w:rPr>
                    <m:t>O</m:t>
                  </m:r>
                </m:e>
                <m:sub>
                  <m:r>
                    <w:rPr>
                      <w:rFonts w:ascii="Cambria Math" w:hAnsi="Cambria Math"/>
                      <w:sz w:val="20"/>
                      <w:szCs w:val="16"/>
                      <w:lang w:val="en-GB"/>
                    </w:rPr>
                    <m:t>CPU</m:t>
                  </m:r>
                </m:sub>
              </m:sSub>
              <m:r>
                <w:rPr>
                  <w:rFonts w:ascii="Cambria Math" w:hAnsi="Cambria Math"/>
                  <w:sz w:val="20"/>
                  <w:szCs w:val="16"/>
                  <w:lang w:val="en-GB"/>
                </w:rPr>
                <m:t>=</m:t>
              </m:r>
              <m:r>
                <m:rPr>
                  <m:sty m:val="p"/>
                </m:rPr>
                <w:rPr>
                  <w:rFonts w:ascii="Cambria Math" w:hAnsi="Cambria Math"/>
                  <w:sz w:val="20"/>
                  <w:szCs w:val="16"/>
                  <w:lang w:val="en-GB"/>
                </w:rPr>
                <m:t>min⁡(</m:t>
              </m:r>
              <m:sSub>
                <m:sSubPr>
                  <m:ctrlPr>
                    <w:rPr>
                      <w:rFonts w:ascii="Cambria Math" w:hAnsi="Cambria Math"/>
                      <w:i/>
                      <w:sz w:val="20"/>
                      <w:szCs w:val="16"/>
                      <w:lang w:val="en-GB"/>
                    </w:rPr>
                  </m:ctrlPr>
                </m:sSubPr>
                <m:e>
                  <m:r>
                    <w:rPr>
                      <w:rFonts w:ascii="Cambria Math" w:hAnsi="Cambria Math"/>
                      <w:sz w:val="20"/>
                      <w:szCs w:val="16"/>
                      <w:lang w:val="en-GB"/>
                    </w:rPr>
                    <m:t>Y</m:t>
                  </m:r>
                </m:e>
                <m:sub>
                  <m:r>
                    <w:rPr>
                      <w:rFonts w:ascii="Cambria Math" w:hAnsi="Cambria Math"/>
                      <w:sz w:val="20"/>
                      <w:szCs w:val="16"/>
                      <w:lang w:val="en-GB"/>
                    </w:rPr>
                    <m:t>1</m:t>
                  </m:r>
                </m:sub>
              </m:sSub>
              <m:r>
                <w:rPr>
                  <w:rFonts w:ascii="Cambria Math" w:hAnsi="Cambria Math"/>
                  <w:sz w:val="20"/>
                  <w:szCs w:val="16"/>
                  <w:lang w:val="en-GB"/>
                </w:rPr>
                <m:t>⋅</m:t>
              </m:r>
              <m:sSub>
                <m:sSubPr>
                  <m:ctrlPr>
                    <w:rPr>
                      <w:rFonts w:ascii="Cambria Math" w:hAnsi="Cambria Math"/>
                      <w:i/>
                      <w:sz w:val="20"/>
                      <w:szCs w:val="16"/>
                      <w:lang w:val="en-GB"/>
                    </w:rPr>
                  </m:ctrlPr>
                </m:sSubPr>
                <m:e>
                  <m:r>
                    <w:rPr>
                      <w:rFonts w:ascii="Cambria Math" w:hAnsi="Cambria Math"/>
                      <w:sz w:val="20"/>
                      <w:szCs w:val="16"/>
                      <w:lang w:val="en-GB"/>
                    </w:rPr>
                    <m:t>K</m:t>
                  </m:r>
                </m:e>
                <m:sub>
                  <m:r>
                    <w:rPr>
                      <w:rFonts w:ascii="Cambria Math" w:hAnsi="Cambria Math"/>
                      <w:sz w:val="20"/>
                      <w:szCs w:val="16"/>
                      <w:lang w:val="en-GB"/>
                    </w:rPr>
                    <m:t>DOPP</m:t>
                  </m:r>
                </m:sub>
              </m:sSub>
              <m:r>
                <w:rPr>
                  <w:rFonts w:ascii="Cambria Math" w:hAnsi="Cambria Math"/>
                  <w:sz w:val="20"/>
                  <w:szCs w:val="16"/>
                  <w:lang w:val="en-GB"/>
                </w:rPr>
                <m:t>⋅</m:t>
              </m:r>
              <m:d>
                <m:dPr>
                  <m:begChr m:val="⌈"/>
                  <m:endChr m:val="⌉"/>
                  <m:ctrlPr>
                    <w:rPr>
                      <w:rFonts w:ascii="Cambria Math" w:hAnsi="Cambria Math"/>
                      <w:i/>
                      <w:sz w:val="20"/>
                      <w:szCs w:val="16"/>
                    </w:rPr>
                  </m:ctrlPr>
                </m:dPr>
                <m:e>
                  <m:r>
                    <w:rPr>
                      <w:rFonts w:ascii="Cambria Math" w:hAnsi="Cambria Math"/>
                      <w:sz w:val="20"/>
                      <w:szCs w:val="16"/>
                    </w:rPr>
                    <m:t>P/32</m:t>
                  </m:r>
                </m:e>
              </m:d>
              <m:r>
                <w:rPr>
                  <w:rFonts w:ascii="Cambria Math" w:hAnsi="Cambria Math"/>
                  <w:sz w:val="20"/>
                  <w:szCs w:val="16"/>
                </w:rPr>
                <m:t>,8)</m:t>
              </m:r>
            </m:oMath>
          </w:p>
          <w:p w14:paraId="405137D3" w14:textId="77777777" w:rsidR="000362AC" w:rsidRDefault="000362AC">
            <w:pPr>
              <w:widowControl w:val="0"/>
              <w:snapToGrid w:val="0"/>
              <w:rPr>
                <w:rFonts w:eastAsia="Batang"/>
                <w:iCs/>
                <w:sz w:val="20"/>
                <w:szCs w:val="20"/>
              </w:rPr>
            </w:pPr>
          </w:p>
          <w:p w14:paraId="06D76DBA" w14:textId="77777777" w:rsidR="000362AC" w:rsidRDefault="000362AC">
            <w:pPr>
              <w:widowControl w:val="0"/>
              <w:snapToGrid w:val="0"/>
              <w:rPr>
                <w:rFonts w:eastAsia="Batang"/>
                <w:iCs/>
                <w:sz w:val="22"/>
                <w:szCs w:val="20"/>
              </w:rPr>
            </w:pPr>
          </w:p>
          <w:p w14:paraId="13EAB672" w14:textId="756F08E2" w:rsidR="00B17D8E" w:rsidRDefault="008670BA">
            <w:pPr>
              <w:widowControl w:val="0"/>
              <w:snapToGrid w:val="0"/>
              <w:rPr>
                <w:rFonts w:eastAsia="Batang"/>
                <w:iCs/>
                <w:color w:val="3333FF"/>
                <w:sz w:val="18"/>
                <w:szCs w:val="20"/>
              </w:rPr>
            </w:pPr>
            <w:r>
              <w:rPr>
                <w:rFonts w:eastAsia="Batang"/>
                <w:b/>
                <w:iCs/>
                <w:color w:val="3333FF"/>
                <w:sz w:val="18"/>
                <w:szCs w:val="20"/>
                <w:u w:val="single"/>
              </w:rPr>
              <w:t>FL assessment</w:t>
            </w:r>
            <w:r w:rsidR="00B17D8E">
              <w:rPr>
                <w:rFonts w:eastAsia="Batang"/>
                <w:b/>
                <w:iCs/>
                <w:color w:val="3333FF"/>
                <w:sz w:val="18"/>
                <w:szCs w:val="20"/>
                <w:u w:val="single"/>
              </w:rPr>
              <w:t xml:space="preserve"> (revised)</w:t>
            </w:r>
            <w:r>
              <w:rPr>
                <w:rFonts w:eastAsia="Batang"/>
                <w:iCs/>
                <w:color w:val="3333FF"/>
                <w:sz w:val="18"/>
                <w:szCs w:val="20"/>
              </w:rPr>
              <w:t xml:space="preserve">: </w:t>
            </w:r>
            <w:r w:rsidR="00B17D8E">
              <w:rPr>
                <w:rFonts w:eastAsia="Batang"/>
                <w:iCs/>
                <w:color w:val="3333FF"/>
                <w:sz w:val="18"/>
                <w:szCs w:val="20"/>
              </w:rPr>
              <w:t xml:space="preserve">After further checking, it seems the current agreement was not properly captured by the editor in the latest CR for TS 38.214 (the editor didn’t apply the </w:t>
            </w:r>
            <w:proofErr w:type="gramStart"/>
            <w:r w:rsidR="00B17D8E">
              <w:rPr>
                <w:rFonts w:eastAsia="Batang"/>
                <w:iCs/>
                <w:color w:val="3333FF"/>
                <w:sz w:val="18"/>
                <w:szCs w:val="20"/>
              </w:rPr>
              <w:t>min(</w:t>
            </w:r>
            <w:proofErr w:type="gramEnd"/>
            <w:r w:rsidR="00B17D8E">
              <w:rPr>
                <w:rFonts w:eastAsia="Batang"/>
                <w:iCs/>
                <w:color w:val="3333FF"/>
                <w:sz w:val="18"/>
                <w:szCs w:val="20"/>
              </w:rPr>
              <w:t>.,8) operation as correctly pointed out by NEC. Perhaps the phrase “while still not exceeding 8” was misinterpreted that this requires {Y</w:t>
            </w:r>
            <w:r w:rsidR="00B17D8E" w:rsidRPr="00BB072D">
              <w:rPr>
                <w:rFonts w:eastAsia="Batang"/>
                <w:iCs/>
                <w:color w:val="3333FF"/>
                <w:sz w:val="18"/>
                <w:szCs w:val="20"/>
                <w:vertAlign w:val="subscript"/>
              </w:rPr>
              <w:t>1</w:t>
            </w:r>
            <w:r w:rsidR="00B17D8E">
              <w:rPr>
                <w:rFonts w:eastAsia="Batang"/>
                <w:iCs/>
                <w:color w:val="3333FF"/>
                <w:sz w:val="18"/>
                <w:szCs w:val="20"/>
              </w:rPr>
              <w:t>,</w:t>
            </w:r>
            <w:r w:rsidR="00BB072D">
              <w:rPr>
                <w:rFonts w:eastAsia="Batang"/>
                <w:iCs/>
                <w:color w:val="3333FF"/>
                <w:sz w:val="18"/>
                <w:szCs w:val="20"/>
              </w:rPr>
              <w:t xml:space="preserve"> </w:t>
            </w:r>
            <w:r w:rsidR="00B17D8E">
              <w:rPr>
                <w:rFonts w:eastAsia="Batang"/>
                <w:iCs/>
                <w:color w:val="3333FF"/>
                <w:sz w:val="18"/>
                <w:szCs w:val="20"/>
              </w:rPr>
              <w:t>K</w:t>
            </w:r>
            <w:r w:rsidR="00B17D8E" w:rsidRPr="00B17D8E">
              <w:rPr>
                <w:rFonts w:eastAsia="Batang"/>
                <w:iCs/>
                <w:color w:val="3333FF"/>
                <w:sz w:val="18"/>
                <w:szCs w:val="20"/>
                <w:vertAlign w:val="subscript"/>
              </w:rPr>
              <w:t>DOPP</w:t>
            </w:r>
            <w:r w:rsidR="00B17D8E">
              <w:rPr>
                <w:rFonts w:eastAsia="Batang"/>
                <w:iCs/>
                <w:color w:val="3333FF"/>
                <w:sz w:val="18"/>
                <w:szCs w:val="20"/>
              </w:rPr>
              <w:t>} combinations to achieve OCPU&lt;=8.</w:t>
            </w:r>
          </w:p>
          <w:p w14:paraId="15CD90B6" w14:textId="750C5E0C" w:rsidR="00B17D8E" w:rsidRDefault="00B17D8E">
            <w:pPr>
              <w:widowControl w:val="0"/>
              <w:snapToGrid w:val="0"/>
              <w:rPr>
                <w:rFonts w:eastAsia="Batang"/>
                <w:iCs/>
                <w:color w:val="3333FF"/>
                <w:sz w:val="18"/>
                <w:szCs w:val="20"/>
              </w:rPr>
            </w:pPr>
          </w:p>
          <w:p w14:paraId="7680D75C" w14:textId="4B1D806D" w:rsidR="00B17D8E" w:rsidRDefault="00B17D8E">
            <w:pPr>
              <w:widowControl w:val="0"/>
              <w:snapToGrid w:val="0"/>
              <w:rPr>
                <w:rFonts w:eastAsia="Batang"/>
                <w:iCs/>
                <w:color w:val="3333FF"/>
                <w:sz w:val="18"/>
                <w:szCs w:val="20"/>
              </w:rPr>
            </w:pPr>
            <w:r>
              <w:rPr>
                <w:rFonts w:eastAsia="Batang"/>
                <w:iCs/>
                <w:color w:val="3333FF"/>
                <w:sz w:val="18"/>
                <w:szCs w:val="20"/>
              </w:rPr>
              <w:t>Note that other proposals from Nokia [17] such as setting O</w:t>
            </w:r>
            <w:r w:rsidRPr="00B17D8E">
              <w:rPr>
                <w:rFonts w:eastAsia="Batang"/>
                <w:iCs/>
                <w:color w:val="3333FF"/>
                <w:sz w:val="18"/>
                <w:szCs w:val="20"/>
                <w:vertAlign w:val="subscript"/>
              </w:rPr>
              <w:t>CPU</w:t>
            </w:r>
            <w:r>
              <w:rPr>
                <w:rFonts w:eastAsia="Batang"/>
                <w:iCs/>
                <w:color w:val="3333FF"/>
                <w:sz w:val="18"/>
                <w:szCs w:val="20"/>
              </w:rPr>
              <w:t xml:space="preserve">=8 or following Capability 2 would revert previous agreement. </w:t>
            </w:r>
          </w:p>
          <w:p w14:paraId="66108326" w14:textId="77777777" w:rsidR="000362AC" w:rsidRPr="00B17D8E" w:rsidRDefault="000362AC" w:rsidP="00B17D8E">
            <w:pPr>
              <w:widowControl w:val="0"/>
              <w:snapToGrid w:val="0"/>
              <w:rPr>
                <w:rFonts w:eastAsia="Batang"/>
                <w:iCs/>
                <w:color w:val="3333FF"/>
                <w:sz w:val="16"/>
                <w:szCs w:val="2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28448DC" w14:textId="77777777" w:rsidR="000362AC" w:rsidRDefault="000362AC">
            <w:pPr>
              <w:widowControl w:val="0"/>
              <w:snapToGrid w:val="0"/>
              <w:rPr>
                <w:rFonts w:eastAsia="Batang"/>
                <w:iCs/>
                <w:sz w:val="20"/>
                <w:szCs w:val="20"/>
                <w:lang w:val="en-GB"/>
              </w:rPr>
            </w:pPr>
          </w:p>
          <w:p w14:paraId="47EBE3A8" w14:textId="77777777" w:rsidR="000362AC" w:rsidRDefault="000362AC">
            <w:pPr>
              <w:widowControl w:val="0"/>
              <w:snapToGrid w:val="0"/>
              <w:rPr>
                <w:rFonts w:eastAsia="Batang"/>
                <w:iCs/>
                <w:sz w:val="20"/>
                <w:szCs w:val="20"/>
                <w:lang w:val="en-GB"/>
              </w:rPr>
            </w:pPr>
          </w:p>
          <w:p w14:paraId="3F8985AA" w14:textId="77777777" w:rsidR="000362AC" w:rsidRDefault="000362AC">
            <w:pPr>
              <w:widowControl w:val="0"/>
              <w:snapToGrid w:val="0"/>
              <w:rPr>
                <w:rFonts w:eastAsia="Batang"/>
                <w:iCs/>
                <w:sz w:val="20"/>
                <w:szCs w:val="20"/>
                <w:lang w:val="en-GB"/>
              </w:rPr>
            </w:pPr>
          </w:p>
          <w:p w14:paraId="19D9983C" w14:textId="77777777" w:rsidR="000362AC" w:rsidRDefault="000362AC">
            <w:pPr>
              <w:widowControl w:val="0"/>
              <w:snapToGrid w:val="0"/>
              <w:rPr>
                <w:rFonts w:eastAsia="Batang"/>
                <w:iCs/>
                <w:sz w:val="20"/>
                <w:szCs w:val="20"/>
                <w:lang w:val="en-GB"/>
              </w:rPr>
            </w:pPr>
          </w:p>
          <w:p w14:paraId="4BB20898" w14:textId="77777777" w:rsidR="000362AC" w:rsidRDefault="000362AC">
            <w:pPr>
              <w:widowControl w:val="0"/>
              <w:snapToGrid w:val="0"/>
              <w:rPr>
                <w:rFonts w:eastAsia="Batang"/>
                <w:iCs/>
                <w:sz w:val="20"/>
                <w:szCs w:val="20"/>
                <w:lang w:val="en-GB"/>
              </w:rPr>
            </w:pPr>
          </w:p>
          <w:p w14:paraId="08007E0C" w14:textId="77777777" w:rsidR="000362AC" w:rsidRDefault="000362AC">
            <w:pPr>
              <w:widowControl w:val="0"/>
              <w:snapToGrid w:val="0"/>
              <w:rPr>
                <w:rFonts w:eastAsia="Batang"/>
                <w:iCs/>
                <w:sz w:val="20"/>
                <w:szCs w:val="20"/>
                <w:lang w:val="en-GB"/>
              </w:rPr>
            </w:pPr>
          </w:p>
          <w:p w14:paraId="15F04923" w14:textId="77777777" w:rsidR="000362AC" w:rsidRDefault="000362AC">
            <w:pPr>
              <w:widowControl w:val="0"/>
              <w:snapToGrid w:val="0"/>
              <w:rPr>
                <w:rFonts w:eastAsia="Batang"/>
                <w:iCs/>
                <w:sz w:val="20"/>
                <w:szCs w:val="20"/>
                <w:lang w:val="en-GB"/>
              </w:rPr>
            </w:pPr>
          </w:p>
          <w:p w14:paraId="3E326EB9" w14:textId="77777777" w:rsidR="000362AC" w:rsidRDefault="000362AC">
            <w:pPr>
              <w:widowControl w:val="0"/>
              <w:snapToGrid w:val="0"/>
              <w:rPr>
                <w:rFonts w:eastAsia="Batang"/>
                <w:iCs/>
                <w:sz w:val="20"/>
                <w:szCs w:val="20"/>
                <w:lang w:val="en-GB"/>
              </w:rPr>
            </w:pPr>
          </w:p>
          <w:p w14:paraId="2FCE9316" w14:textId="77777777" w:rsidR="000362AC" w:rsidRDefault="000362AC">
            <w:pPr>
              <w:widowControl w:val="0"/>
              <w:snapToGrid w:val="0"/>
              <w:rPr>
                <w:rFonts w:eastAsia="Batang"/>
                <w:iCs/>
                <w:sz w:val="20"/>
                <w:szCs w:val="20"/>
                <w:lang w:val="en-GB"/>
              </w:rPr>
            </w:pPr>
          </w:p>
          <w:p w14:paraId="22ED91B4" w14:textId="3383CAAB" w:rsidR="000362AC" w:rsidRDefault="008670BA">
            <w:pPr>
              <w:snapToGrid w:val="0"/>
              <w:rPr>
                <w:rFonts w:eastAsiaTheme="minorEastAsia"/>
                <w:iCs/>
                <w:sz w:val="18"/>
                <w:szCs w:val="18"/>
                <w:lang w:val="en-GB"/>
              </w:rPr>
            </w:pPr>
            <w:r>
              <w:rPr>
                <w:rFonts w:eastAsiaTheme="minorEastAsia"/>
                <w:b/>
                <w:iCs/>
                <w:sz w:val="18"/>
                <w:szCs w:val="18"/>
                <w:lang w:val="en-GB"/>
              </w:rPr>
              <w:t xml:space="preserve">Support/fine: </w:t>
            </w:r>
            <w:r w:rsidR="00A0561A">
              <w:rPr>
                <w:rFonts w:eastAsiaTheme="minorEastAsia"/>
                <w:iCs/>
                <w:sz w:val="18"/>
                <w:szCs w:val="18"/>
                <w:lang w:val="en-GB"/>
              </w:rPr>
              <w:t xml:space="preserve">NEC, </w:t>
            </w:r>
            <w:r>
              <w:rPr>
                <w:rFonts w:eastAsiaTheme="minorEastAsia"/>
                <w:iCs/>
                <w:sz w:val="18"/>
                <w:szCs w:val="18"/>
                <w:lang w:val="en-GB"/>
              </w:rPr>
              <w:t xml:space="preserve">NTT DOCOMO, IDC,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w:t>
            </w:r>
            <w:r w:rsidR="00B36FEF">
              <w:rPr>
                <w:rFonts w:eastAsiaTheme="minorEastAsia"/>
                <w:iCs/>
                <w:sz w:val="18"/>
                <w:szCs w:val="18"/>
                <w:lang w:val="en-GB"/>
              </w:rPr>
              <w:t xml:space="preserve">OPPO, </w:t>
            </w:r>
            <w:r w:rsidR="005E3FBE">
              <w:rPr>
                <w:rFonts w:eastAsiaTheme="minorEastAsia"/>
                <w:iCs/>
                <w:sz w:val="18"/>
                <w:szCs w:val="18"/>
                <w:lang w:val="en-GB"/>
              </w:rPr>
              <w:t xml:space="preserve">ZTE, </w:t>
            </w:r>
            <w:proofErr w:type="spellStart"/>
            <w:r w:rsidR="005E3FBE">
              <w:rPr>
                <w:rFonts w:eastAsiaTheme="minorEastAsia"/>
                <w:iCs/>
                <w:sz w:val="18"/>
                <w:szCs w:val="18"/>
                <w:lang w:val="en-GB"/>
              </w:rPr>
              <w:t>Sanechips</w:t>
            </w:r>
            <w:proofErr w:type="spellEnd"/>
            <w:r w:rsidR="005E3FBE">
              <w:rPr>
                <w:rFonts w:eastAsiaTheme="minorEastAsia"/>
                <w:iCs/>
                <w:sz w:val="18"/>
                <w:szCs w:val="18"/>
                <w:lang w:val="en-GB"/>
              </w:rPr>
              <w:t xml:space="preserve">, CMCC, Xiaomi, Apple, </w:t>
            </w:r>
            <w:r w:rsidR="0029203B">
              <w:rPr>
                <w:rFonts w:eastAsiaTheme="minorEastAsia"/>
                <w:iCs/>
                <w:sz w:val="18"/>
                <w:szCs w:val="18"/>
                <w:lang w:val="en-GB"/>
              </w:rPr>
              <w:t>Qualcomm, vivo, Sharp, Fujitsu, Huawei/</w:t>
            </w:r>
            <w:proofErr w:type="spellStart"/>
            <w:r w:rsidR="0029203B">
              <w:rPr>
                <w:rFonts w:eastAsiaTheme="minorEastAsia"/>
                <w:iCs/>
                <w:sz w:val="18"/>
                <w:szCs w:val="18"/>
                <w:lang w:val="en-GB"/>
              </w:rPr>
              <w:t>HiSi</w:t>
            </w:r>
            <w:proofErr w:type="spellEnd"/>
            <w:r w:rsidR="0029203B">
              <w:rPr>
                <w:rFonts w:eastAsiaTheme="minorEastAsia"/>
                <w:iCs/>
                <w:sz w:val="18"/>
                <w:szCs w:val="18"/>
                <w:lang w:val="en-GB"/>
              </w:rPr>
              <w:t xml:space="preserve">, </w:t>
            </w:r>
            <w:r w:rsidR="00B17D8E">
              <w:rPr>
                <w:rFonts w:eastAsiaTheme="minorEastAsia"/>
                <w:iCs/>
                <w:sz w:val="18"/>
                <w:szCs w:val="18"/>
                <w:lang w:val="en-GB"/>
              </w:rPr>
              <w:t>Nokia,</w:t>
            </w:r>
            <w:r w:rsidR="0029203B">
              <w:rPr>
                <w:rFonts w:eastAsiaTheme="minorEastAsia"/>
                <w:iCs/>
                <w:sz w:val="18"/>
                <w:szCs w:val="18"/>
                <w:lang w:val="en-GB"/>
              </w:rPr>
              <w:t xml:space="preserve"> Samsung,</w:t>
            </w:r>
            <w:r w:rsidR="002D3B50">
              <w:rPr>
                <w:rFonts w:eastAsiaTheme="minorEastAsia"/>
                <w:iCs/>
                <w:sz w:val="18"/>
                <w:szCs w:val="18"/>
                <w:lang w:val="en-GB"/>
              </w:rPr>
              <w:t xml:space="preserve"> Ericsson, </w:t>
            </w:r>
            <w:r w:rsidR="00383F19">
              <w:rPr>
                <w:rFonts w:eastAsiaTheme="minorEastAsia"/>
                <w:iCs/>
                <w:sz w:val="18"/>
                <w:szCs w:val="18"/>
                <w:lang w:val="en-GB"/>
              </w:rPr>
              <w:t>ETRI</w:t>
            </w:r>
            <w:r w:rsidR="00B3760B">
              <w:rPr>
                <w:rFonts w:eastAsiaTheme="minorEastAsia"/>
                <w:iCs/>
                <w:sz w:val="18"/>
                <w:szCs w:val="18"/>
                <w:lang w:val="en-GB"/>
              </w:rPr>
              <w:t xml:space="preserve">, </w:t>
            </w:r>
            <w:proofErr w:type="spellStart"/>
            <w:r w:rsidR="00B3760B">
              <w:rPr>
                <w:rFonts w:eastAsiaTheme="minorEastAsia"/>
                <w:iCs/>
                <w:sz w:val="18"/>
                <w:szCs w:val="18"/>
                <w:lang w:val="en-GB"/>
              </w:rPr>
              <w:t>Tejas</w:t>
            </w:r>
            <w:proofErr w:type="spellEnd"/>
            <w:r w:rsidR="00B3760B">
              <w:rPr>
                <w:rFonts w:eastAsiaTheme="minorEastAsia"/>
                <w:iCs/>
                <w:sz w:val="18"/>
                <w:szCs w:val="18"/>
                <w:lang w:val="en-GB"/>
              </w:rPr>
              <w:t xml:space="preserve"> (ok), </w:t>
            </w:r>
          </w:p>
          <w:p w14:paraId="0EFB70A6" w14:textId="77777777" w:rsidR="000362AC" w:rsidRDefault="000362AC">
            <w:pPr>
              <w:snapToGrid w:val="0"/>
              <w:rPr>
                <w:rFonts w:eastAsiaTheme="minorEastAsia"/>
                <w:b/>
                <w:iCs/>
                <w:sz w:val="18"/>
                <w:szCs w:val="18"/>
                <w:lang w:val="en-GB"/>
              </w:rPr>
            </w:pPr>
          </w:p>
          <w:p w14:paraId="5F1D4401" w14:textId="2391F479" w:rsidR="000362AC" w:rsidRDefault="008670BA">
            <w:pPr>
              <w:snapToGrid w:val="0"/>
              <w:rPr>
                <w:rFonts w:eastAsiaTheme="minorEastAsia"/>
                <w:iCs/>
                <w:sz w:val="18"/>
                <w:szCs w:val="18"/>
                <w:lang w:val="en-GB"/>
              </w:rPr>
            </w:pPr>
            <w:r>
              <w:rPr>
                <w:rFonts w:eastAsiaTheme="minorEastAsia"/>
                <w:b/>
                <w:iCs/>
                <w:sz w:val="18"/>
                <w:szCs w:val="18"/>
                <w:lang w:val="en-GB"/>
              </w:rPr>
              <w:t>Not support</w:t>
            </w:r>
            <w:r w:rsidR="00A0561A">
              <w:rPr>
                <w:rFonts w:eastAsiaTheme="minorEastAsia"/>
                <w:b/>
                <w:iCs/>
                <w:sz w:val="18"/>
                <w:szCs w:val="18"/>
                <w:lang w:val="en-GB"/>
              </w:rPr>
              <w:t xml:space="preserve"> (NW implementation)</w:t>
            </w:r>
            <w:r>
              <w:rPr>
                <w:rFonts w:eastAsiaTheme="minorEastAsia"/>
                <w:b/>
                <w:iCs/>
                <w:sz w:val="18"/>
                <w:szCs w:val="18"/>
                <w:lang w:val="en-GB"/>
              </w:rPr>
              <w:t>:</w:t>
            </w:r>
            <w:r>
              <w:rPr>
                <w:rFonts w:eastAsiaTheme="minorEastAsia"/>
                <w:iCs/>
                <w:sz w:val="18"/>
                <w:szCs w:val="18"/>
                <w:lang w:val="en-GB"/>
              </w:rPr>
              <w:t xml:space="preserve"> Google,</w:t>
            </w:r>
            <w:r w:rsidR="00383F19">
              <w:rPr>
                <w:rFonts w:eastAsiaTheme="minorEastAsia"/>
                <w:iCs/>
                <w:sz w:val="18"/>
                <w:szCs w:val="18"/>
                <w:lang w:val="en-GB"/>
              </w:rPr>
              <w:t xml:space="preserve"> </w:t>
            </w:r>
          </w:p>
          <w:p w14:paraId="00C6C0F2" w14:textId="77777777" w:rsidR="000362AC" w:rsidRDefault="000362AC">
            <w:pPr>
              <w:widowControl w:val="0"/>
              <w:snapToGrid w:val="0"/>
              <w:rPr>
                <w:rFonts w:eastAsia="Batang"/>
                <w:iCs/>
                <w:sz w:val="20"/>
                <w:szCs w:val="20"/>
                <w:lang w:val="en-GB"/>
              </w:rPr>
            </w:pPr>
          </w:p>
          <w:p w14:paraId="63E4AA93" w14:textId="77777777" w:rsidR="000362AC" w:rsidRDefault="000362AC">
            <w:pPr>
              <w:widowControl w:val="0"/>
              <w:snapToGrid w:val="0"/>
              <w:rPr>
                <w:rFonts w:eastAsia="Batang"/>
                <w:iCs/>
                <w:sz w:val="20"/>
                <w:szCs w:val="20"/>
                <w:lang w:val="en-GB"/>
              </w:rPr>
            </w:pPr>
          </w:p>
          <w:p w14:paraId="5670BF1D" w14:textId="77777777" w:rsidR="000362AC" w:rsidRDefault="000362AC">
            <w:pPr>
              <w:widowControl w:val="0"/>
              <w:snapToGrid w:val="0"/>
              <w:rPr>
                <w:rFonts w:eastAsia="Batang"/>
                <w:iCs/>
                <w:sz w:val="20"/>
                <w:szCs w:val="20"/>
                <w:lang w:val="en-GB"/>
              </w:rPr>
            </w:pPr>
          </w:p>
          <w:p w14:paraId="3E60AE8D" w14:textId="77777777" w:rsidR="000362AC" w:rsidRDefault="000362AC">
            <w:pPr>
              <w:widowControl w:val="0"/>
              <w:snapToGrid w:val="0"/>
              <w:rPr>
                <w:rFonts w:eastAsia="Batang"/>
                <w:iCs/>
                <w:sz w:val="20"/>
                <w:szCs w:val="20"/>
                <w:lang w:val="en-GB"/>
              </w:rPr>
            </w:pPr>
          </w:p>
        </w:tc>
      </w:tr>
      <w:tr w:rsidR="000362AC" w14:paraId="3045DA96" w14:textId="77777777">
        <w:trPr>
          <w:trHeight w:val="215"/>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CFCB083" w14:textId="77777777" w:rsidR="000362AC" w:rsidRDefault="008670BA">
            <w:pPr>
              <w:widowControl w:val="0"/>
              <w:snapToGrid w:val="0"/>
              <w:rPr>
                <w:sz w:val="18"/>
                <w:szCs w:val="18"/>
              </w:rPr>
            </w:pPr>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50C6A9A" w14:textId="77777777" w:rsidR="000362AC" w:rsidRDefault="008670BA">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78628E0D" w14:textId="77777777" w:rsidR="000362AC" w:rsidRDefault="008670BA">
            <w:pPr>
              <w:jc w:val="both"/>
              <w:rPr>
                <w:rFonts w:ascii="Times" w:eastAsia="DengXian" w:hAnsi="Times"/>
                <w:iCs/>
                <w:sz w:val="16"/>
                <w:szCs w:val="20"/>
                <w:lang w:val="en-GB" w:eastAsia="zh-CN"/>
              </w:rPr>
            </w:pPr>
            <w:r>
              <w:rPr>
                <w:rFonts w:ascii="Times" w:eastAsia="Malgun Gothic" w:hAnsi="Times"/>
                <w:sz w:val="16"/>
                <w:lang w:val="en-GB" w:eastAsia="zh-TW"/>
              </w:rPr>
              <w:t xml:space="preserve">For the Rel-19 Type-I SP codebook refinement for 48, 64, and 128 CSI-RS ports, regarding the </w:t>
            </w:r>
            <w:r>
              <w:rPr>
                <w:rFonts w:ascii="Times" w:eastAsia="DengXian" w:hAnsi="Times"/>
                <w:iCs/>
                <w:sz w:val="16"/>
                <w:szCs w:val="20"/>
                <w:lang w:val="en-GB" w:eastAsia="zh-CN"/>
              </w:rPr>
              <w:t xml:space="preserve">port subset indication (from the Rel-18 SD NES Type-1), extend the bitmap (i.e., </w:t>
            </w:r>
            <w:r>
              <w:rPr>
                <w:rFonts w:ascii="Times" w:eastAsia="SimSun" w:hAnsi="Times"/>
                <w:i/>
                <w:iCs/>
                <w:sz w:val="16"/>
                <w:szCs w:val="20"/>
                <w:lang w:val="en-GB"/>
              </w:rPr>
              <w:t>port-</w:t>
            </w:r>
            <w:proofErr w:type="spellStart"/>
            <w:r>
              <w:rPr>
                <w:rFonts w:ascii="Times" w:eastAsia="SimSun" w:hAnsi="Times"/>
                <w:i/>
                <w:iCs/>
                <w:sz w:val="16"/>
                <w:szCs w:val="20"/>
                <w:lang w:val="en-GB"/>
              </w:rPr>
              <w:t>subsetIndicator</w:t>
            </w:r>
            <w:proofErr w:type="spellEnd"/>
            <w:r>
              <w:rPr>
                <w:rFonts w:ascii="Times" w:eastAsia="DengXian" w:hAnsi="Times"/>
                <w:iCs/>
                <w:sz w:val="16"/>
                <w:szCs w:val="20"/>
                <w:lang w:val="en-GB" w:eastAsia="zh-CN"/>
              </w:rPr>
              <w:t>) by adding p48, p64, and p128 along with their appropriate lengths</w:t>
            </w:r>
          </w:p>
          <w:p w14:paraId="77F08F84" w14:textId="77777777" w:rsidR="000362AC" w:rsidRDefault="008670BA">
            <w:pPr>
              <w:numPr>
                <w:ilvl w:val="0"/>
                <w:numId w:val="20"/>
              </w:numPr>
              <w:snapToGrid w:val="0"/>
              <w:jc w:val="both"/>
              <w:rPr>
                <w:rFonts w:ascii="Times" w:eastAsia="Malgun Gothic" w:hAnsi="Times"/>
                <w:sz w:val="16"/>
                <w:lang w:val="en-GB" w:eastAsia="zh-TW"/>
              </w:rPr>
            </w:pPr>
            <w:r>
              <w:rPr>
                <w:rFonts w:ascii="Times" w:eastAsia="Malgun Gothic" w:hAnsi="Times"/>
                <w:sz w:val="16"/>
                <w:lang w:val="en-GB" w:eastAsia="zh-TW"/>
              </w:rPr>
              <w:t>Note: Per previous agreements, K is the number of aggregated NZP CSI-RS resources to attain 32 &lt; P (or P</w:t>
            </w:r>
            <w:r>
              <w:rPr>
                <w:rFonts w:ascii="Times" w:eastAsia="Malgun Gothic" w:hAnsi="Times"/>
                <w:sz w:val="16"/>
                <w:vertAlign w:val="subscript"/>
                <w:lang w:val="en-GB" w:eastAsia="zh-TW"/>
              </w:rPr>
              <w:t>CSI-RS</w:t>
            </w:r>
            <w:r>
              <w:rPr>
                <w:rFonts w:ascii="Times" w:eastAsia="Malgun Gothic" w:hAnsi="Times"/>
                <w:sz w:val="16"/>
                <w:lang w:val="en-GB" w:eastAsia="zh-TW"/>
              </w:rPr>
              <w:t>) ≤ 128</w:t>
            </w:r>
          </w:p>
          <w:p w14:paraId="62BEB276" w14:textId="77777777" w:rsidR="000362AC" w:rsidRDefault="000362AC">
            <w:pPr>
              <w:widowControl w:val="0"/>
              <w:snapToGrid w:val="0"/>
              <w:rPr>
                <w:rFonts w:eastAsia="Batang"/>
                <w:iCs/>
                <w:sz w:val="20"/>
                <w:szCs w:val="20"/>
                <w:lang w:val="en-GB"/>
              </w:rPr>
            </w:pPr>
          </w:p>
          <w:p w14:paraId="48D14E48" w14:textId="77777777" w:rsidR="000362AC" w:rsidRDefault="000362AC">
            <w:pPr>
              <w:widowControl w:val="0"/>
              <w:snapToGrid w:val="0"/>
              <w:rPr>
                <w:rFonts w:eastAsia="Batang"/>
                <w:iCs/>
                <w:sz w:val="20"/>
                <w:szCs w:val="20"/>
                <w:lang w:val="en-GB"/>
              </w:rPr>
            </w:pPr>
          </w:p>
          <w:p w14:paraId="20B4EBD6" w14:textId="064DD759" w:rsidR="000362AC" w:rsidRPr="0029203B" w:rsidRDefault="008670BA" w:rsidP="0029203B">
            <w:pPr>
              <w:widowControl w:val="0"/>
              <w:snapToGrid w:val="0"/>
              <w:rPr>
                <w:rFonts w:eastAsia="Batang"/>
                <w:iCs/>
                <w:sz w:val="20"/>
                <w:szCs w:val="20"/>
                <w:lang w:val="en-GB"/>
              </w:rPr>
            </w:pPr>
            <w:r>
              <w:rPr>
                <w:rFonts w:eastAsia="Batang"/>
                <w:b/>
                <w:iCs/>
                <w:sz w:val="20"/>
                <w:szCs w:val="20"/>
                <w:u w:val="single"/>
                <w:lang w:val="en-GB"/>
              </w:rPr>
              <w:t>Proposal 1.E</w:t>
            </w:r>
            <w:r>
              <w:rPr>
                <w:rFonts w:eastAsia="Batang"/>
                <w:iCs/>
                <w:sz w:val="20"/>
                <w:szCs w:val="20"/>
                <w:lang w:val="en-GB"/>
              </w:rPr>
              <w:t xml:space="preserve">: For the Rel-19 Type-I SP codebook refinement for 48, 64, and 128 CSI-RS ports, when configured with port subset indication (from the Rel-18 SD NES Type-1), the actual number of ports (the number of 1s in the </w:t>
            </w:r>
            <w:r>
              <w:rPr>
                <w:rFonts w:ascii="Times" w:eastAsia="SimSun" w:hAnsi="Times"/>
                <w:i/>
                <w:iCs/>
                <w:sz w:val="20"/>
                <w:szCs w:val="20"/>
                <w:lang w:val="en-GB"/>
              </w:rPr>
              <w:t>port-</w:t>
            </w:r>
            <w:proofErr w:type="spellStart"/>
            <w:r>
              <w:rPr>
                <w:rFonts w:ascii="Times" w:eastAsia="SimSun" w:hAnsi="Times"/>
                <w:i/>
                <w:iCs/>
                <w:sz w:val="20"/>
                <w:szCs w:val="20"/>
                <w:lang w:val="en-GB"/>
              </w:rPr>
              <w:t>subsetIndicator</w:t>
            </w:r>
            <w:proofErr w:type="spellEnd"/>
            <w:r>
              <w:rPr>
                <w:rFonts w:eastAsia="Batang"/>
                <w:iCs/>
                <w:szCs w:val="20"/>
                <w:lang w:val="en-GB"/>
              </w:rPr>
              <w:t xml:space="preserve"> </w:t>
            </w:r>
            <w:r>
              <w:rPr>
                <w:rFonts w:eastAsia="Batang"/>
                <w:iCs/>
                <w:sz w:val="20"/>
                <w:szCs w:val="20"/>
                <w:lang w:val="en-GB"/>
              </w:rPr>
              <w:t>bitmap) can correspond to a supported value of P</w:t>
            </w:r>
            <w:r>
              <w:rPr>
                <w:rFonts w:eastAsia="Batang"/>
                <w:iCs/>
                <w:sz w:val="20"/>
                <w:szCs w:val="20"/>
                <w:vertAlign w:val="subscript"/>
                <w:lang w:val="en-GB"/>
              </w:rPr>
              <w:t>CSI-RS</w:t>
            </w:r>
            <w:r>
              <w:rPr>
                <w:rFonts w:eastAsia="Batang"/>
                <w:iCs/>
                <w:sz w:val="20"/>
                <w:szCs w:val="20"/>
                <w:lang w:val="en-GB"/>
              </w:rPr>
              <w:t xml:space="preserve"> for the Rel-19 Type-I SP codebook (i.e. either 48, 6</w:t>
            </w:r>
            <w:r w:rsidR="0029203B">
              <w:rPr>
                <w:rFonts w:eastAsia="Batang"/>
                <w:iCs/>
                <w:sz w:val="20"/>
                <w:szCs w:val="20"/>
                <w:lang w:val="en-GB"/>
              </w:rPr>
              <w:t>4</w:t>
            </w:r>
            <w:r>
              <w:rPr>
                <w:rFonts w:eastAsia="Batang"/>
                <w:iCs/>
                <w:sz w:val="20"/>
                <w:szCs w:val="20"/>
                <w:lang w:val="en-GB"/>
              </w:rPr>
              <w:t>, or 128), or to a supported value of P</w:t>
            </w:r>
            <w:r>
              <w:rPr>
                <w:rFonts w:eastAsia="Batang"/>
                <w:iCs/>
                <w:sz w:val="20"/>
                <w:szCs w:val="20"/>
                <w:vertAlign w:val="subscript"/>
                <w:lang w:val="en-GB"/>
              </w:rPr>
              <w:t xml:space="preserve">CSI-RS </w:t>
            </w:r>
            <w:r>
              <w:rPr>
                <w:rFonts w:eastAsia="Batang"/>
                <w:iCs/>
                <w:sz w:val="20"/>
                <w:szCs w:val="20"/>
                <w:lang w:val="en-GB"/>
              </w:rPr>
              <w:t>for the Rel-15 Type</w:t>
            </w:r>
            <w:r w:rsidRPr="0029203B">
              <w:rPr>
                <w:rFonts w:eastAsia="Batang"/>
                <w:iCs/>
                <w:sz w:val="20"/>
                <w:szCs w:val="20"/>
                <w:lang w:val="en-GB"/>
              </w:rPr>
              <w:t>-I SP codebook (i.e., either 2, 4, 8, 12, 16, 24, 32), respectively</w:t>
            </w:r>
          </w:p>
          <w:p w14:paraId="57C835C0" w14:textId="0C89FEEF" w:rsidR="000362AC" w:rsidRPr="0029203B" w:rsidRDefault="0029203B" w:rsidP="0029203B">
            <w:pPr>
              <w:pStyle w:val="ListParagraph"/>
              <w:widowControl w:val="0"/>
              <w:numPr>
                <w:ilvl w:val="0"/>
                <w:numId w:val="33"/>
              </w:numPr>
              <w:snapToGrid w:val="0"/>
              <w:spacing w:after="0" w:line="240" w:lineRule="auto"/>
              <w:rPr>
                <w:rFonts w:eastAsia="Batang"/>
                <w:b/>
                <w:iCs/>
                <w:sz w:val="18"/>
                <w:szCs w:val="20"/>
                <w:u w:val="single"/>
                <w:lang w:val="en-GB"/>
              </w:rPr>
            </w:pPr>
            <w:r w:rsidRPr="0029203B">
              <w:rPr>
                <w:rFonts w:eastAsiaTheme="minorEastAsia" w:hint="eastAsia"/>
                <w:iCs/>
                <w:sz w:val="20"/>
                <w:szCs w:val="20"/>
                <w:lang w:val="en-GB" w:eastAsia="zh-CN"/>
              </w:rPr>
              <w:t xml:space="preserve">The supported number of ports for port subset of the full </w:t>
            </w:r>
            <w:r w:rsidRPr="0029203B">
              <w:rPr>
                <w:rFonts w:eastAsia="Batang"/>
                <w:iCs/>
                <w:sz w:val="20"/>
                <w:szCs w:val="20"/>
                <w:lang w:val="en-GB"/>
              </w:rPr>
              <w:t>P</w:t>
            </w:r>
            <w:r w:rsidRPr="0029203B">
              <w:rPr>
                <w:rFonts w:eastAsia="Batang"/>
                <w:iCs/>
                <w:sz w:val="20"/>
                <w:szCs w:val="20"/>
                <w:vertAlign w:val="subscript"/>
                <w:lang w:val="en-GB"/>
              </w:rPr>
              <w:t>CSI-RS</w:t>
            </w:r>
            <w:r w:rsidRPr="0029203B">
              <w:rPr>
                <w:rFonts w:eastAsiaTheme="minorEastAsia" w:hint="eastAsia"/>
                <w:iCs/>
                <w:sz w:val="20"/>
                <w:szCs w:val="20"/>
                <w:lang w:val="en-GB" w:eastAsia="zh-CN"/>
              </w:rPr>
              <w:t xml:space="preserve"> ports, is according to UE capability</w:t>
            </w:r>
          </w:p>
          <w:p w14:paraId="36C2EBC1" w14:textId="7321218A" w:rsidR="000362AC" w:rsidRDefault="000362AC">
            <w:pPr>
              <w:widowControl w:val="0"/>
              <w:snapToGrid w:val="0"/>
              <w:rPr>
                <w:rFonts w:eastAsia="Batang"/>
                <w:b/>
                <w:iCs/>
                <w:color w:val="3333FF"/>
                <w:sz w:val="18"/>
                <w:szCs w:val="20"/>
                <w:u w:val="single"/>
                <w:lang w:val="en-GB"/>
              </w:rPr>
            </w:pPr>
          </w:p>
          <w:p w14:paraId="5910929C" w14:textId="77777777" w:rsidR="0029203B" w:rsidRDefault="0029203B">
            <w:pPr>
              <w:widowControl w:val="0"/>
              <w:snapToGrid w:val="0"/>
              <w:rPr>
                <w:rFonts w:eastAsia="Batang"/>
                <w:b/>
                <w:iCs/>
                <w:color w:val="3333FF"/>
                <w:sz w:val="18"/>
                <w:szCs w:val="20"/>
                <w:u w:val="single"/>
                <w:lang w:val="en-GB"/>
              </w:rPr>
            </w:pPr>
          </w:p>
          <w:p w14:paraId="6EDB1F41" w14:textId="77777777" w:rsidR="000362AC" w:rsidRDefault="008670BA">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Since Rel-19 Type-I SP can be used with SD NES Type-1, and in Rel-18 SD NES Type-1 necessitates that the actual number of ports (after port selection) should be aligned with a supported P</w:t>
            </w:r>
            <w:r>
              <w:rPr>
                <w:rFonts w:eastAsia="Batang"/>
                <w:iCs/>
                <w:color w:val="3333FF"/>
                <w:sz w:val="18"/>
                <w:szCs w:val="20"/>
                <w:vertAlign w:val="subscript"/>
                <w:lang w:val="en-GB"/>
              </w:rPr>
              <w:t xml:space="preserve">CSI-RS </w:t>
            </w:r>
            <w:r>
              <w:rPr>
                <w:rFonts w:eastAsia="Batang"/>
                <w:iCs/>
                <w:color w:val="3333FF"/>
                <w:sz w:val="18"/>
                <w:szCs w:val="20"/>
                <w:lang w:val="en-GB"/>
              </w:rPr>
              <w:t xml:space="preserve">value for Type-I codebook, this principle should extend to Rel-19 Type-I SP </w:t>
            </w:r>
          </w:p>
          <w:p w14:paraId="674B0024" w14:textId="77777777" w:rsidR="000362AC" w:rsidRDefault="008670BA">
            <w:pPr>
              <w:pStyle w:val="ListParagraph"/>
              <w:widowControl w:val="0"/>
              <w:numPr>
                <w:ilvl w:val="0"/>
                <w:numId w:val="16"/>
              </w:numPr>
              <w:snapToGrid w:val="0"/>
              <w:rPr>
                <w:rFonts w:eastAsia="Batang"/>
                <w:iCs/>
                <w:color w:val="3333FF"/>
                <w:sz w:val="18"/>
                <w:szCs w:val="20"/>
                <w:lang w:val="en-GB"/>
              </w:rPr>
            </w:pPr>
            <w:r>
              <w:rPr>
                <w:rFonts w:eastAsia="Batang"/>
                <w:iCs/>
                <w:color w:val="3333FF"/>
                <w:sz w:val="18"/>
                <w:szCs w:val="20"/>
                <w:lang w:val="en-GB"/>
              </w:rPr>
              <w:t xml:space="preserve">Extension of Rel-19 Type-I SP to &lt;=32 ports </w:t>
            </w:r>
            <w:proofErr w:type="gramStart"/>
            <w:r>
              <w:rPr>
                <w:rFonts w:eastAsia="Batang"/>
                <w:iCs/>
                <w:color w:val="3333FF"/>
                <w:sz w:val="18"/>
                <w:szCs w:val="20"/>
                <w:lang w:val="en-GB"/>
              </w:rPr>
              <w:t>was</w:t>
            </w:r>
            <w:proofErr w:type="gramEnd"/>
            <w:r>
              <w:rPr>
                <w:rFonts w:eastAsia="Batang"/>
                <w:iCs/>
                <w:color w:val="3333FF"/>
                <w:sz w:val="18"/>
                <w:szCs w:val="20"/>
                <w:lang w:val="en-GB"/>
              </w:rPr>
              <w:t xml:space="preserve"> proposed before and wasn’t agreeable even after discussed for 4 meetings</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35144E9" w14:textId="77777777" w:rsidR="000362AC" w:rsidRDefault="000362AC">
            <w:pPr>
              <w:widowControl w:val="0"/>
              <w:snapToGrid w:val="0"/>
              <w:rPr>
                <w:rFonts w:eastAsia="Batang"/>
                <w:iCs/>
                <w:sz w:val="20"/>
                <w:szCs w:val="20"/>
                <w:lang w:val="en-GB"/>
              </w:rPr>
            </w:pPr>
          </w:p>
          <w:p w14:paraId="1FCD84B3" w14:textId="77777777" w:rsidR="000362AC" w:rsidRDefault="000362AC">
            <w:pPr>
              <w:widowControl w:val="0"/>
              <w:snapToGrid w:val="0"/>
              <w:rPr>
                <w:rFonts w:eastAsia="Batang"/>
                <w:iCs/>
                <w:sz w:val="20"/>
                <w:szCs w:val="20"/>
                <w:lang w:val="en-GB"/>
              </w:rPr>
            </w:pPr>
          </w:p>
          <w:p w14:paraId="2A6889A4" w14:textId="77777777" w:rsidR="000362AC" w:rsidRDefault="000362AC">
            <w:pPr>
              <w:widowControl w:val="0"/>
              <w:snapToGrid w:val="0"/>
              <w:rPr>
                <w:rFonts w:eastAsia="Batang"/>
                <w:iCs/>
                <w:sz w:val="20"/>
                <w:szCs w:val="20"/>
                <w:lang w:val="en-GB"/>
              </w:rPr>
            </w:pPr>
          </w:p>
          <w:p w14:paraId="07751E6A" w14:textId="77777777" w:rsidR="000362AC" w:rsidRDefault="000362AC">
            <w:pPr>
              <w:widowControl w:val="0"/>
              <w:snapToGrid w:val="0"/>
              <w:rPr>
                <w:rFonts w:eastAsia="Batang"/>
                <w:iCs/>
                <w:sz w:val="20"/>
                <w:szCs w:val="20"/>
                <w:lang w:val="en-GB"/>
              </w:rPr>
            </w:pPr>
          </w:p>
          <w:p w14:paraId="331C8713" w14:textId="77777777" w:rsidR="000362AC" w:rsidRDefault="000362AC">
            <w:pPr>
              <w:widowControl w:val="0"/>
              <w:snapToGrid w:val="0"/>
              <w:rPr>
                <w:rFonts w:eastAsia="Batang"/>
                <w:iCs/>
                <w:sz w:val="20"/>
                <w:szCs w:val="20"/>
                <w:lang w:val="en-GB"/>
              </w:rPr>
            </w:pPr>
          </w:p>
          <w:p w14:paraId="6876B114" w14:textId="77777777" w:rsidR="000362AC" w:rsidRDefault="000362AC">
            <w:pPr>
              <w:widowControl w:val="0"/>
              <w:snapToGrid w:val="0"/>
              <w:rPr>
                <w:rFonts w:eastAsia="Batang"/>
                <w:iCs/>
                <w:sz w:val="20"/>
                <w:szCs w:val="20"/>
                <w:lang w:val="en-GB"/>
              </w:rPr>
            </w:pPr>
          </w:p>
          <w:p w14:paraId="2C74298E" w14:textId="09E5EFE7" w:rsidR="000362AC" w:rsidRDefault="008670BA">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Google, NTT DOCOMO, Nokia, Samsung, MediaTek,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HONOR, </w:t>
            </w:r>
            <w:r w:rsidR="00B36FEF">
              <w:rPr>
                <w:rFonts w:eastAsiaTheme="minorEastAsia"/>
                <w:iCs/>
                <w:sz w:val="18"/>
                <w:szCs w:val="18"/>
                <w:lang w:val="en-GB"/>
              </w:rPr>
              <w:t xml:space="preserve">OPPO, </w:t>
            </w:r>
            <w:r w:rsidR="005E3FBE">
              <w:rPr>
                <w:rFonts w:eastAsiaTheme="minorEastAsia"/>
                <w:iCs/>
                <w:sz w:val="18"/>
                <w:szCs w:val="18"/>
                <w:lang w:val="en-GB"/>
              </w:rPr>
              <w:t xml:space="preserve">CATT, ZTE, </w:t>
            </w:r>
            <w:proofErr w:type="spellStart"/>
            <w:r w:rsidR="005E3FBE">
              <w:rPr>
                <w:rFonts w:eastAsiaTheme="minorEastAsia"/>
                <w:iCs/>
                <w:sz w:val="18"/>
                <w:szCs w:val="18"/>
                <w:lang w:val="en-GB"/>
              </w:rPr>
              <w:t>Sanechips</w:t>
            </w:r>
            <w:proofErr w:type="spellEnd"/>
            <w:r w:rsidR="005E3FBE">
              <w:rPr>
                <w:rFonts w:eastAsiaTheme="minorEastAsia"/>
                <w:iCs/>
                <w:sz w:val="18"/>
                <w:szCs w:val="18"/>
                <w:lang w:val="en-GB"/>
              </w:rPr>
              <w:t xml:space="preserve">, CMCC, Xiaomi, Apple, </w:t>
            </w:r>
            <w:r w:rsidR="00B17D8E">
              <w:rPr>
                <w:rFonts w:eastAsiaTheme="minorEastAsia"/>
                <w:iCs/>
                <w:sz w:val="18"/>
                <w:szCs w:val="18"/>
                <w:lang w:val="en-GB"/>
              </w:rPr>
              <w:t xml:space="preserve">NEC, </w:t>
            </w:r>
            <w:r w:rsidR="0029203B">
              <w:rPr>
                <w:rFonts w:eastAsiaTheme="minorEastAsia"/>
                <w:iCs/>
                <w:sz w:val="18"/>
                <w:szCs w:val="18"/>
                <w:lang w:val="en-GB"/>
              </w:rPr>
              <w:t>Qualcomm, vivo, Sharp, ETRI, Fujitsu, Huawei/</w:t>
            </w:r>
            <w:proofErr w:type="spellStart"/>
            <w:r w:rsidR="0029203B">
              <w:rPr>
                <w:rFonts w:eastAsiaTheme="minorEastAsia"/>
                <w:iCs/>
                <w:sz w:val="18"/>
                <w:szCs w:val="18"/>
                <w:lang w:val="en-GB"/>
              </w:rPr>
              <w:t>HiSi</w:t>
            </w:r>
            <w:proofErr w:type="spellEnd"/>
            <w:r w:rsidR="0029203B">
              <w:rPr>
                <w:rFonts w:eastAsiaTheme="minorEastAsia"/>
                <w:iCs/>
                <w:sz w:val="18"/>
                <w:szCs w:val="18"/>
                <w:lang w:val="en-GB"/>
              </w:rPr>
              <w:t xml:space="preserve">, Rakuten, </w:t>
            </w:r>
            <w:r w:rsidR="002D3B50">
              <w:rPr>
                <w:rFonts w:eastAsiaTheme="minorEastAsia"/>
                <w:iCs/>
                <w:sz w:val="18"/>
                <w:szCs w:val="18"/>
                <w:lang w:val="en-GB"/>
              </w:rPr>
              <w:t xml:space="preserve">Ericsson, </w:t>
            </w:r>
            <w:r w:rsidR="00875FFD">
              <w:rPr>
                <w:rFonts w:eastAsiaTheme="minorEastAsia"/>
                <w:iCs/>
                <w:sz w:val="18"/>
                <w:szCs w:val="18"/>
                <w:lang w:val="en-GB"/>
              </w:rPr>
              <w:t xml:space="preserve">Fraunhofer IIS/HHI, </w:t>
            </w:r>
            <w:r w:rsidR="00383F19">
              <w:rPr>
                <w:rFonts w:eastAsiaTheme="minorEastAsia"/>
                <w:iCs/>
                <w:sz w:val="18"/>
                <w:szCs w:val="18"/>
                <w:lang w:val="en-GB"/>
              </w:rPr>
              <w:t>Sony, Lenovo/</w:t>
            </w:r>
            <w:proofErr w:type="spellStart"/>
            <w:r w:rsidR="00383F19">
              <w:rPr>
                <w:rFonts w:eastAsiaTheme="minorEastAsia"/>
                <w:iCs/>
                <w:sz w:val="18"/>
                <w:szCs w:val="18"/>
                <w:lang w:val="en-GB"/>
              </w:rPr>
              <w:t>MotM</w:t>
            </w:r>
            <w:proofErr w:type="spellEnd"/>
            <w:r w:rsidR="00383F19">
              <w:rPr>
                <w:rFonts w:eastAsiaTheme="minorEastAsia"/>
                <w:iCs/>
                <w:sz w:val="18"/>
                <w:szCs w:val="18"/>
                <w:lang w:val="en-GB"/>
              </w:rPr>
              <w:t xml:space="preserve"> (conclusion)</w:t>
            </w:r>
            <w:r w:rsidR="00875FFD">
              <w:rPr>
                <w:rFonts w:eastAsiaTheme="minorEastAsia"/>
                <w:iCs/>
                <w:sz w:val="18"/>
                <w:szCs w:val="18"/>
                <w:lang w:val="en-GB"/>
              </w:rPr>
              <w:t xml:space="preserve"> </w:t>
            </w:r>
            <w:r w:rsidR="0029203B">
              <w:rPr>
                <w:rFonts w:eastAsiaTheme="minorEastAsia"/>
                <w:iCs/>
                <w:sz w:val="18"/>
                <w:szCs w:val="18"/>
                <w:lang w:val="en-GB"/>
              </w:rPr>
              <w:t xml:space="preserve"> </w:t>
            </w:r>
          </w:p>
          <w:p w14:paraId="7F6AE587" w14:textId="77777777" w:rsidR="000362AC" w:rsidRDefault="000362AC">
            <w:pPr>
              <w:snapToGrid w:val="0"/>
              <w:rPr>
                <w:rFonts w:eastAsiaTheme="minorEastAsia"/>
                <w:b/>
                <w:iCs/>
                <w:sz w:val="18"/>
                <w:szCs w:val="18"/>
                <w:lang w:val="en-GB"/>
              </w:rPr>
            </w:pPr>
          </w:p>
          <w:p w14:paraId="42F46E0B" w14:textId="77777777" w:rsidR="000362AC" w:rsidRDefault="008670BA">
            <w:pPr>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362E7B88" w14:textId="77777777" w:rsidR="000362AC" w:rsidRDefault="000362AC">
            <w:pPr>
              <w:widowControl w:val="0"/>
              <w:snapToGrid w:val="0"/>
              <w:rPr>
                <w:rFonts w:eastAsia="Batang"/>
                <w:iCs/>
                <w:sz w:val="20"/>
                <w:szCs w:val="20"/>
                <w:lang w:val="en-GB"/>
              </w:rPr>
            </w:pPr>
          </w:p>
        </w:tc>
      </w:tr>
      <w:tr w:rsidR="000362AC" w14:paraId="532E8830"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02DF7F97" w14:textId="77777777" w:rsidR="000362AC" w:rsidRDefault="008670BA">
            <w:pPr>
              <w:snapToGrid w:val="0"/>
              <w:jc w:val="center"/>
              <w:rPr>
                <w:rFonts w:eastAsia="SimSun"/>
                <w:b/>
                <w:iCs/>
                <w:sz w:val="18"/>
                <w:szCs w:val="18"/>
                <w:lang w:val="en-GB"/>
              </w:rPr>
            </w:pPr>
            <w:r>
              <w:rPr>
                <w:rFonts w:eastAsia="SimSun"/>
                <w:b/>
                <w:iCs/>
                <w:color w:val="548DD4" w:themeColor="text2" w:themeTint="99"/>
                <w:sz w:val="20"/>
                <w:szCs w:val="18"/>
                <w:lang w:val="en-GB"/>
              </w:rPr>
              <w:t>Proposals from previous more recent meeting(s) and/or round(s)</w:t>
            </w:r>
          </w:p>
        </w:tc>
      </w:tr>
      <w:tr w:rsidR="000362AC" w14:paraId="5A35348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2B8C75" w14:textId="77777777" w:rsidR="000362AC" w:rsidRDefault="000362AC">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0B82804" w14:textId="77777777" w:rsidR="000362AC" w:rsidRDefault="008670BA">
            <w:pPr>
              <w:widowControl w:val="0"/>
              <w:snapToGrid w:val="0"/>
              <w:rPr>
                <w:rFonts w:eastAsia="Batang"/>
                <w:iCs/>
                <w:sz w:val="20"/>
                <w:szCs w:val="20"/>
                <w:lang w:val="en-GB"/>
              </w:rPr>
            </w:pPr>
            <w:r>
              <w:rPr>
                <w:rFonts w:eastAsia="Batang"/>
                <w:iCs/>
                <w:sz w:val="20"/>
                <w:szCs w:val="20"/>
                <w:lang w:val="en-GB"/>
              </w:rPr>
              <w:t>--</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3E3EE2F" w14:textId="77777777" w:rsidR="000362AC" w:rsidRDefault="000362AC">
            <w:pPr>
              <w:snapToGrid w:val="0"/>
              <w:rPr>
                <w:rFonts w:eastAsia="SimSun"/>
                <w:b/>
                <w:iCs/>
                <w:sz w:val="18"/>
                <w:szCs w:val="18"/>
                <w:lang w:val="it-IT"/>
              </w:rPr>
            </w:pPr>
          </w:p>
        </w:tc>
      </w:tr>
    </w:tbl>
    <w:p w14:paraId="462DD6E5" w14:textId="77777777" w:rsidR="000362AC" w:rsidRDefault="000362AC">
      <w:pPr>
        <w:rPr>
          <w:lang w:val="it-IT"/>
        </w:rPr>
      </w:pPr>
    </w:p>
    <w:p w14:paraId="6799E894" w14:textId="77777777" w:rsidR="000362AC" w:rsidRDefault="008670BA">
      <w:pPr>
        <w:pStyle w:val="Caption"/>
        <w:jc w:val="center"/>
      </w:pPr>
      <w:r>
        <w:t xml:space="preserve">Table 1B SLS results: issue 1 </w:t>
      </w:r>
    </w:p>
    <w:p w14:paraId="167C6A5B" w14:textId="77777777" w:rsidR="000362AC" w:rsidRDefault="008670BA">
      <w:r>
        <w:t>--</w:t>
      </w:r>
    </w:p>
    <w:p w14:paraId="3E08F0D0" w14:textId="77777777" w:rsidR="000362AC" w:rsidRDefault="000362AC"/>
    <w:p w14:paraId="780B2789" w14:textId="77777777" w:rsidR="000362AC" w:rsidRDefault="008670BA">
      <w:pPr>
        <w:pStyle w:val="Caption"/>
        <w:spacing w:after="0" w:line="240" w:lineRule="auto"/>
        <w:jc w:val="center"/>
      </w:pPr>
      <w:r>
        <w:t>Table 1C Additional inputs: issue 1</w:t>
      </w:r>
    </w:p>
    <w:tbl>
      <w:tblPr>
        <w:tblW w:w="10040" w:type="dxa"/>
        <w:tblInd w:w="-5" w:type="dxa"/>
        <w:tblLook w:val="04A0" w:firstRow="1" w:lastRow="0" w:firstColumn="1" w:lastColumn="0" w:noHBand="0" w:noVBand="1"/>
      </w:tblPr>
      <w:tblGrid>
        <w:gridCol w:w="1062"/>
        <w:gridCol w:w="8978"/>
      </w:tblGrid>
      <w:tr w:rsidR="000362AC" w14:paraId="65DFA8F8"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D5DCE4"/>
          </w:tcPr>
          <w:p w14:paraId="5EF8BA03" w14:textId="77777777" w:rsidR="000362AC" w:rsidRDefault="008670BA">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0705000D" w14:textId="77777777" w:rsidR="000362AC" w:rsidRDefault="008670BA">
            <w:pPr>
              <w:widowControl w:val="0"/>
              <w:snapToGrid w:val="0"/>
              <w:rPr>
                <w:b/>
                <w:sz w:val="18"/>
                <w:szCs w:val="18"/>
              </w:rPr>
            </w:pPr>
            <w:r>
              <w:rPr>
                <w:b/>
                <w:sz w:val="18"/>
                <w:szCs w:val="18"/>
              </w:rPr>
              <w:t>Input</w:t>
            </w:r>
          </w:p>
        </w:tc>
      </w:tr>
      <w:tr w:rsidR="000362AC" w14:paraId="6773EA19"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0621F6A" w14:textId="77777777" w:rsidR="000362AC" w:rsidRDefault="008670BA">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5BFFDF" w14:textId="77777777" w:rsidR="000362AC" w:rsidRDefault="008670BA">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0362AC" w14:paraId="308A8723"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4E8A3FC" w14:textId="77777777" w:rsidR="000362AC" w:rsidRDefault="008670BA">
            <w:pPr>
              <w:snapToGrid w:val="0"/>
              <w:rPr>
                <w:rFonts w:eastAsiaTheme="minorEastAsia"/>
                <w:sz w:val="18"/>
                <w:szCs w:val="18"/>
                <w:lang w:val="en-GB" w:eastAsia="zh-CN"/>
              </w:rPr>
            </w:pPr>
            <w:r>
              <w:rPr>
                <w:rFonts w:eastAsiaTheme="minorEastAsia"/>
                <w:sz w:val="18"/>
                <w:szCs w:val="18"/>
                <w:lang w:val="en-GB"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E7F1C2" w14:textId="77777777" w:rsidR="000362AC" w:rsidRDefault="008670BA">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1.A: </w:t>
            </w:r>
            <w:r>
              <w:rPr>
                <w:rFonts w:eastAsiaTheme="minorEastAsia"/>
                <w:iCs/>
                <w:sz w:val="20"/>
                <w:szCs w:val="20"/>
                <w:lang w:val="en-GB" w:eastAsia="zh-CN"/>
              </w:rPr>
              <w:t>OK</w:t>
            </w:r>
          </w:p>
          <w:p w14:paraId="1C3278F2" w14:textId="77777777" w:rsidR="000362AC" w:rsidRDefault="000362AC">
            <w:pPr>
              <w:tabs>
                <w:tab w:val="left" w:pos="29"/>
              </w:tabs>
              <w:jc w:val="both"/>
              <w:rPr>
                <w:rFonts w:eastAsiaTheme="minorEastAsia"/>
                <w:b/>
                <w:bCs/>
                <w:iCs/>
                <w:sz w:val="20"/>
                <w:szCs w:val="20"/>
                <w:u w:val="single"/>
                <w:lang w:val="en-GB" w:eastAsia="zh-CN"/>
              </w:rPr>
            </w:pPr>
          </w:p>
          <w:p w14:paraId="57568ABE"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Proposal 1.B.1: </w:t>
            </w:r>
            <w:r>
              <w:rPr>
                <w:rFonts w:eastAsiaTheme="minorEastAsia"/>
                <w:iCs/>
                <w:sz w:val="20"/>
                <w:szCs w:val="20"/>
                <w:lang w:val="en-GB" w:eastAsia="zh-CN"/>
              </w:rPr>
              <w:t>OK with the change.</w:t>
            </w:r>
          </w:p>
          <w:p w14:paraId="2E158905" w14:textId="77777777" w:rsidR="000362AC" w:rsidRDefault="000362AC">
            <w:pPr>
              <w:tabs>
                <w:tab w:val="left" w:pos="29"/>
              </w:tabs>
              <w:jc w:val="both"/>
              <w:rPr>
                <w:rFonts w:eastAsiaTheme="minorEastAsia"/>
                <w:iCs/>
                <w:sz w:val="20"/>
                <w:szCs w:val="20"/>
                <w:lang w:val="en-GB" w:eastAsia="zh-CN"/>
              </w:rPr>
            </w:pPr>
          </w:p>
          <w:p w14:paraId="0B36512C"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Question 1.B.2: </w:t>
            </w:r>
            <w:r>
              <w:rPr>
                <w:rFonts w:eastAsiaTheme="minorEastAsia"/>
                <w:iCs/>
                <w:sz w:val="20"/>
                <w:szCs w:val="20"/>
                <w:lang w:val="en-GB" w:eastAsia="zh-CN"/>
              </w:rPr>
              <w:t>We support Alt1</w:t>
            </w:r>
          </w:p>
          <w:p w14:paraId="3DD4BBFB" w14:textId="77777777" w:rsidR="000362AC" w:rsidRDefault="000362AC">
            <w:pPr>
              <w:tabs>
                <w:tab w:val="left" w:pos="29"/>
              </w:tabs>
              <w:jc w:val="both"/>
              <w:rPr>
                <w:rFonts w:eastAsiaTheme="minorEastAsia"/>
                <w:iCs/>
                <w:sz w:val="20"/>
                <w:szCs w:val="20"/>
                <w:lang w:val="en-GB" w:eastAsia="zh-CN"/>
              </w:rPr>
            </w:pPr>
          </w:p>
          <w:p w14:paraId="253C7276" w14:textId="77777777" w:rsidR="000362AC" w:rsidRDefault="008670BA">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1.C: </w:t>
            </w:r>
            <w:r>
              <w:rPr>
                <w:rFonts w:eastAsiaTheme="minorEastAsia"/>
                <w:iCs/>
                <w:sz w:val="20"/>
                <w:szCs w:val="20"/>
                <w:lang w:val="en-GB" w:eastAsia="zh-CN"/>
              </w:rPr>
              <w:t>We failed to see the necessity. Probably we can discuss the TP directly.</w:t>
            </w:r>
          </w:p>
          <w:p w14:paraId="1AFFF063" w14:textId="77777777" w:rsidR="000362AC" w:rsidRDefault="000362AC">
            <w:pPr>
              <w:tabs>
                <w:tab w:val="left" w:pos="29"/>
              </w:tabs>
              <w:jc w:val="both"/>
              <w:rPr>
                <w:rFonts w:eastAsiaTheme="minorEastAsia"/>
                <w:iCs/>
                <w:sz w:val="20"/>
                <w:szCs w:val="20"/>
                <w:lang w:val="en-GB" w:eastAsia="zh-CN"/>
              </w:rPr>
            </w:pPr>
          </w:p>
          <w:p w14:paraId="67B5BF6F" w14:textId="77777777" w:rsidR="000362AC" w:rsidRDefault="008670BA">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1.D: </w:t>
            </w:r>
            <w:r>
              <w:rPr>
                <w:rFonts w:eastAsiaTheme="minorEastAsia"/>
                <w:iCs/>
                <w:sz w:val="20"/>
                <w:szCs w:val="20"/>
                <w:lang w:val="en-GB" w:eastAsia="zh-CN"/>
              </w:rPr>
              <w:t>We failed to see the necessity. Probably we can discuss the TP directly.</w:t>
            </w:r>
          </w:p>
          <w:p w14:paraId="427DEB60" w14:textId="77777777" w:rsidR="000362AC" w:rsidRDefault="000362AC">
            <w:pPr>
              <w:tabs>
                <w:tab w:val="left" w:pos="29"/>
              </w:tabs>
              <w:jc w:val="both"/>
              <w:rPr>
                <w:rFonts w:eastAsiaTheme="minorEastAsia"/>
                <w:iCs/>
                <w:sz w:val="20"/>
                <w:szCs w:val="20"/>
                <w:lang w:val="en-GB" w:eastAsia="zh-CN"/>
              </w:rPr>
            </w:pPr>
          </w:p>
          <w:p w14:paraId="73BBAAD9"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Conclusion 1.E: </w:t>
            </w:r>
            <w:r>
              <w:rPr>
                <w:rFonts w:eastAsiaTheme="minorEastAsia"/>
                <w:iCs/>
                <w:sz w:val="20"/>
                <w:szCs w:val="20"/>
                <w:lang w:val="en-GB" w:eastAsia="zh-CN"/>
              </w:rPr>
              <w:t>OK</w:t>
            </w:r>
          </w:p>
          <w:p w14:paraId="7A307878" w14:textId="1CCF6A72" w:rsidR="000362AC" w:rsidRPr="00D32553" w:rsidRDefault="008670BA">
            <w:pPr>
              <w:tabs>
                <w:tab w:val="left" w:pos="29"/>
              </w:tabs>
              <w:jc w:val="both"/>
              <w:rPr>
                <w:rFonts w:eastAsiaTheme="minorEastAsia"/>
                <w:iCs/>
                <w:sz w:val="20"/>
                <w:szCs w:val="20"/>
                <w:lang w:val="en-GB" w:eastAsia="zh-CN"/>
              </w:rPr>
            </w:pPr>
            <w:r>
              <w:rPr>
                <w:rFonts w:eastAsiaTheme="minorEastAsia"/>
                <w:iCs/>
                <w:sz w:val="20"/>
                <w:szCs w:val="20"/>
                <w:lang w:val="en-GB" w:eastAsia="zh-CN"/>
              </w:rPr>
              <w:t xml:space="preserve"> </w:t>
            </w:r>
          </w:p>
        </w:tc>
      </w:tr>
      <w:tr w:rsidR="000362AC" w14:paraId="08252C03"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D6F0C2D" w14:textId="77777777" w:rsidR="000362AC" w:rsidRDefault="008670BA">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32F89C" w14:textId="77777777" w:rsidR="000362AC" w:rsidRDefault="008670BA">
            <w:pPr>
              <w:rPr>
                <w:rFonts w:eastAsiaTheme="minorEastAsia"/>
                <w:iCs/>
                <w:sz w:val="20"/>
                <w:szCs w:val="20"/>
                <w:lang w:val="en-GB" w:eastAsia="zh-CN"/>
              </w:rPr>
            </w:pPr>
            <w:r>
              <w:rPr>
                <w:rFonts w:eastAsiaTheme="minorEastAsia"/>
                <w:b/>
                <w:bCs/>
                <w:iCs/>
                <w:sz w:val="20"/>
                <w:szCs w:val="20"/>
                <w:u w:val="single"/>
                <w:lang w:val="en-GB" w:eastAsia="zh-CN"/>
              </w:rPr>
              <w:t xml:space="preserve">Proposal 1.A: </w:t>
            </w:r>
            <w:r>
              <w:rPr>
                <w:rFonts w:eastAsiaTheme="minorEastAsia" w:hint="eastAsia"/>
                <w:iCs/>
                <w:sz w:val="20"/>
                <w:szCs w:val="20"/>
                <w:lang w:val="en-GB" w:eastAsia="zh-CN"/>
              </w:rPr>
              <w:t>No strong view. Either way works for us.</w:t>
            </w:r>
          </w:p>
          <w:p w14:paraId="16783F7B" w14:textId="77777777" w:rsidR="000362AC" w:rsidRDefault="008670BA">
            <w:pPr>
              <w:rPr>
                <w:rFonts w:eastAsiaTheme="minorEastAsia"/>
                <w:iCs/>
                <w:sz w:val="20"/>
                <w:szCs w:val="20"/>
                <w:lang w:val="en-GB" w:eastAsia="zh-CN"/>
              </w:rPr>
            </w:pPr>
            <w:r>
              <w:rPr>
                <w:rFonts w:eastAsiaTheme="minorEastAsia"/>
                <w:b/>
                <w:bCs/>
                <w:iCs/>
                <w:sz w:val="20"/>
                <w:szCs w:val="20"/>
                <w:u w:val="single"/>
                <w:lang w:val="en-GB" w:eastAsia="zh-CN"/>
              </w:rPr>
              <w:t xml:space="preserve">Proposal 1.B.1: </w:t>
            </w:r>
            <w:r>
              <w:rPr>
                <w:rFonts w:eastAsiaTheme="minorEastAsia" w:hint="eastAsia"/>
                <w:iCs/>
                <w:sz w:val="20"/>
                <w:szCs w:val="20"/>
                <w:lang w:val="en-GB" w:eastAsia="zh-CN"/>
              </w:rPr>
              <w:t>Support</w:t>
            </w:r>
          </w:p>
          <w:p w14:paraId="1E281E1D"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Question 1.B.2: </w:t>
            </w:r>
            <w:r>
              <w:rPr>
                <w:rFonts w:eastAsiaTheme="minorEastAsia"/>
                <w:iCs/>
                <w:sz w:val="20"/>
                <w:szCs w:val="20"/>
                <w:lang w:val="en-GB" w:eastAsia="zh-CN"/>
              </w:rPr>
              <w:t>We support Alt1</w:t>
            </w:r>
          </w:p>
          <w:p w14:paraId="0417FC81" w14:textId="77777777" w:rsidR="000362AC" w:rsidRDefault="008670BA">
            <w:pPr>
              <w:rPr>
                <w:rFonts w:eastAsiaTheme="minorEastAsia"/>
                <w:iCs/>
                <w:sz w:val="20"/>
                <w:szCs w:val="20"/>
                <w:lang w:val="en-GB" w:eastAsia="zh-CN"/>
              </w:rPr>
            </w:pPr>
            <w:r>
              <w:rPr>
                <w:rFonts w:eastAsiaTheme="minorEastAsia"/>
                <w:b/>
                <w:bCs/>
                <w:iCs/>
                <w:sz w:val="20"/>
                <w:szCs w:val="20"/>
                <w:u w:val="single"/>
                <w:lang w:val="en-GB" w:eastAsia="zh-CN"/>
              </w:rPr>
              <w:t xml:space="preserve">Proposal 1.C: </w:t>
            </w:r>
            <w:r>
              <w:rPr>
                <w:rFonts w:eastAsiaTheme="minorEastAsia" w:hint="eastAsia"/>
                <w:iCs/>
                <w:sz w:val="20"/>
                <w:szCs w:val="20"/>
                <w:lang w:val="en-GB" w:eastAsia="zh-CN"/>
              </w:rPr>
              <w:t>Support</w:t>
            </w:r>
          </w:p>
          <w:p w14:paraId="273E9CA8" w14:textId="77777777" w:rsidR="000362AC" w:rsidRDefault="008670BA">
            <w:pPr>
              <w:rPr>
                <w:rFonts w:eastAsiaTheme="minorEastAsia"/>
                <w:iCs/>
                <w:sz w:val="20"/>
                <w:szCs w:val="20"/>
                <w:lang w:val="en-GB" w:eastAsia="zh-CN"/>
              </w:rPr>
            </w:pPr>
            <w:r>
              <w:rPr>
                <w:rFonts w:eastAsiaTheme="minorEastAsia"/>
                <w:b/>
                <w:bCs/>
                <w:iCs/>
                <w:sz w:val="20"/>
                <w:szCs w:val="20"/>
                <w:u w:val="single"/>
                <w:lang w:val="en-GB" w:eastAsia="zh-CN"/>
              </w:rPr>
              <w:t>Proposal 1.</w:t>
            </w:r>
            <w:r>
              <w:rPr>
                <w:rFonts w:eastAsiaTheme="minorEastAsia" w:hint="eastAsia"/>
                <w:b/>
                <w:bCs/>
                <w:iCs/>
                <w:sz w:val="20"/>
                <w:szCs w:val="20"/>
                <w:u w:val="single"/>
                <w:lang w:val="en-GB" w:eastAsia="zh-CN"/>
              </w:rPr>
              <w:t>D</w:t>
            </w:r>
            <w:r>
              <w:rPr>
                <w:rFonts w:eastAsiaTheme="minorEastAsia"/>
                <w:b/>
                <w:bCs/>
                <w:iCs/>
                <w:sz w:val="20"/>
                <w:szCs w:val="20"/>
                <w:u w:val="single"/>
                <w:lang w:val="en-GB" w:eastAsia="zh-CN"/>
              </w:rPr>
              <w:t xml:space="preserve">: </w:t>
            </w:r>
            <w:r>
              <w:rPr>
                <w:rFonts w:eastAsiaTheme="minorEastAsia" w:hint="eastAsia"/>
                <w:iCs/>
                <w:sz w:val="20"/>
                <w:szCs w:val="20"/>
                <w:lang w:val="en-GB" w:eastAsia="zh-CN"/>
              </w:rPr>
              <w:t>Support</w:t>
            </w:r>
          </w:p>
          <w:p w14:paraId="280CB0ED" w14:textId="77777777" w:rsidR="000362AC" w:rsidRDefault="008670BA">
            <w:pPr>
              <w:rPr>
                <w:rFonts w:eastAsiaTheme="minorEastAsia"/>
                <w:iCs/>
                <w:sz w:val="20"/>
                <w:szCs w:val="20"/>
                <w:lang w:val="en-GB" w:eastAsia="zh-CN"/>
              </w:rPr>
            </w:pPr>
            <w:r>
              <w:rPr>
                <w:rFonts w:eastAsia="Batang"/>
                <w:b/>
                <w:iCs/>
                <w:sz w:val="20"/>
                <w:szCs w:val="20"/>
                <w:u w:val="single"/>
                <w:lang w:val="en-GB"/>
              </w:rPr>
              <w:t>Conclusion 1.E</w:t>
            </w:r>
            <w:r>
              <w:rPr>
                <w:rFonts w:eastAsia="Batang"/>
                <w:iCs/>
                <w:sz w:val="20"/>
                <w:szCs w:val="20"/>
                <w:lang w:val="en-GB"/>
              </w:rPr>
              <w:t>:</w:t>
            </w:r>
            <w:r>
              <w:rPr>
                <w:rFonts w:eastAsiaTheme="minorEastAsia" w:hint="eastAsia"/>
                <w:iCs/>
                <w:sz w:val="20"/>
                <w:szCs w:val="20"/>
                <w:lang w:val="en-GB" w:eastAsia="zh-CN"/>
              </w:rPr>
              <w:t xml:space="preserve"> For </w:t>
            </w:r>
            <w:proofErr w:type="spellStart"/>
            <w:r>
              <w:rPr>
                <w:rFonts w:eastAsiaTheme="minorEastAsia" w:hint="eastAsia"/>
                <w:iCs/>
                <w:sz w:val="20"/>
                <w:szCs w:val="20"/>
                <w:lang w:val="en-GB" w:eastAsia="zh-CN"/>
              </w:rPr>
              <w:t>gNB</w:t>
            </w:r>
            <w:proofErr w:type="spellEnd"/>
            <w:r>
              <w:rPr>
                <w:rFonts w:eastAsiaTheme="minorEastAsia" w:hint="eastAsia"/>
                <w:iCs/>
                <w:sz w:val="20"/>
                <w:szCs w:val="20"/>
                <w:lang w:val="en-GB" w:eastAsia="zh-CN"/>
              </w:rPr>
              <w:t xml:space="preserve"> with larger port number </w:t>
            </w:r>
            <w:proofErr w:type="spellStart"/>
            <w:r>
              <w:rPr>
                <w:rFonts w:eastAsiaTheme="minorEastAsia" w:hint="eastAsia"/>
                <w:iCs/>
                <w:sz w:val="20"/>
                <w:szCs w:val="20"/>
                <w:lang w:val="en-GB" w:eastAsia="zh-CN"/>
              </w:rPr>
              <w:t>number</w:t>
            </w:r>
            <w:proofErr w:type="spellEnd"/>
            <w:r>
              <w:rPr>
                <w:rFonts w:eastAsiaTheme="minorEastAsia" w:hint="eastAsia"/>
                <w:iCs/>
                <w:sz w:val="20"/>
                <w:szCs w:val="20"/>
                <w:lang w:val="en-GB" w:eastAsia="zh-CN"/>
              </w:rPr>
              <w:t xml:space="preserve">, NES operation is important. And it is a promising case that </w:t>
            </w:r>
            <w:proofErr w:type="spellStart"/>
            <w:r>
              <w:rPr>
                <w:rFonts w:eastAsiaTheme="minorEastAsia" w:hint="eastAsia"/>
                <w:iCs/>
                <w:sz w:val="20"/>
                <w:szCs w:val="20"/>
                <w:lang w:val="en-GB" w:eastAsia="zh-CN"/>
              </w:rPr>
              <w:t>gNB</w:t>
            </w:r>
            <w:proofErr w:type="spellEnd"/>
            <w:r>
              <w:rPr>
                <w:rFonts w:eastAsiaTheme="minorEastAsia" w:hint="eastAsia"/>
                <w:iCs/>
                <w:sz w:val="20"/>
                <w:szCs w:val="20"/>
                <w:lang w:val="en-GB" w:eastAsia="zh-CN"/>
              </w:rPr>
              <w:t xml:space="preserve"> configures a sub-configuration with &lt;=32 ports for a UE for NES purpose. Thus, we think following configuration </w:t>
            </w:r>
            <w:r>
              <w:rPr>
                <w:rFonts w:eastAsiaTheme="minorEastAsia"/>
                <w:iCs/>
                <w:sz w:val="20"/>
                <w:szCs w:val="20"/>
                <w:lang w:val="en-GB" w:eastAsia="zh-CN"/>
              </w:rPr>
              <w:t>should</w:t>
            </w:r>
            <w:r>
              <w:rPr>
                <w:rFonts w:eastAsiaTheme="minorEastAsia" w:hint="eastAsia"/>
                <w:iCs/>
                <w:sz w:val="20"/>
                <w:szCs w:val="20"/>
                <w:lang w:val="en-GB" w:eastAsia="zh-CN"/>
              </w:rPr>
              <w:t xml:space="preserve"> be supported.</w:t>
            </w:r>
          </w:p>
          <w:p w14:paraId="09EC2A0D" w14:textId="77777777" w:rsidR="000362AC" w:rsidRDefault="008670BA">
            <w:pPr>
              <w:pStyle w:val="ListParagraph"/>
              <w:numPr>
                <w:ilvl w:val="0"/>
                <w:numId w:val="20"/>
              </w:numPr>
              <w:rPr>
                <w:rFonts w:eastAsiaTheme="minorEastAsia"/>
                <w:b/>
                <w:iCs/>
                <w:sz w:val="20"/>
                <w:szCs w:val="20"/>
                <w:u w:val="single"/>
                <w:lang w:val="en-GB" w:eastAsia="zh-CN"/>
              </w:rPr>
            </w:pPr>
            <w:r>
              <w:rPr>
                <w:rFonts w:eastAsiaTheme="minorEastAsia" w:hint="eastAsia"/>
                <w:iCs/>
                <w:sz w:val="20"/>
                <w:szCs w:val="20"/>
                <w:lang w:val="en-GB" w:eastAsia="zh-CN"/>
              </w:rPr>
              <w:t>CSI-</w:t>
            </w:r>
            <w:proofErr w:type="spellStart"/>
            <w:r>
              <w:rPr>
                <w:rFonts w:eastAsiaTheme="minorEastAsia" w:hint="eastAsia"/>
                <w:iCs/>
                <w:sz w:val="20"/>
                <w:szCs w:val="20"/>
                <w:lang w:val="en-GB" w:eastAsia="zh-CN"/>
              </w:rPr>
              <w:t>ReportConfig</w:t>
            </w:r>
            <w:proofErr w:type="spellEnd"/>
            <w:r>
              <w:rPr>
                <w:rFonts w:eastAsiaTheme="minorEastAsia" w:hint="eastAsia"/>
                <w:iCs/>
                <w:sz w:val="20"/>
                <w:szCs w:val="20"/>
                <w:lang w:val="en-GB" w:eastAsia="zh-CN"/>
              </w:rPr>
              <w:t xml:space="preserve"> (parent configuration) with 48, 64, 128 ports</w:t>
            </w:r>
          </w:p>
          <w:p w14:paraId="4415DFCE" w14:textId="77777777" w:rsidR="000362AC" w:rsidRDefault="008670BA">
            <w:pPr>
              <w:pStyle w:val="ListParagraph"/>
              <w:numPr>
                <w:ilvl w:val="1"/>
                <w:numId w:val="20"/>
              </w:numPr>
              <w:rPr>
                <w:rFonts w:eastAsiaTheme="minorEastAsia"/>
                <w:bCs/>
                <w:iCs/>
                <w:sz w:val="20"/>
                <w:szCs w:val="20"/>
                <w:lang w:val="en-GB" w:eastAsia="zh-CN"/>
              </w:rPr>
            </w:pPr>
            <w:r>
              <w:rPr>
                <w:rFonts w:eastAsiaTheme="minorEastAsia" w:hint="eastAsia"/>
                <w:bCs/>
                <w:iCs/>
                <w:sz w:val="20"/>
                <w:szCs w:val="20"/>
                <w:lang w:val="en-GB" w:eastAsia="zh-CN"/>
              </w:rPr>
              <w:t>Sub-configuration: actual enabled port number &lt;= 32 ports</w:t>
            </w:r>
          </w:p>
          <w:p w14:paraId="1637CCB0" w14:textId="77777777" w:rsidR="000362AC" w:rsidRDefault="008670BA">
            <w:pPr>
              <w:pStyle w:val="ListParagraph"/>
              <w:numPr>
                <w:ilvl w:val="2"/>
                <w:numId w:val="20"/>
              </w:numPr>
              <w:rPr>
                <w:rFonts w:eastAsiaTheme="minorEastAsia"/>
                <w:bCs/>
                <w:iCs/>
                <w:sz w:val="20"/>
                <w:szCs w:val="20"/>
                <w:lang w:val="en-GB" w:eastAsia="zh-CN"/>
              </w:rPr>
            </w:pPr>
            <w:r>
              <w:rPr>
                <w:rFonts w:eastAsiaTheme="minorEastAsia" w:hint="eastAsia"/>
                <w:bCs/>
                <w:iCs/>
                <w:sz w:val="20"/>
                <w:szCs w:val="20"/>
                <w:lang w:val="en-GB" w:eastAsia="zh-CN"/>
              </w:rPr>
              <w:t>For this sub-configuration, Rel-15 single-panel codebook is configured</w:t>
            </w:r>
          </w:p>
          <w:p w14:paraId="75B43029" w14:textId="77777777" w:rsidR="000362AC" w:rsidRDefault="008670BA">
            <w:pPr>
              <w:rPr>
                <w:rFonts w:eastAsiaTheme="minorEastAsia"/>
                <w:iCs/>
                <w:sz w:val="20"/>
                <w:szCs w:val="20"/>
                <w:lang w:val="en-GB" w:eastAsia="zh-CN"/>
              </w:rPr>
            </w:pPr>
            <w:r>
              <w:rPr>
                <w:rFonts w:eastAsiaTheme="minorEastAsia" w:hint="eastAsia"/>
                <w:iCs/>
                <w:sz w:val="20"/>
                <w:szCs w:val="20"/>
                <w:lang w:val="en-GB" w:eastAsia="zh-CN"/>
              </w:rPr>
              <w:t>And we</w:t>
            </w:r>
            <w:r>
              <w:rPr>
                <w:rFonts w:eastAsiaTheme="minorEastAsia"/>
                <w:iCs/>
                <w:sz w:val="20"/>
                <w:szCs w:val="20"/>
                <w:lang w:val="en-GB" w:eastAsia="zh-CN"/>
              </w:rPr>
              <w:t>’</w:t>
            </w:r>
            <w:r>
              <w:rPr>
                <w:rFonts w:eastAsiaTheme="minorEastAsia" w:hint="eastAsia"/>
                <w:iCs/>
                <w:sz w:val="20"/>
                <w:szCs w:val="20"/>
                <w:lang w:val="en-GB" w:eastAsia="zh-CN"/>
              </w:rPr>
              <w:t xml:space="preserve">d like to clarify whether the </w:t>
            </w:r>
            <w:r>
              <w:rPr>
                <w:rFonts w:eastAsiaTheme="minorEastAsia"/>
                <w:iCs/>
                <w:sz w:val="20"/>
                <w:szCs w:val="20"/>
                <w:lang w:val="en-GB" w:eastAsia="zh-CN"/>
              </w:rPr>
              <w:t>latest</w:t>
            </w:r>
            <w:r>
              <w:rPr>
                <w:rFonts w:eastAsiaTheme="minorEastAsia" w:hint="eastAsia"/>
                <w:iCs/>
                <w:sz w:val="20"/>
                <w:szCs w:val="20"/>
                <w:lang w:val="en-GB" w:eastAsia="zh-CN"/>
              </w:rPr>
              <w:t xml:space="preserve"> CR has supported the above case or not.</w:t>
            </w:r>
          </w:p>
          <w:p w14:paraId="1CA885E4" w14:textId="77777777" w:rsidR="000362AC" w:rsidRDefault="000362AC">
            <w:pPr>
              <w:rPr>
                <w:rFonts w:eastAsiaTheme="minorEastAsia"/>
                <w:b/>
                <w:iCs/>
                <w:sz w:val="20"/>
                <w:szCs w:val="20"/>
                <w:u w:val="single"/>
                <w:lang w:val="en-GB" w:eastAsia="zh-CN"/>
              </w:rPr>
            </w:pPr>
          </w:p>
        </w:tc>
      </w:tr>
      <w:tr w:rsidR="000362AC" w14:paraId="693A623A"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5161AB3" w14:textId="77777777" w:rsidR="000362AC" w:rsidRDefault="008670BA">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0B13EE" w14:textId="77777777" w:rsidR="000362AC" w:rsidRDefault="008670BA">
            <w:pPr>
              <w:rPr>
                <w:rFonts w:eastAsiaTheme="minorEastAsia"/>
                <w:b/>
                <w:bCs/>
                <w:iCs/>
                <w:sz w:val="20"/>
                <w:szCs w:val="20"/>
                <w:u w:val="single"/>
                <w:lang w:val="en-GB" w:eastAsia="zh-CN"/>
              </w:rPr>
            </w:pPr>
            <w:r>
              <w:rPr>
                <w:rFonts w:eastAsiaTheme="minorEastAsia"/>
                <w:b/>
                <w:bCs/>
                <w:iCs/>
                <w:sz w:val="20"/>
                <w:szCs w:val="20"/>
                <w:u w:val="single"/>
                <w:lang w:val="en-GB" w:eastAsia="zh-CN"/>
              </w:rPr>
              <w:t>Proposal 1.A</w:t>
            </w:r>
          </w:p>
          <w:p w14:paraId="20084F34" w14:textId="77777777" w:rsidR="000362AC" w:rsidRDefault="008670BA">
            <w:pPr>
              <w:rPr>
                <w:rFonts w:eastAsiaTheme="minorEastAsia"/>
                <w:iCs/>
                <w:sz w:val="20"/>
                <w:szCs w:val="20"/>
                <w:lang w:val="en-GB" w:eastAsia="zh-CN"/>
              </w:rPr>
            </w:pPr>
            <w:r>
              <w:rPr>
                <w:rFonts w:eastAsiaTheme="minorEastAsia"/>
                <w:iCs/>
                <w:sz w:val="20"/>
                <w:szCs w:val="20"/>
                <w:lang w:val="en-GB" w:eastAsia="zh-CN"/>
              </w:rPr>
              <w:t>This is not needed. The current drafts in 211 and 214 are well aligned and correctly implement the agreements. There doesn’t seem to be any problem that needs fixing</w:t>
            </w:r>
          </w:p>
          <w:p w14:paraId="79D34B23" w14:textId="77777777" w:rsidR="000362AC" w:rsidRDefault="000362AC">
            <w:pPr>
              <w:rPr>
                <w:rFonts w:eastAsiaTheme="minorEastAsia"/>
                <w:iCs/>
                <w:sz w:val="20"/>
                <w:szCs w:val="20"/>
                <w:lang w:val="en-GB" w:eastAsia="zh-CN"/>
              </w:rPr>
            </w:pPr>
          </w:p>
          <w:p w14:paraId="39F68855" w14:textId="77777777" w:rsidR="000362AC" w:rsidRDefault="008670BA">
            <w:pPr>
              <w:rPr>
                <w:rFonts w:eastAsiaTheme="minorEastAsia"/>
                <w:b/>
                <w:bCs/>
                <w:iCs/>
                <w:sz w:val="20"/>
                <w:szCs w:val="20"/>
                <w:u w:val="single"/>
                <w:lang w:val="en-GB" w:eastAsia="zh-CN"/>
              </w:rPr>
            </w:pPr>
            <w:r>
              <w:rPr>
                <w:rFonts w:eastAsiaTheme="minorEastAsia"/>
                <w:b/>
                <w:bCs/>
                <w:iCs/>
                <w:sz w:val="20"/>
                <w:szCs w:val="20"/>
                <w:u w:val="single"/>
                <w:lang w:val="en-GB" w:eastAsia="zh-CN"/>
              </w:rPr>
              <w:t>Proposal 1.B.1</w:t>
            </w:r>
          </w:p>
          <w:p w14:paraId="41D90037"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Ok to discuss. However, in our view, the specs already state the </w:t>
            </w:r>
            <w:proofErr w:type="spellStart"/>
            <w:r>
              <w:rPr>
                <w:rFonts w:eastAsiaTheme="minorEastAsia"/>
                <w:iCs/>
                <w:sz w:val="20"/>
                <w:szCs w:val="20"/>
                <w:lang w:val="en-GB" w:eastAsia="zh-CN"/>
              </w:rPr>
              <w:t>aperiodicTriggeringOffset</w:t>
            </w:r>
            <w:proofErr w:type="spellEnd"/>
            <w:r>
              <w:rPr>
                <w:rFonts w:eastAsiaTheme="minorEastAsia"/>
                <w:iCs/>
                <w:sz w:val="20"/>
                <w:szCs w:val="20"/>
                <w:lang w:val="en-GB" w:eastAsia="zh-CN"/>
              </w:rPr>
              <w:t xml:space="preserve"> configured for the NZP IMR resource set is the same as that configured for the NZP CMR resource set. The NZP IMR resource cannot be configured with </w:t>
            </w:r>
            <w:proofErr w:type="spellStart"/>
            <w:r>
              <w:rPr>
                <w:rFonts w:eastAsiaTheme="minorEastAsia"/>
                <w:iCs/>
                <w:sz w:val="20"/>
                <w:szCs w:val="20"/>
                <w:lang w:val="en-GB" w:eastAsia="zh-CN"/>
              </w:rPr>
              <w:t>additionalOneSlotOffset</w:t>
            </w:r>
            <w:proofErr w:type="spellEnd"/>
            <w:r>
              <w:rPr>
                <w:rFonts w:eastAsiaTheme="minorEastAsia"/>
                <w:iCs/>
                <w:sz w:val="20"/>
                <w:szCs w:val="20"/>
                <w:lang w:val="en-GB" w:eastAsia="zh-CN"/>
              </w:rPr>
              <w:t>, so the NZP IMR resource is always in the first of the two slots</w:t>
            </w:r>
          </w:p>
          <w:p w14:paraId="3CEA27EE" w14:textId="77777777" w:rsidR="000362AC" w:rsidRDefault="000362AC">
            <w:pPr>
              <w:rPr>
                <w:rFonts w:eastAsiaTheme="minorEastAsia"/>
                <w:iCs/>
                <w:sz w:val="20"/>
                <w:szCs w:val="20"/>
                <w:lang w:val="en-GB" w:eastAsia="zh-CN"/>
              </w:rPr>
            </w:pPr>
          </w:p>
          <w:p w14:paraId="7E0AA927" w14:textId="77777777" w:rsidR="000362AC" w:rsidRDefault="008670BA">
            <w:pPr>
              <w:rPr>
                <w:rFonts w:eastAsiaTheme="minorEastAsia"/>
                <w:b/>
                <w:bCs/>
                <w:iCs/>
                <w:sz w:val="20"/>
                <w:szCs w:val="20"/>
                <w:u w:val="single"/>
                <w:lang w:val="en-GB" w:eastAsia="zh-CN"/>
              </w:rPr>
            </w:pPr>
            <w:r>
              <w:rPr>
                <w:rFonts w:eastAsiaTheme="minorEastAsia"/>
                <w:b/>
                <w:bCs/>
                <w:iCs/>
                <w:sz w:val="20"/>
                <w:szCs w:val="20"/>
                <w:u w:val="single"/>
                <w:lang w:val="en-GB" w:eastAsia="zh-CN"/>
              </w:rPr>
              <w:t>Question 1.B.2</w:t>
            </w:r>
          </w:p>
          <w:p w14:paraId="7A08393F"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In my understanding both Alt1 and Alt4 mean the same thing, i.e., “the aperiodic triggering offset of the CSI-IM follows the offset of the associated NZP CSI-RS resource(s) in the first resource group configured without </w:t>
            </w:r>
            <w:proofErr w:type="spellStart"/>
            <w:r>
              <w:rPr>
                <w:rFonts w:eastAsiaTheme="minorEastAsia"/>
                <w:iCs/>
                <w:sz w:val="20"/>
                <w:szCs w:val="20"/>
                <w:lang w:val="en-GB" w:eastAsia="zh-CN"/>
              </w:rPr>
              <w:t>additionalOneSlotOffsetDopp</w:t>
            </w:r>
            <w:proofErr w:type="spellEnd"/>
            <w:r>
              <w:rPr>
                <w:rFonts w:eastAsiaTheme="minorEastAsia"/>
                <w:iCs/>
                <w:sz w:val="20"/>
                <w:szCs w:val="20"/>
                <w:lang w:val="en-GB" w:eastAsia="zh-CN"/>
              </w:rPr>
              <w:t>”. In practice, this is “the first slot”</w:t>
            </w:r>
          </w:p>
          <w:p w14:paraId="28891E4C" w14:textId="77777777" w:rsidR="000362AC" w:rsidRDefault="000362AC">
            <w:pPr>
              <w:rPr>
                <w:rFonts w:eastAsiaTheme="minorEastAsia"/>
                <w:iCs/>
                <w:sz w:val="20"/>
                <w:szCs w:val="20"/>
                <w:lang w:val="en-GB" w:eastAsia="zh-CN"/>
              </w:rPr>
            </w:pPr>
          </w:p>
          <w:p w14:paraId="2F5C1F8E" w14:textId="77777777" w:rsidR="000362AC" w:rsidRDefault="008670BA">
            <w:pPr>
              <w:rPr>
                <w:rFonts w:eastAsiaTheme="minorEastAsia"/>
                <w:b/>
                <w:bCs/>
                <w:iCs/>
                <w:sz w:val="20"/>
                <w:szCs w:val="20"/>
                <w:u w:val="single"/>
                <w:lang w:val="en-GB" w:eastAsia="zh-CN"/>
              </w:rPr>
            </w:pPr>
            <w:r>
              <w:rPr>
                <w:rFonts w:eastAsiaTheme="minorEastAsia"/>
                <w:b/>
                <w:bCs/>
                <w:iCs/>
                <w:sz w:val="20"/>
                <w:szCs w:val="20"/>
                <w:u w:val="single"/>
                <w:lang w:val="en-GB" w:eastAsia="zh-CN"/>
              </w:rPr>
              <w:t>Proposal 1.C</w:t>
            </w:r>
          </w:p>
          <w:p w14:paraId="7C334B2C"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We are ok to clarify the UE assumption on the antenna port across the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oMath>
            <w:r>
              <w:rPr>
                <w:rFonts w:eastAsiaTheme="minorEastAsia"/>
                <w:iCs/>
                <w:sz w:val="20"/>
                <w:szCs w:val="20"/>
                <w:lang w:val="en-GB" w:eastAsia="zh-CN"/>
              </w:rPr>
              <w:t xml:space="preserve"> resource groups in a similar way as was done in Rel-18 Type-II-Doppler. Because the CSI-RS resources are ordered ascendingly by the resource ID and group index, this can be done more simply without referring to the port index for CSI/PMI calculation, for example as follows:</w:t>
            </w:r>
          </w:p>
          <w:p w14:paraId="56D7C6DA"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“The UE shall assume that the antenna port with the same port index of the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oMath>
            <w:r>
              <w:rPr>
                <w:rFonts w:eastAsiaTheme="minorEastAsia"/>
                <w:iCs/>
                <w:sz w:val="20"/>
                <w:szCs w:val="20"/>
                <w:lang w:val="en-GB" w:eastAsia="zh-CN"/>
              </w:rPr>
              <w:t xml:space="preserve"> aperiodic CSI-RS resources </w:t>
            </w:r>
            <m:oMath>
              <m:r>
                <w:rPr>
                  <w:rFonts w:ascii="Cambria Math" w:eastAsiaTheme="minorEastAsia" w:hAnsi="Cambria Math"/>
                  <w:sz w:val="20"/>
                  <w:szCs w:val="20"/>
                  <w:lang w:val="en-GB" w:eastAsia="zh-CN"/>
                </w:rPr>
                <m:t>{k,k+K,…,k+</m:t>
              </m:r>
              <m:d>
                <m:dPr>
                  <m:ctrlPr>
                    <w:rPr>
                      <w:rFonts w:ascii="Cambria Math" w:eastAsiaTheme="minorEastAsia" w:hAnsi="Cambria Math"/>
                      <w:i/>
                      <w:iCs/>
                      <w:sz w:val="20"/>
                      <w:szCs w:val="20"/>
                      <w:lang w:val="en-GB" w:eastAsia="zh-CN"/>
                    </w:rPr>
                  </m:ctrlPr>
                </m:dPr>
                <m:e>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r>
                    <w:rPr>
                      <w:rFonts w:ascii="Cambria Math" w:eastAsiaTheme="minorEastAsia" w:hAnsi="Cambria Math"/>
                      <w:sz w:val="20"/>
                      <w:szCs w:val="20"/>
                      <w:lang w:val="en-GB" w:eastAsia="zh-CN"/>
                    </w:rPr>
                    <m:t>-1</m:t>
                  </m:r>
                </m:e>
              </m:d>
              <m:r>
                <w:rPr>
                  <w:rFonts w:ascii="Cambria Math" w:eastAsiaTheme="minorEastAsia" w:hAnsi="Cambria Math"/>
                  <w:sz w:val="20"/>
                  <w:szCs w:val="20"/>
                  <w:lang w:val="en-GB" w:eastAsia="zh-CN"/>
                </w:rPr>
                <m:t>K}</m:t>
              </m:r>
            </m:oMath>
            <w:r>
              <w:rPr>
                <w:rFonts w:eastAsiaTheme="minorEastAsia"/>
                <w:iCs/>
                <w:sz w:val="20"/>
                <w:szCs w:val="20"/>
                <w:lang w:val="en-GB" w:eastAsia="zh-CN"/>
              </w:rPr>
              <w:t xml:space="preserve"> is the same, for each </w:t>
            </w:r>
            <m:oMath>
              <m:r>
                <w:rPr>
                  <w:rFonts w:ascii="Cambria Math" w:eastAsiaTheme="minorEastAsia" w:hAnsi="Cambria Math"/>
                  <w:sz w:val="20"/>
                  <w:szCs w:val="20"/>
                  <w:lang w:val="en-GB" w:eastAsia="zh-CN"/>
                </w:rPr>
                <m:t>k=0,1,…,K-1</m:t>
              </m:r>
            </m:oMath>
            <w:r>
              <w:rPr>
                <w:rFonts w:eastAsiaTheme="minorEastAsia"/>
                <w:iCs/>
                <w:sz w:val="20"/>
                <w:szCs w:val="20"/>
                <w:lang w:val="en-GB" w:eastAsia="zh-CN"/>
              </w:rPr>
              <w:t>”</w:t>
            </w:r>
          </w:p>
          <w:p w14:paraId="2EF47A61" w14:textId="77777777" w:rsidR="000362AC" w:rsidRDefault="000362AC">
            <w:pPr>
              <w:rPr>
                <w:rFonts w:eastAsiaTheme="minorEastAsia"/>
                <w:iCs/>
                <w:sz w:val="20"/>
                <w:szCs w:val="20"/>
                <w:lang w:val="en-GB" w:eastAsia="zh-CN"/>
              </w:rPr>
            </w:pPr>
          </w:p>
          <w:p w14:paraId="7407A544" w14:textId="77777777" w:rsidR="000362AC" w:rsidRDefault="008670BA">
            <w:pPr>
              <w:rPr>
                <w:rFonts w:eastAsiaTheme="minorEastAsia"/>
                <w:b/>
                <w:bCs/>
                <w:iCs/>
                <w:sz w:val="20"/>
                <w:szCs w:val="20"/>
                <w:u w:val="single"/>
                <w:lang w:val="en-GB" w:eastAsia="zh-CN"/>
              </w:rPr>
            </w:pPr>
            <w:r>
              <w:rPr>
                <w:rFonts w:eastAsiaTheme="minorEastAsia"/>
                <w:b/>
                <w:bCs/>
                <w:iCs/>
                <w:sz w:val="20"/>
                <w:szCs w:val="20"/>
                <w:u w:val="single"/>
                <w:lang w:val="en-GB" w:eastAsia="zh-CN"/>
              </w:rPr>
              <w:t>Proposal 1.D</w:t>
            </w:r>
          </w:p>
          <w:p w14:paraId="645C0D39" w14:textId="77777777" w:rsidR="000362AC" w:rsidRDefault="008670BA">
            <w:pPr>
              <w:rPr>
                <w:rFonts w:eastAsiaTheme="minorEastAsia"/>
                <w:iCs/>
                <w:sz w:val="20"/>
                <w:szCs w:val="20"/>
                <w:lang w:val="en-GB" w:eastAsia="zh-CN"/>
              </w:rPr>
            </w:pPr>
            <w:r>
              <w:rPr>
                <w:rFonts w:eastAsiaTheme="minorEastAsia"/>
                <w:iCs/>
                <w:sz w:val="20"/>
                <w:szCs w:val="20"/>
                <w:lang w:val="en-GB" w:eastAsia="zh-CN"/>
              </w:rPr>
              <w:lastRenderedPageBreak/>
              <w:t xml:space="preserve">The issue in our view is that for capability 1, there is no value of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Y</m:t>
                  </m:r>
                </m:e>
                <m:sub>
                  <m:r>
                    <w:rPr>
                      <w:rFonts w:ascii="Cambria Math" w:eastAsiaTheme="minorEastAsia" w:hAnsi="Cambria Math"/>
                      <w:sz w:val="20"/>
                      <w:szCs w:val="20"/>
                      <w:lang w:val="en-GB" w:eastAsia="zh-CN"/>
                    </w:rPr>
                    <m:t>1</m:t>
                  </m:r>
                </m:sub>
              </m:sSub>
            </m:oMath>
            <w:r>
              <w:rPr>
                <w:rFonts w:eastAsiaTheme="minorEastAsia"/>
                <w:iCs/>
                <w:sz w:val="20"/>
                <w:szCs w:val="20"/>
                <w:lang w:val="en-GB" w:eastAsia="zh-CN"/>
              </w:rPr>
              <w:t xml:space="preserve"> that a UE can indicate for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r>
                <w:rPr>
                  <w:rFonts w:ascii="Cambria Math" w:eastAsiaTheme="minorEastAsia" w:hAnsi="Cambria Math"/>
                  <w:sz w:val="20"/>
                  <w:szCs w:val="20"/>
                  <w:lang w:val="en-GB" w:eastAsia="zh-CN"/>
                </w:rPr>
                <m:t>=8</m:t>
              </m:r>
            </m:oMath>
            <w:r>
              <w:rPr>
                <w:rFonts w:eastAsiaTheme="minorEastAsia"/>
                <w:iCs/>
                <w:sz w:val="20"/>
                <w:szCs w:val="20"/>
                <w:lang w:val="en-GB" w:eastAsia="zh-CN"/>
              </w:rPr>
              <w:t xml:space="preserve"> such that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O</m:t>
                  </m:r>
                </m:e>
                <m:sub>
                  <m:r>
                    <w:rPr>
                      <w:rFonts w:ascii="Cambria Math" w:eastAsiaTheme="minorEastAsia" w:hAnsi="Cambria Math"/>
                      <w:sz w:val="20"/>
                      <w:szCs w:val="20"/>
                      <w:lang w:val="en-GB" w:eastAsia="zh-CN"/>
                    </w:rPr>
                    <m:t>CPU</m:t>
                  </m:r>
                </m:sub>
              </m:sSub>
              <m:r>
                <w:rPr>
                  <w:rFonts w:ascii="Cambria Math" w:eastAsiaTheme="minorEastAsia" w:hAnsi="Cambria Math"/>
                  <w:sz w:val="20"/>
                  <w:szCs w:val="20"/>
                  <w:lang w:val="en-GB" w:eastAsia="zh-CN"/>
                </w:rPr>
                <m:t>≤8</m:t>
              </m:r>
            </m:oMath>
            <w:r>
              <w:rPr>
                <w:rFonts w:eastAsiaTheme="minorEastAsia"/>
                <w:iCs/>
                <w:sz w:val="20"/>
                <w:szCs w:val="20"/>
                <w:lang w:val="en-GB" w:eastAsia="zh-CN"/>
              </w:rPr>
              <w:t xml:space="preserve"> for any </w:t>
            </w:r>
            <m:oMath>
              <m:r>
                <w:rPr>
                  <w:rFonts w:ascii="Cambria Math" w:eastAsiaTheme="minorEastAsia" w:hAnsi="Cambria Math"/>
                  <w:sz w:val="20"/>
                  <w:szCs w:val="20"/>
                  <w:lang w:val="en-GB" w:eastAsia="zh-CN"/>
                </w:rPr>
                <m:t>P∈{48,64,128}</m:t>
              </m:r>
            </m:oMath>
            <w:r>
              <w:rPr>
                <w:rFonts w:eastAsiaTheme="minorEastAsia"/>
                <w:iCs/>
                <w:sz w:val="20"/>
                <w:szCs w:val="20"/>
                <w:lang w:val="en-GB" w:eastAsia="zh-CN"/>
              </w:rPr>
              <w:t xml:space="preserve">. For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r>
                <w:rPr>
                  <w:rFonts w:ascii="Cambria Math" w:eastAsiaTheme="minorEastAsia" w:hAnsi="Cambria Math"/>
                  <w:sz w:val="20"/>
                  <w:szCs w:val="20"/>
                  <w:lang w:val="en-GB" w:eastAsia="zh-CN"/>
                </w:rPr>
                <m:t>=4</m:t>
              </m:r>
            </m:oMath>
            <w:r>
              <w:rPr>
                <w:rFonts w:eastAsiaTheme="minorEastAsia"/>
                <w:iCs/>
                <w:sz w:val="20"/>
                <w:szCs w:val="20"/>
                <w:lang w:val="en-GB" w:eastAsia="zh-CN"/>
              </w:rPr>
              <w:t xml:space="preserve">, only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Y</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=1</m:t>
              </m:r>
            </m:oMath>
            <w:r>
              <w:rPr>
                <w:rFonts w:eastAsiaTheme="minorEastAsia"/>
                <w:iCs/>
                <w:sz w:val="20"/>
                <w:szCs w:val="20"/>
                <w:lang w:val="en-GB" w:eastAsia="zh-CN"/>
              </w:rPr>
              <w:t xml:space="preserve"> can be indicated for </w:t>
            </w:r>
            <m:oMath>
              <m:r>
                <w:rPr>
                  <w:rFonts w:ascii="Cambria Math" w:eastAsiaTheme="minorEastAsia" w:hAnsi="Cambria Math"/>
                  <w:sz w:val="20"/>
                  <w:szCs w:val="20"/>
                  <w:lang w:val="en-GB" w:eastAsia="zh-CN"/>
                </w:rPr>
                <m:t>P∈{48,64}</m:t>
              </m:r>
            </m:oMath>
            <w:r>
              <w:rPr>
                <w:rFonts w:eastAsiaTheme="minorEastAsia"/>
                <w:iCs/>
                <w:sz w:val="20"/>
                <w:szCs w:val="20"/>
                <w:lang w:val="en-GB" w:eastAsia="zh-CN"/>
              </w:rPr>
              <w:t xml:space="preserve">, which yields </w:t>
            </w:r>
            <m:oMath>
              <m:sSub>
                <m:sSubPr>
                  <m:ctrlPr>
                    <w:rPr>
                      <w:rFonts w:ascii="Cambria Math" w:eastAsiaTheme="minorEastAsia" w:hAnsi="Cambria Math"/>
                      <w:i/>
                      <w:iCs/>
                      <w:sz w:val="20"/>
                      <w:szCs w:val="20"/>
                      <w:lang w:val="en-GB" w:eastAsia="zh-CN"/>
                    </w:rPr>
                  </m:ctrlPr>
                </m:sSubPr>
                <m:e>
                  <m:r>
                    <w:rPr>
                      <w:rFonts w:ascii="Cambria Math" w:eastAsiaTheme="minorEastAsia" w:hAnsi="Cambria Math"/>
                      <w:sz w:val="20"/>
                      <w:szCs w:val="20"/>
                      <w:lang w:val="en-GB" w:eastAsia="zh-CN"/>
                    </w:rPr>
                    <m:t>O</m:t>
                  </m:r>
                </m:e>
                <m:sub>
                  <m:r>
                    <w:rPr>
                      <w:rFonts w:ascii="Cambria Math" w:eastAsiaTheme="minorEastAsia" w:hAnsi="Cambria Math"/>
                      <w:sz w:val="20"/>
                      <w:szCs w:val="20"/>
                      <w:lang w:val="en-GB" w:eastAsia="zh-CN"/>
                    </w:rPr>
                    <m:t>CPU</m:t>
                  </m:r>
                </m:sub>
              </m:sSub>
              <m:r>
                <w:rPr>
                  <w:rFonts w:ascii="Cambria Math" w:eastAsiaTheme="minorEastAsia" w:hAnsi="Cambria Math"/>
                  <w:sz w:val="20"/>
                  <w:szCs w:val="20"/>
                  <w:lang w:val="en-GB" w:eastAsia="zh-CN"/>
                </w:rPr>
                <m:t>=8</m:t>
              </m:r>
            </m:oMath>
            <w:r>
              <w:rPr>
                <w:rFonts w:eastAsiaTheme="minorEastAsia"/>
                <w:iCs/>
                <w:sz w:val="20"/>
                <w:szCs w:val="20"/>
                <w:lang w:val="en-GB" w:eastAsia="zh-CN"/>
              </w:rPr>
              <w:t xml:space="preserve">, and no value for </w:t>
            </w:r>
            <m:oMath>
              <m:r>
                <w:rPr>
                  <w:rFonts w:ascii="Cambria Math" w:eastAsiaTheme="minorEastAsia" w:hAnsi="Cambria Math"/>
                  <w:sz w:val="20"/>
                  <w:szCs w:val="20"/>
                  <w:lang w:val="en-GB" w:eastAsia="zh-CN"/>
                </w:rPr>
                <m:t>P=128</m:t>
              </m:r>
            </m:oMath>
            <w:r>
              <w:rPr>
                <w:rFonts w:eastAsiaTheme="minorEastAsia"/>
                <w:iCs/>
                <w:sz w:val="20"/>
                <w:szCs w:val="20"/>
                <w:lang w:val="en-GB" w:eastAsia="zh-CN"/>
              </w:rPr>
              <w:t>.</w:t>
            </w:r>
          </w:p>
          <w:p w14:paraId="3A7436B9" w14:textId="77777777" w:rsidR="000362AC" w:rsidRDefault="000362AC">
            <w:pPr>
              <w:rPr>
                <w:rFonts w:eastAsiaTheme="minorEastAsia"/>
                <w:iCs/>
                <w:sz w:val="20"/>
                <w:szCs w:val="20"/>
                <w:lang w:val="en-GB" w:eastAsia="zh-CN"/>
              </w:rPr>
            </w:pPr>
          </w:p>
          <w:p w14:paraId="17642A15" w14:textId="77777777" w:rsidR="000362AC" w:rsidRDefault="008670BA">
            <w:pPr>
              <w:rPr>
                <w:rFonts w:eastAsiaTheme="minorEastAsia"/>
                <w:b/>
                <w:bCs/>
                <w:iCs/>
                <w:sz w:val="20"/>
                <w:szCs w:val="20"/>
                <w:u w:val="single"/>
                <w:lang w:val="en-GB" w:eastAsia="zh-CN"/>
              </w:rPr>
            </w:pPr>
            <w:r>
              <w:rPr>
                <w:rFonts w:eastAsiaTheme="minorEastAsia"/>
                <w:b/>
                <w:bCs/>
                <w:iCs/>
                <w:sz w:val="20"/>
                <w:szCs w:val="20"/>
                <w:u w:val="single"/>
                <w:lang w:val="en-GB" w:eastAsia="zh-CN"/>
              </w:rPr>
              <w:t>Conclusion 1.E</w:t>
            </w:r>
          </w:p>
          <w:p w14:paraId="78AF170E"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My understanding is the same as DOCOMO, i.e. we don’t have any restriction for the number of enabled ports to be </w:t>
            </w:r>
            <m:oMath>
              <m:r>
                <w:rPr>
                  <w:rFonts w:ascii="Cambria Math" w:eastAsiaTheme="minorEastAsia" w:hAnsi="Cambria Math"/>
                  <w:sz w:val="20"/>
                  <w:szCs w:val="20"/>
                  <w:lang w:val="en-GB" w:eastAsia="zh-CN"/>
                </w:rPr>
                <m:t>≤32</m:t>
              </m:r>
            </m:oMath>
            <w:r>
              <w:rPr>
                <w:rFonts w:eastAsiaTheme="minorEastAsia"/>
                <w:iCs/>
                <w:sz w:val="20"/>
                <w:szCs w:val="20"/>
                <w:lang w:val="en-GB" w:eastAsia="zh-CN"/>
              </w:rPr>
              <w:t>, and for these subconfigurations, Rel-15 Type-I SP is configured in the subconfiguration.</w:t>
            </w:r>
          </w:p>
          <w:p w14:paraId="70147376"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This is implied by supporting SD NES Type-1 for 48 ports, for which the number of enabled ports is necessarily </w:t>
            </w:r>
            <m:oMath>
              <m:r>
                <w:rPr>
                  <w:rFonts w:ascii="Cambria Math" w:eastAsiaTheme="minorEastAsia" w:hAnsi="Cambria Math"/>
                  <w:sz w:val="20"/>
                  <w:szCs w:val="20"/>
                  <w:lang w:val="en-GB" w:eastAsia="zh-CN"/>
                </w:rPr>
                <m:t>≤32</m:t>
              </m:r>
            </m:oMath>
            <w:r>
              <w:rPr>
                <w:rFonts w:eastAsiaTheme="minorEastAsia"/>
                <w:iCs/>
                <w:sz w:val="20"/>
                <w:szCs w:val="20"/>
                <w:lang w:val="en-GB" w:eastAsia="zh-CN"/>
              </w:rPr>
              <w:t>.</w:t>
            </w:r>
          </w:p>
          <w:p w14:paraId="5B9E6DFA" w14:textId="77777777" w:rsidR="000362AC" w:rsidRDefault="008670BA">
            <w:pPr>
              <w:rPr>
                <w:rFonts w:eastAsiaTheme="minorEastAsia"/>
                <w:iCs/>
                <w:sz w:val="20"/>
                <w:szCs w:val="20"/>
                <w:lang w:val="en-GB" w:eastAsia="zh-CN"/>
              </w:rPr>
            </w:pPr>
            <w:r>
              <w:rPr>
                <w:rFonts w:eastAsiaTheme="minorEastAsia"/>
                <w:iCs/>
                <w:sz w:val="20"/>
                <w:szCs w:val="20"/>
                <w:lang w:val="en-GB" w:eastAsia="zh-CN"/>
              </w:rPr>
              <w:t xml:space="preserve">If we introduce the restriction in the conclusion, we also need to remove p48 from the value range of the RRC parameter </w:t>
            </w:r>
            <w:r>
              <w:rPr>
                <w:rFonts w:eastAsiaTheme="minorEastAsia"/>
                <w:i/>
                <w:sz w:val="20"/>
                <w:szCs w:val="20"/>
                <w:lang w:val="en-GB" w:eastAsia="zh-CN"/>
              </w:rPr>
              <w:t>port-</w:t>
            </w:r>
            <w:proofErr w:type="spellStart"/>
            <w:r>
              <w:rPr>
                <w:rFonts w:eastAsiaTheme="minorEastAsia"/>
                <w:i/>
                <w:sz w:val="20"/>
                <w:szCs w:val="20"/>
                <w:lang w:val="en-GB" w:eastAsia="zh-CN"/>
              </w:rPr>
              <w:t>subsetIndicator</w:t>
            </w:r>
            <w:proofErr w:type="spellEnd"/>
          </w:p>
          <w:p w14:paraId="67EDF040" w14:textId="77777777" w:rsidR="000362AC" w:rsidRDefault="000362AC">
            <w:pPr>
              <w:rPr>
                <w:rFonts w:eastAsiaTheme="minorEastAsia"/>
                <w:iCs/>
                <w:sz w:val="20"/>
                <w:szCs w:val="20"/>
                <w:lang w:val="en-GB" w:eastAsia="zh-CN"/>
              </w:rPr>
            </w:pPr>
          </w:p>
          <w:p w14:paraId="2E26BEB0" w14:textId="77777777" w:rsidR="000362AC" w:rsidRDefault="008670BA">
            <w:pPr>
              <w:rPr>
                <w:rFonts w:eastAsiaTheme="minorEastAsia"/>
                <w:b/>
                <w:bCs/>
                <w:iCs/>
                <w:sz w:val="20"/>
                <w:szCs w:val="20"/>
                <w:lang w:val="en-GB" w:eastAsia="zh-CN"/>
              </w:rPr>
            </w:pPr>
            <w:proofErr w:type="gramStart"/>
            <w:r>
              <w:rPr>
                <w:rFonts w:eastAsiaTheme="minorEastAsia"/>
                <w:b/>
                <w:bCs/>
                <w:iCs/>
                <w:sz w:val="20"/>
                <w:szCs w:val="20"/>
                <w:lang w:val="en-GB" w:eastAsia="zh-CN"/>
              </w:rPr>
              <w:t>Agreement</w:t>
            </w:r>
            <w:r>
              <w:rPr>
                <w:rFonts w:eastAsiaTheme="minorEastAsia"/>
                <w:iCs/>
                <w:sz w:val="20"/>
                <w:szCs w:val="20"/>
                <w:lang w:eastAsia="zh-CN"/>
              </w:rPr>
              <w:t>(</w:t>
            </w:r>
            <w:proofErr w:type="gramEnd"/>
            <w:r>
              <w:rPr>
                <w:rFonts w:eastAsiaTheme="minorEastAsia"/>
                <w:iCs/>
                <w:sz w:val="20"/>
                <w:szCs w:val="20"/>
                <w:lang w:eastAsia="zh-CN"/>
              </w:rPr>
              <w:t>RAN1#118)</w:t>
            </w:r>
          </w:p>
          <w:p w14:paraId="1F6E2DF2" w14:textId="77777777" w:rsidR="000362AC" w:rsidRDefault="008670BA">
            <w:pPr>
              <w:rPr>
                <w:rFonts w:eastAsiaTheme="minorEastAsia"/>
                <w:iCs/>
                <w:sz w:val="20"/>
                <w:szCs w:val="20"/>
                <w:lang w:val="en-GB" w:eastAsia="zh-CN"/>
              </w:rPr>
            </w:pPr>
            <w:r>
              <w:rPr>
                <w:rFonts w:eastAsiaTheme="minorEastAsia"/>
                <w:iCs/>
                <w:sz w:val="20"/>
                <w:szCs w:val="20"/>
                <w:lang w:val="en-GB" w:eastAsia="zh-CN"/>
              </w:rPr>
              <w:t>For the Rel-19 Type-I SP codebook refinement for 48, 64, and 128 CSI-RS ports, regarding the port subset indication (from the Rel-18 SD NES Type-1</w:t>
            </w:r>
            <w:r>
              <w:rPr>
                <w:rFonts w:eastAsiaTheme="minorEastAsia"/>
                <w:iCs/>
                <w:sz w:val="20"/>
                <w:szCs w:val="20"/>
                <w:highlight w:val="yellow"/>
                <w:lang w:val="en-GB" w:eastAsia="zh-CN"/>
              </w:rPr>
              <w:t xml:space="preserve">), extend the bitmap (i.e., </w:t>
            </w:r>
            <w:r>
              <w:rPr>
                <w:rFonts w:eastAsiaTheme="minorEastAsia"/>
                <w:i/>
                <w:iCs/>
                <w:sz w:val="20"/>
                <w:szCs w:val="20"/>
                <w:highlight w:val="yellow"/>
                <w:lang w:val="en-GB" w:eastAsia="zh-CN"/>
              </w:rPr>
              <w:t>port-</w:t>
            </w:r>
            <w:proofErr w:type="spellStart"/>
            <w:r>
              <w:rPr>
                <w:rFonts w:eastAsiaTheme="minorEastAsia"/>
                <w:i/>
                <w:iCs/>
                <w:sz w:val="20"/>
                <w:szCs w:val="20"/>
                <w:highlight w:val="yellow"/>
                <w:lang w:val="en-GB" w:eastAsia="zh-CN"/>
              </w:rPr>
              <w:t>subsetIndicator</w:t>
            </w:r>
            <w:proofErr w:type="spellEnd"/>
            <w:r>
              <w:rPr>
                <w:rFonts w:eastAsiaTheme="minorEastAsia"/>
                <w:iCs/>
                <w:sz w:val="20"/>
                <w:szCs w:val="20"/>
                <w:highlight w:val="yellow"/>
                <w:lang w:val="en-GB" w:eastAsia="zh-CN"/>
              </w:rPr>
              <w:t>) by adding p48</w:t>
            </w:r>
            <w:r>
              <w:rPr>
                <w:rFonts w:eastAsiaTheme="minorEastAsia"/>
                <w:iCs/>
                <w:sz w:val="20"/>
                <w:szCs w:val="20"/>
                <w:lang w:val="en-GB" w:eastAsia="zh-CN"/>
              </w:rPr>
              <w:t>, p64, and p128 along with their appropriate lengths</w:t>
            </w:r>
          </w:p>
          <w:p w14:paraId="60E565BE" w14:textId="77777777" w:rsidR="000362AC" w:rsidRDefault="000362AC">
            <w:pPr>
              <w:rPr>
                <w:rFonts w:eastAsiaTheme="minorEastAsia"/>
                <w:iCs/>
                <w:sz w:val="20"/>
                <w:szCs w:val="20"/>
                <w:lang w:val="en-GB" w:eastAsia="zh-CN"/>
              </w:rPr>
            </w:pPr>
          </w:p>
          <w:p w14:paraId="5B7D1924" w14:textId="77777777" w:rsidR="000362AC" w:rsidRDefault="000362AC">
            <w:pPr>
              <w:rPr>
                <w:rFonts w:eastAsiaTheme="minorEastAsia"/>
                <w:iCs/>
                <w:sz w:val="20"/>
                <w:szCs w:val="20"/>
                <w:lang w:val="en-GB" w:eastAsia="zh-CN"/>
              </w:rPr>
            </w:pPr>
          </w:p>
        </w:tc>
      </w:tr>
      <w:tr w:rsidR="000362AC" w14:paraId="1A13874A"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FD73757" w14:textId="77777777" w:rsidR="000362AC" w:rsidRDefault="008670BA">
            <w:pPr>
              <w:snapToGrid w:val="0"/>
              <w:rPr>
                <w:rFonts w:eastAsiaTheme="minorEastAsia"/>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72F080" w14:textId="77777777" w:rsidR="000362AC" w:rsidRDefault="008670BA">
            <w:pPr>
              <w:rPr>
                <w:rFonts w:eastAsiaTheme="minorEastAsia"/>
                <w:bCs/>
                <w:iCs/>
                <w:sz w:val="20"/>
                <w:szCs w:val="20"/>
                <w:lang w:val="en-GB" w:eastAsia="zh-CN"/>
              </w:rPr>
            </w:pPr>
            <w:r>
              <w:rPr>
                <w:rFonts w:eastAsiaTheme="minorEastAsia"/>
                <w:b/>
                <w:bCs/>
                <w:iCs/>
                <w:sz w:val="20"/>
                <w:szCs w:val="20"/>
                <w:lang w:val="en-GB" w:eastAsia="zh-CN"/>
              </w:rPr>
              <w:t>Proposal 1.A</w:t>
            </w:r>
          </w:p>
          <w:p w14:paraId="1A814DEC"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We couldn’t find any issue of the current implementation in the specs 211/214 (i.e., correctly reflecting the agreements), so we don’t think this proposal is needed. However, we agree that the proposal makes it somewhat clearer, so we are ok if the majority supports.</w:t>
            </w:r>
          </w:p>
          <w:p w14:paraId="6D970E1B" w14:textId="77777777" w:rsidR="000362AC" w:rsidRDefault="000362AC">
            <w:pPr>
              <w:rPr>
                <w:rFonts w:eastAsiaTheme="minorEastAsia"/>
                <w:bCs/>
                <w:iCs/>
                <w:sz w:val="20"/>
                <w:szCs w:val="20"/>
                <w:lang w:val="en-GB" w:eastAsia="zh-CN"/>
              </w:rPr>
            </w:pPr>
          </w:p>
          <w:p w14:paraId="57050490"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Proposal 1.B.1</w:t>
            </w:r>
          </w:p>
          <w:p w14:paraId="768CF1BC"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@Nokia, we can discuss. But it looks like some clarification is needed, since in the spec we have the following text:</w:t>
            </w:r>
          </w:p>
          <w:tbl>
            <w:tblPr>
              <w:tblStyle w:val="TableGrid"/>
              <w:tblW w:w="0" w:type="auto"/>
              <w:tblLook w:val="04A0" w:firstRow="1" w:lastRow="0" w:firstColumn="1" w:lastColumn="0" w:noHBand="0" w:noVBand="1"/>
            </w:tblPr>
            <w:tblGrid>
              <w:gridCol w:w="8752"/>
            </w:tblGrid>
            <w:tr w:rsidR="000362AC" w14:paraId="1FC80848" w14:textId="77777777" w:rsidTr="00DA1576">
              <w:tc>
                <w:tcPr>
                  <w:tcW w:w="8752" w:type="dxa"/>
                </w:tcPr>
                <w:p w14:paraId="1822A8F1" w14:textId="77777777" w:rsidR="000362AC" w:rsidRDefault="008670BA">
                  <w:pPr>
                    <w:rPr>
                      <w:sz w:val="20"/>
                      <w:szCs w:val="20"/>
                    </w:rPr>
                  </w:pPr>
                  <w:r>
                    <w:rPr>
                      <w:sz w:val="20"/>
                      <w:szCs w:val="20"/>
                    </w:rPr>
                    <w:t>5.2.1.5.1 of TS38.214:</w:t>
                  </w:r>
                </w:p>
                <w:p w14:paraId="04B7F1E8" w14:textId="77777777" w:rsidR="000362AC" w:rsidRDefault="008670BA">
                  <w:pPr>
                    <w:rPr>
                      <w:rFonts w:eastAsiaTheme="minorEastAsia"/>
                      <w:bCs/>
                      <w:iCs/>
                      <w:sz w:val="20"/>
                      <w:szCs w:val="20"/>
                      <w:lang w:val="en-GB" w:eastAsia="zh-CN"/>
                    </w:rPr>
                  </w:pPr>
                  <w:r>
                    <w:rPr>
                      <w:sz w:val="20"/>
                      <w:szCs w:val="20"/>
                    </w:rPr>
                    <w:t>If interference measurement is performed on aperiodic NZP CSI-RS, a UE is not expected to be configured with a different aperiodic triggering offset of the NZP CSI-RS for interference measurement from the associated NZP CSI-RS for channel measurement.</w:t>
                  </w:r>
                </w:p>
              </w:tc>
            </w:tr>
          </w:tbl>
          <w:p w14:paraId="57F27212"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 xml:space="preserve">Here, it is stated that a different aperiodic triggering offset of the NZP CSI-RS for IMR from the associated NZP CSI-RS for CMR is not configurable, but now we have multiple NZP CSI-RS resources for CMR in Rel-19, where the multiple NZP CSI-RS resources can have different aperiodic triggering offsets within two consecutive slots. As we have discussed the same issue for CSI-IM, it is unclear which triggering offset of the NZP CSI-RS resources is ‘the reference triggering offset’ for the NZP CSI-RS for IMR. We think it’d be better to clarify this.  </w:t>
            </w:r>
          </w:p>
          <w:p w14:paraId="0B0EF40F" w14:textId="77777777" w:rsidR="000362AC" w:rsidRDefault="000362AC">
            <w:pPr>
              <w:rPr>
                <w:rFonts w:eastAsiaTheme="minorEastAsia"/>
                <w:bCs/>
                <w:iCs/>
                <w:sz w:val="20"/>
                <w:szCs w:val="20"/>
                <w:lang w:val="en-GB" w:eastAsia="zh-CN"/>
              </w:rPr>
            </w:pPr>
          </w:p>
          <w:p w14:paraId="57B59CEB"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Question 1.B.2</w:t>
            </w:r>
          </w:p>
          <w:p w14:paraId="6D51C96C"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Our second preference is Alt1.</w:t>
            </w:r>
          </w:p>
          <w:p w14:paraId="75A91D35" w14:textId="77777777" w:rsidR="000362AC" w:rsidRDefault="000362AC">
            <w:pPr>
              <w:rPr>
                <w:rFonts w:eastAsiaTheme="minorEastAsia"/>
                <w:bCs/>
                <w:iCs/>
                <w:sz w:val="20"/>
                <w:szCs w:val="20"/>
                <w:lang w:val="en-GB" w:eastAsia="zh-CN"/>
              </w:rPr>
            </w:pPr>
          </w:p>
          <w:p w14:paraId="73D26686"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Proposal 1.C</w:t>
            </w:r>
          </w:p>
          <w:p w14:paraId="69B40EA6"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 xml:space="preserve">We don’t think it is needed since it is an obvious assumption that the NW/UE needs to follow, unless an erroneous case is considered. </w:t>
            </w:r>
          </w:p>
          <w:p w14:paraId="3BA2ECC4" w14:textId="77777777" w:rsidR="000362AC" w:rsidRDefault="000362AC">
            <w:pPr>
              <w:rPr>
                <w:rFonts w:eastAsiaTheme="minorEastAsia"/>
                <w:bCs/>
                <w:iCs/>
                <w:sz w:val="20"/>
                <w:szCs w:val="20"/>
                <w:lang w:val="en-GB" w:eastAsia="zh-CN"/>
              </w:rPr>
            </w:pPr>
          </w:p>
          <w:p w14:paraId="7461FBB5"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Proposal 1.D.</w:t>
            </w:r>
          </w:p>
          <w:p w14:paraId="6E024D28"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 xml:space="preserve">We think it is a valid issue and are OK with this proposal. For example, when </w:t>
            </w:r>
            <m:oMath>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Y</m:t>
                  </m:r>
                </m:e>
                <m:sub>
                  <m:r>
                    <m:rPr>
                      <m:sty m:val="p"/>
                    </m:rPr>
                    <w:rPr>
                      <w:rFonts w:ascii="Cambria Math" w:eastAsiaTheme="minorEastAsia" w:hAnsi="Cambria Math"/>
                      <w:sz w:val="20"/>
                      <w:szCs w:val="20"/>
                      <w:lang w:val="en-GB" w:eastAsia="zh-CN"/>
                    </w:rPr>
                    <m:t>1</m:t>
                  </m:r>
                </m:sub>
              </m:sSub>
              <m:r>
                <m:rPr>
                  <m:sty m:val="p"/>
                </m:rPr>
                <w:rPr>
                  <w:rFonts w:ascii="Cambria Math" w:eastAsiaTheme="minorEastAsia" w:hAnsi="Cambria Math"/>
                  <w:sz w:val="20"/>
                  <w:szCs w:val="20"/>
                  <w:lang w:val="en-GB" w:eastAsia="zh-CN"/>
                </w:rPr>
                <m:t>=2</m:t>
              </m:r>
            </m:oMath>
            <w:r>
              <w:rPr>
                <w:rFonts w:eastAsiaTheme="minorEastAsia"/>
                <w:bCs/>
                <w:iCs/>
                <w:sz w:val="20"/>
                <w:szCs w:val="20"/>
                <w:lang w:val="en-GB" w:eastAsia="zh-CN"/>
              </w:rPr>
              <w:t xml:space="preserve"> is reported as UE cap, there is no </w:t>
            </w:r>
            <m:oMath>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r>
                <w:rPr>
                  <w:rFonts w:ascii="Cambria Math" w:eastAsiaTheme="minorEastAsia" w:hAnsi="Cambria Math"/>
                  <w:sz w:val="20"/>
                  <w:szCs w:val="20"/>
                  <w:lang w:val="en-GB" w:eastAsia="zh-CN"/>
                </w:rPr>
                <m:t>∈{4,8}</m:t>
              </m:r>
            </m:oMath>
            <w:r>
              <w:rPr>
                <w:rFonts w:eastAsiaTheme="minorEastAsia"/>
                <w:bCs/>
                <w:iCs/>
                <w:sz w:val="20"/>
                <w:szCs w:val="20"/>
                <w:lang w:val="en-GB" w:eastAsia="zh-CN"/>
              </w:rPr>
              <w:t xml:space="preserve"> value satisfying </w:t>
            </w:r>
            <m:oMath>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Y</m:t>
                  </m:r>
                </m:e>
                <m:sub>
                  <m:r>
                    <m:rPr>
                      <m:sty m:val="p"/>
                    </m:rP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K</m:t>
                  </m:r>
                </m:e>
                <m:sub>
                  <m:r>
                    <m:rPr>
                      <m:sty m:val="p"/>
                    </m:rPr>
                    <w:rPr>
                      <w:rFonts w:ascii="Cambria Math" w:eastAsiaTheme="minorEastAsia" w:hAnsi="Cambria Math"/>
                      <w:sz w:val="20"/>
                      <w:szCs w:val="20"/>
                      <w:lang w:val="en-GB" w:eastAsia="zh-CN"/>
                    </w:rPr>
                    <m:t>DOPP</m:t>
                  </m:r>
                </m:sub>
              </m:sSub>
              <m:r>
                <m:rPr>
                  <m:sty m:val="p"/>
                </m:rPr>
                <w:rPr>
                  <w:rFonts w:ascii="Cambria Math" w:eastAsiaTheme="minorEastAsia" w:hAnsi="Cambria Math"/>
                  <w:sz w:val="20"/>
                  <w:szCs w:val="20"/>
                  <w:lang w:val="en-GB" w:eastAsia="zh-CN"/>
                </w:rPr>
                <m:t>.</m:t>
              </m:r>
              <m:d>
                <m:dPr>
                  <m:begChr m:val="⌈"/>
                  <m:endChr m:val="⌉"/>
                  <m:ctrlPr>
                    <w:rPr>
                      <w:rFonts w:ascii="Cambria Math" w:eastAsiaTheme="minorEastAsia" w:hAnsi="Cambria Math"/>
                      <w:bCs/>
                      <w:iCs/>
                      <w:sz w:val="20"/>
                      <w:szCs w:val="20"/>
                      <w:lang w:val="en-GB" w:eastAsia="zh-CN"/>
                    </w:rPr>
                  </m:ctrlPr>
                </m:dPr>
                <m:e>
                  <m:f>
                    <m:fPr>
                      <m:ctrlPr>
                        <w:rPr>
                          <w:rFonts w:ascii="Cambria Math" w:eastAsiaTheme="minorEastAsia" w:hAnsi="Cambria Math"/>
                          <w:bCs/>
                          <w:i/>
                          <w:iCs/>
                          <w:sz w:val="20"/>
                          <w:szCs w:val="20"/>
                          <w:lang w:val="en-GB" w:eastAsia="zh-CN"/>
                        </w:rPr>
                      </m:ctrlPr>
                    </m:fPr>
                    <m:num>
                      <m:r>
                        <w:rPr>
                          <w:rFonts w:ascii="Cambria Math" w:eastAsiaTheme="minorEastAsia" w:hAnsi="Cambria Math"/>
                          <w:sz w:val="20"/>
                          <w:szCs w:val="20"/>
                          <w:lang w:val="en-GB" w:eastAsia="zh-CN"/>
                        </w:rPr>
                        <m:t>P</m:t>
                      </m:r>
                    </m:num>
                    <m:den>
                      <m:r>
                        <w:rPr>
                          <w:rFonts w:ascii="Cambria Math" w:eastAsiaTheme="minorEastAsia" w:hAnsi="Cambria Math"/>
                          <w:sz w:val="20"/>
                          <w:szCs w:val="20"/>
                          <w:lang w:val="en-GB" w:eastAsia="zh-CN"/>
                        </w:rPr>
                        <m:t>32</m:t>
                      </m:r>
                    </m:den>
                  </m:f>
                </m:e>
              </m:d>
              <m:r>
                <m:rPr>
                  <m:sty m:val="p"/>
                </m:rPr>
                <w:rPr>
                  <w:rFonts w:ascii="Cambria Math" w:eastAsiaTheme="minorEastAsia" w:hAnsi="Cambria Math"/>
                  <w:sz w:val="20"/>
                  <w:szCs w:val="20"/>
                  <w:lang w:val="en-GB" w:eastAsia="zh-CN"/>
                </w:rPr>
                <m:t>≤8</m:t>
              </m:r>
            </m:oMath>
            <w:r>
              <w:rPr>
                <w:rFonts w:eastAsiaTheme="minorEastAsia"/>
                <w:bCs/>
                <w:iCs/>
                <w:sz w:val="20"/>
                <w:szCs w:val="20"/>
                <w:lang w:val="en-GB" w:eastAsia="zh-CN"/>
              </w:rPr>
              <w:t xml:space="preserve">, meaning NW can’t configure aperiodic CMR for Rel-19 Doppler CSI. As another example, when </w:t>
            </w:r>
            <m:oMath>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Y</m:t>
                  </m:r>
                </m:e>
                <m:sub>
                  <m:r>
                    <m:rPr>
                      <m:sty m:val="p"/>
                    </m:rPr>
                    <w:rPr>
                      <w:rFonts w:ascii="Cambria Math" w:eastAsiaTheme="minorEastAsia" w:hAnsi="Cambria Math"/>
                      <w:sz w:val="20"/>
                      <w:szCs w:val="20"/>
                      <w:lang w:val="en-GB" w:eastAsia="zh-CN"/>
                    </w:rPr>
                    <m:t>1</m:t>
                  </m:r>
                </m:sub>
              </m:sSub>
              <m:r>
                <m:rPr>
                  <m:sty m:val="p"/>
                </m:rPr>
                <w:rPr>
                  <w:rFonts w:ascii="Cambria Math" w:eastAsiaTheme="minorEastAsia" w:hAnsi="Cambria Math"/>
                  <w:sz w:val="20"/>
                  <w:szCs w:val="20"/>
                  <w:lang w:val="en-GB" w:eastAsia="zh-CN"/>
                </w:rPr>
                <m:t>=1</m:t>
              </m:r>
            </m:oMath>
            <w:r>
              <w:rPr>
                <w:rFonts w:eastAsiaTheme="minorEastAsia"/>
                <w:bCs/>
                <w:iCs/>
                <w:sz w:val="20"/>
                <w:szCs w:val="20"/>
                <w:lang w:val="en-GB" w:eastAsia="zh-CN"/>
              </w:rPr>
              <w:t xml:space="preserve"> is reported as UE cap, </w:t>
            </w:r>
            <m:oMath>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K</m:t>
                  </m:r>
                </m:e>
                <m:sub>
                  <m:r>
                    <w:rPr>
                      <w:rFonts w:ascii="Cambria Math" w:eastAsiaTheme="minorEastAsia" w:hAnsi="Cambria Math"/>
                      <w:sz w:val="20"/>
                      <w:szCs w:val="20"/>
                      <w:lang w:val="en-GB" w:eastAsia="zh-CN"/>
                    </w:rPr>
                    <m:t>DOPP</m:t>
                  </m:r>
                </m:sub>
              </m:sSub>
              <m:r>
                <w:rPr>
                  <w:rFonts w:ascii="Cambria Math" w:eastAsiaTheme="minorEastAsia" w:hAnsi="Cambria Math"/>
                  <w:sz w:val="20"/>
                  <w:szCs w:val="20"/>
                  <w:lang w:val="en-GB" w:eastAsia="zh-CN"/>
                </w:rPr>
                <m:t>=4</m:t>
              </m:r>
            </m:oMath>
            <w:r>
              <w:rPr>
                <w:rFonts w:eastAsiaTheme="minorEastAsia"/>
                <w:bCs/>
                <w:iCs/>
                <w:sz w:val="20"/>
                <w:szCs w:val="20"/>
                <w:lang w:val="en-GB" w:eastAsia="zh-CN"/>
              </w:rPr>
              <w:t xml:space="preserve"> is the only possible candidate for configuring aperiodic CMR for Rel-19 Doppler CSI.</w:t>
            </w:r>
          </w:p>
          <w:p w14:paraId="6956E1DA" w14:textId="77777777" w:rsidR="000362AC" w:rsidRDefault="000362AC">
            <w:pPr>
              <w:rPr>
                <w:rFonts w:eastAsiaTheme="minorEastAsia"/>
                <w:bCs/>
                <w:iCs/>
                <w:sz w:val="20"/>
                <w:szCs w:val="20"/>
                <w:lang w:val="en-GB" w:eastAsia="zh-CN"/>
              </w:rPr>
            </w:pPr>
          </w:p>
          <w:p w14:paraId="45235ECF"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Conclusion 1.E</w:t>
            </w:r>
          </w:p>
          <w:p w14:paraId="78F8F347"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Our understanding is the same as Nokia/DCM, so we suggest to revise it as follows:</w:t>
            </w:r>
          </w:p>
          <w:p w14:paraId="0199E0F6" w14:textId="77777777" w:rsidR="000362AC" w:rsidRDefault="000362AC">
            <w:pPr>
              <w:rPr>
                <w:rFonts w:eastAsiaTheme="minorEastAsia"/>
                <w:bCs/>
                <w:iCs/>
                <w:sz w:val="20"/>
                <w:szCs w:val="20"/>
                <w:lang w:val="en-GB" w:eastAsia="zh-CN"/>
              </w:rPr>
            </w:pPr>
          </w:p>
          <w:p w14:paraId="0757DBB8" w14:textId="77777777" w:rsidR="000362AC" w:rsidRDefault="008670BA">
            <w:pPr>
              <w:widowControl w:val="0"/>
              <w:snapToGrid w:val="0"/>
              <w:rPr>
                <w:rFonts w:eastAsia="Batang"/>
                <w:iCs/>
                <w:sz w:val="20"/>
                <w:szCs w:val="20"/>
                <w:lang w:val="en-GB"/>
              </w:rPr>
            </w:pPr>
            <w:r>
              <w:rPr>
                <w:rFonts w:eastAsia="Batang"/>
                <w:b/>
                <w:iCs/>
                <w:sz w:val="20"/>
                <w:szCs w:val="20"/>
                <w:u w:val="single"/>
                <w:lang w:val="en-GB"/>
              </w:rPr>
              <w:t>Conclusion 1.E</w:t>
            </w:r>
            <w:r>
              <w:rPr>
                <w:rFonts w:eastAsia="Batang"/>
                <w:iCs/>
                <w:sz w:val="20"/>
                <w:szCs w:val="20"/>
                <w:lang w:val="en-GB"/>
              </w:rPr>
              <w:t xml:space="preserve">: For the Rel-19 Type-I SP codebook refinement for 48, 64, and 128 CSI-RS ports, when configured with port subset indication (from the Rel-18 SD NES Type-1), the actual number of ports (the number of 1s in the </w:t>
            </w:r>
            <w:r>
              <w:rPr>
                <w:rFonts w:ascii="Times" w:eastAsia="SimSun" w:hAnsi="Times"/>
                <w:i/>
                <w:iCs/>
                <w:sz w:val="20"/>
                <w:szCs w:val="20"/>
                <w:lang w:val="en-GB"/>
              </w:rPr>
              <w:t>port-</w:t>
            </w:r>
            <w:proofErr w:type="spellStart"/>
            <w:r>
              <w:rPr>
                <w:rFonts w:ascii="Times" w:eastAsia="SimSun" w:hAnsi="Times"/>
                <w:i/>
                <w:iCs/>
                <w:sz w:val="20"/>
                <w:szCs w:val="20"/>
                <w:lang w:val="en-GB"/>
              </w:rPr>
              <w:t>subsetIndicator</w:t>
            </w:r>
            <w:proofErr w:type="spellEnd"/>
            <w:r>
              <w:rPr>
                <w:rFonts w:eastAsia="Batang"/>
                <w:iCs/>
                <w:szCs w:val="20"/>
                <w:lang w:val="en-GB"/>
              </w:rPr>
              <w:t xml:space="preserve"> </w:t>
            </w:r>
            <w:r>
              <w:rPr>
                <w:rFonts w:eastAsia="Batang"/>
                <w:iCs/>
                <w:sz w:val="20"/>
                <w:szCs w:val="20"/>
                <w:lang w:val="en-GB"/>
              </w:rPr>
              <w:t>bitmap) corresponds to a supported value of P</w:t>
            </w:r>
            <w:r>
              <w:rPr>
                <w:rFonts w:eastAsia="Batang"/>
                <w:iCs/>
                <w:sz w:val="20"/>
                <w:szCs w:val="20"/>
                <w:vertAlign w:val="subscript"/>
                <w:lang w:val="en-GB"/>
              </w:rPr>
              <w:t>CSI-RS</w:t>
            </w:r>
            <w:r>
              <w:rPr>
                <w:rFonts w:eastAsia="Batang"/>
                <w:iCs/>
                <w:sz w:val="20"/>
                <w:szCs w:val="20"/>
                <w:lang w:val="en-GB"/>
              </w:rPr>
              <w:t xml:space="preserve"> for the Rel-19 Type-I SP codebook (i.e. either 48, 96, or 128) </w:t>
            </w:r>
            <w:r>
              <w:rPr>
                <w:rFonts w:eastAsia="Batang"/>
                <w:iCs/>
                <w:color w:val="FF0000"/>
                <w:sz w:val="20"/>
                <w:szCs w:val="20"/>
                <w:lang w:val="en-GB"/>
              </w:rPr>
              <w:t>and to a supported value of P</w:t>
            </w:r>
            <w:r>
              <w:rPr>
                <w:rFonts w:eastAsia="Batang"/>
                <w:iCs/>
                <w:color w:val="FF0000"/>
                <w:sz w:val="20"/>
                <w:szCs w:val="20"/>
                <w:vertAlign w:val="subscript"/>
                <w:lang w:val="en-GB"/>
              </w:rPr>
              <w:t>CSI-RS</w:t>
            </w:r>
            <w:r>
              <w:rPr>
                <w:rFonts w:eastAsia="Batang"/>
                <w:iCs/>
                <w:color w:val="FF0000"/>
                <w:sz w:val="20"/>
                <w:szCs w:val="20"/>
                <w:lang w:val="en-GB"/>
              </w:rPr>
              <w:t xml:space="preserve"> for the Rel-15 Type-I SP </w:t>
            </w:r>
            <w:r>
              <w:rPr>
                <w:rFonts w:eastAsia="Batang"/>
                <w:iCs/>
                <w:color w:val="FF0000"/>
                <w:sz w:val="20"/>
                <w:szCs w:val="20"/>
                <w:lang w:val="en-GB"/>
              </w:rPr>
              <w:lastRenderedPageBreak/>
              <w:t>codebook (i.e., either 2, 4, 8, 12, 16, 24, 32), respectively.</w:t>
            </w:r>
          </w:p>
          <w:p w14:paraId="5094C49C" w14:textId="77777777" w:rsidR="000362AC" w:rsidRDefault="008670BA">
            <w:pPr>
              <w:pStyle w:val="ListParagraph"/>
              <w:widowControl w:val="0"/>
              <w:numPr>
                <w:ilvl w:val="0"/>
                <w:numId w:val="20"/>
              </w:numPr>
              <w:snapToGrid w:val="0"/>
              <w:spacing w:after="0" w:line="240" w:lineRule="auto"/>
              <w:rPr>
                <w:rFonts w:eastAsia="Batang"/>
                <w:iCs/>
                <w:sz w:val="20"/>
                <w:szCs w:val="20"/>
                <w:lang w:val="en-GB"/>
              </w:rPr>
            </w:pPr>
            <w:r>
              <w:rPr>
                <w:rFonts w:eastAsia="Batang"/>
                <w:iCs/>
                <w:sz w:val="20"/>
                <w:szCs w:val="20"/>
                <w:lang w:val="en-GB"/>
              </w:rPr>
              <w:t>Note: This is analogous to the legacy Rel-18 SD NES Type-1. There is no need for introducing additional restriction(s) for the actual number of ports in the specification</w:t>
            </w:r>
          </w:p>
          <w:p w14:paraId="764784CD" w14:textId="77777777" w:rsidR="000362AC" w:rsidRDefault="000362AC">
            <w:pPr>
              <w:rPr>
                <w:rFonts w:eastAsiaTheme="minorEastAsia"/>
                <w:bCs/>
                <w:iCs/>
                <w:sz w:val="20"/>
                <w:szCs w:val="20"/>
                <w:lang w:val="en-GB" w:eastAsia="zh-CN"/>
              </w:rPr>
            </w:pPr>
          </w:p>
          <w:p w14:paraId="30BE92D3" w14:textId="77777777" w:rsidR="000362AC" w:rsidRDefault="000362AC">
            <w:pPr>
              <w:rPr>
                <w:rFonts w:eastAsiaTheme="minorEastAsia"/>
                <w:bCs/>
                <w:iCs/>
                <w:sz w:val="20"/>
                <w:szCs w:val="20"/>
                <w:lang w:val="en-GB" w:eastAsia="zh-CN"/>
              </w:rPr>
            </w:pPr>
          </w:p>
        </w:tc>
      </w:tr>
      <w:tr w:rsidR="000362AC" w14:paraId="3A5AD631"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A39E52A" w14:textId="77777777" w:rsidR="000362AC" w:rsidRDefault="008670BA">
            <w:pPr>
              <w:snapToGrid w:val="0"/>
              <w:rPr>
                <w:rFonts w:eastAsiaTheme="minorEastAsia"/>
                <w:sz w:val="18"/>
                <w:szCs w:val="18"/>
                <w:lang w:eastAsia="zh-CN"/>
              </w:rPr>
            </w:pPr>
            <w:proofErr w:type="spellStart"/>
            <w:r>
              <w:rPr>
                <w:rFonts w:eastAsiaTheme="minorEastAsia"/>
                <w:sz w:val="18"/>
                <w:szCs w:val="18"/>
                <w:lang w:eastAsia="zh-CN"/>
              </w:rPr>
              <w:lastRenderedPageBreak/>
              <w:t>InterDigital</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1980CF"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Proposal 1.C:</w:t>
            </w:r>
          </w:p>
          <w:p w14:paraId="5F6F451D"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Support</w:t>
            </w:r>
          </w:p>
          <w:p w14:paraId="4ABB410D" w14:textId="77777777" w:rsidR="000362AC" w:rsidRDefault="000362AC">
            <w:pPr>
              <w:rPr>
                <w:rFonts w:eastAsiaTheme="minorEastAsia"/>
                <w:b/>
                <w:bCs/>
                <w:iCs/>
                <w:sz w:val="20"/>
                <w:szCs w:val="20"/>
                <w:lang w:val="en-GB" w:eastAsia="zh-CN"/>
              </w:rPr>
            </w:pPr>
          </w:p>
          <w:p w14:paraId="0CBB6F8F"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 xml:space="preserve">Proposal 1.D: </w:t>
            </w:r>
          </w:p>
          <w:p w14:paraId="0DB380A4" w14:textId="77777777" w:rsidR="000362AC" w:rsidRDefault="008670BA">
            <w:pPr>
              <w:rPr>
                <w:rFonts w:eastAsiaTheme="minorEastAsia"/>
                <w:b/>
                <w:bCs/>
                <w:iCs/>
                <w:sz w:val="20"/>
                <w:szCs w:val="20"/>
                <w:lang w:val="en-GB" w:eastAsia="zh-CN"/>
              </w:rPr>
            </w:pPr>
            <w:r>
              <w:rPr>
                <w:rFonts w:eastAsiaTheme="minorEastAsia"/>
                <w:b/>
                <w:bCs/>
                <w:iCs/>
                <w:sz w:val="20"/>
                <w:szCs w:val="20"/>
                <w:lang w:val="en-GB" w:eastAsia="zh-CN"/>
              </w:rPr>
              <w:t>Support</w:t>
            </w:r>
          </w:p>
        </w:tc>
      </w:tr>
      <w:tr w:rsidR="000362AC" w14:paraId="07CF0FD0"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9D7DBA2" w14:textId="77777777" w:rsidR="000362AC" w:rsidRDefault="008670BA">
            <w:pPr>
              <w:snapToGrid w:val="0"/>
              <w:rPr>
                <w:rFonts w:eastAsiaTheme="minorEastAsia"/>
                <w:sz w:val="18"/>
                <w:szCs w:val="18"/>
                <w:lang w:eastAsia="zh-CN"/>
              </w:rPr>
            </w:pPr>
            <w:r>
              <w:rPr>
                <w:rFonts w:eastAsiaTheme="minorEastAsia"/>
                <w:sz w:val="18"/>
                <w:szCs w:val="18"/>
                <w:lang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11BAC7" w14:textId="77777777" w:rsidR="000362AC" w:rsidRDefault="008670BA">
            <w:pPr>
              <w:rPr>
                <w:rFonts w:eastAsiaTheme="minorEastAsia"/>
                <w:b/>
                <w:bCs/>
                <w:iCs/>
                <w:color w:val="3333FF"/>
                <w:sz w:val="20"/>
                <w:szCs w:val="20"/>
                <w:lang w:val="en-GB" w:eastAsia="zh-CN"/>
              </w:rPr>
            </w:pPr>
            <w:r>
              <w:rPr>
                <w:rFonts w:eastAsiaTheme="minorEastAsia"/>
                <w:b/>
                <w:bCs/>
                <w:iCs/>
                <w:color w:val="3333FF"/>
                <w:sz w:val="20"/>
                <w:szCs w:val="20"/>
                <w:lang w:val="en-GB" w:eastAsia="zh-CN"/>
              </w:rPr>
              <w:t xml:space="preserve">Revision to proposals 1.C and 1.E per comments from Nokia and DOCOMO/Nokia/Samsung, respectively (1.E is no longer conclusion). </w:t>
            </w:r>
          </w:p>
          <w:p w14:paraId="383757D5" w14:textId="77777777" w:rsidR="000362AC" w:rsidRDefault="000362AC">
            <w:pPr>
              <w:rPr>
                <w:rFonts w:eastAsiaTheme="minorEastAsia"/>
                <w:b/>
                <w:bCs/>
                <w:iCs/>
                <w:color w:val="3333FF"/>
                <w:sz w:val="20"/>
                <w:szCs w:val="20"/>
                <w:lang w:val="en-GB" w:eastAsia="zh-CN"/>
              </w:rPr>
            </w:pPr>
          </w:p>
          <w:p w14:paraId="3E3163D1" w14:textId="77777777" w:rsidR="000362AC" w:rsidRDefault="008670BA">
            <w:pPr>
              <w:rPr>
                <w:rFonts w:eastAsiaTheme="minorEastAsia"/>
                <w:b/>
                <w:bCs/>
                <w:iCs/>
                <w:sz w:val="20"/>
                <w:szCs w:val="20"/>
                <w:lang w:val="en-GB" w:eastAsia="zh-CN"/>
              </w:rPr>
            </w:pPr>
            <w:r>
              <w:rPr>
                <w:rFonts w:eastAsiaTheme="minorEastAsia"/>
                <w:b/>
                <w:bCs/>
                <w:iCs/>
                <w:color w:val="FF0000"/>
                <w:sz w:val="22"/>
                <w:szCs w:val="20"/>
                <w:lang w:val="en-GB" w:eastAsia="zh-CN"/>
              </w:rPr>
              <w:t xml:space="preserve">@Nokia: please check Samsung’s response to your question on </w:t>
            </w:r>
            <w:proofErr w:type="gramStart"/>
            <w:r>
              <w:rPr>
                <w:rFonts w:eastAsiaTheme="minorEastAsia"/>
                <w:b/>
                <w:bCs/>
                <w:iCs/>
                <w:color w:val="FF0000"/>
                <w:sz w:val="22"/>
                <w:szCs w:val="20"/>
                <w:lang w:val="en-GB" w:eastAsia="zh-CN"/>
              </w:rPr>
              <w:t>1.B.</w:t>
            </w:r>
            <w:proofErr w:type="gramEnd"/>
            <w:r>
              <w:rPr>
                <w:rFonts w:eastAsiaTheme="minorEastAsia"/>
                <w:b/>
                <w:bCs/>
                <w:iCs/>
                <w:color w:val="FF0000"/>
                <w:sz w:val="22"/>
                <w:szCs w:val="20"/>
                <w:lang w:val="en-GB" w:eastAsia="zh-CN"/>
              </w:rPr>
              <w:t>1</w:t>
            </w:r>
          </w:p>
        </w:tc>
      </w:tr>
      <w:tr w:rsidR="000362AC" w14:paraId="5AF9E6D7"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D9E4B99" w14:textId="77777777" w:rsidR="000362AC" w:rsidRDefault="008670BA">
            <w:pPr>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C6E66E" w14:textId="77777777" w:rsidR="000362AC" w:rsidRDefault="008670BA">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 xml:space="preserve">Proposal 1.A: </w:t>
            </w:r>
            <w:r>
              <w:rPr>
                <w:rFonts w:eastAsiaTheme="minorEastAsia"/>
                <w:iCs/>
                <w:sz w:val="20"/>
                <w:szCs w:val="20"/>
                <w:lang w:val="en-GB" w:eastAsia="zh-CN"/>
              </w:rPr>
              <w:t xml:space="preserve">We are fine to support, as it makes spec </w:t>
            </w:r>
            <w:proofErr w:type="gramStart"/>
            <w:r>
              <w:rPr>
                <w:rFonts w:eastAsiaTheme="minorEastAsia"/>
                <w:iCs/>
                <w:sz w:val="20"/>
                <w:szCs w:val="20"/>
                <w:lang w:val="en-GB" w:eastAsia="zh-CN"/>
              </w:rPr>
              <w:t>more clear</w:t>
            </w:r>
            <w:proofErr w:type="gramEnd"/>
            <w:r>
              <w:rPr>
                <w:rFonts w:eastAsiaTheme="minorEastAsia"/>
                <w:iCs/>
                <w:sz w:val="20"/>
                <w:szCs w:val="20"/>
                <w:lang w:val="en-GB" w:eastAsia="zh-CN"/>
              </w:rPr>
              <w:t>.</w:t>
            </w:r>
          </w:p>
          <w:p w14:paraId="6582C620"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Proposal 1.B.1: </w:t>
            </w:r>
            <w:bookmarkStart w:id="6" w:name="OLE_LINK6"/>
            <w:r>
              <w:rPr>
                <w:rFonts w:eastAsiaTheme="minorEastAsia"/>
                <w:iCs/>
                <w:sz w:val="20"/>
                <w:szCs w:val="20"/>
                <w:lang w:val="en-GB" w:eastAsia="zh-CN"/>
              </w:rPr>
              <w:t>Support</w:t>
            </w:r>
            <w:bookmarkEnd w:id="6"/>
          </w:p>
          <w:p w14:paraId="64F7B45B"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Question 1.B.2: </w:t>
            </w:r>
            <w:r>
              <w:rPr>
                <w:rFonts w:eastAsiaTheme="minorEastAsia"/>
                <w:iCs/>
                <w:sz w:val="20"/>
                <w:szCs w:val="20"/>
                <w:lang w:val="en-GB" w:eastAsia="zh-CN"/>
              </w:rPr>
              <w:t>Support Alt1</w:t>
            </w:r>
          </w:p>
          <w:p w14:paraId="0DCEF522" w14:textId="77777777" w:rsidR="000362AC" w:rsidRDefault="008670BA">
            <w:pPr>
              <w:tabs>
                <w:tab w:val="left" w:pos="29"/>
              </w:tabs>
              <w:jc w:val="both"/>
              <w:rPr>
                <w:rFonts w:eastAsiaTheme="minorEastAsia"/>
                <w:b/>
                <w:bCs/>
                <w:iCs/>
                <w:sz w:val="20"/>
                <w:szCs w:val="20"/>
                <w:u w:val="single"/>
                <w:lang w:val="en-GB" w:eastAsia="zh-CN"/>
              </w:rPr>
            </w:pPr>
            <w:r>
              <w:rPr>
                <w:rFonts w:eastAsiaTheme="minorEastAsia"/>
                <w:b/>
                <w:bCs/>
                <w:iCs/>
                <w:sz w:val="20"/>
                <w:szCs w:val="20"/>
                <w:u w:val="single"/>
                <w:lang w:val="en-GB" w:eastAsia="zh-CN"/>
              </w:rPr>
              <w:t>Proposal 1.D:</w:t>
            </w:r>
            <w:r>
              <w:rPr>
                <w:rFonts w:eastAsiaTheme="minorEastAsia"/>
                <w:iCs/>
                <w:sz w:val="20"/>
                <w:szCs w:val="20"/>
                <w:lang w:val="en-GB" w:eastAsia="zh-CN"/>
              </w:rPr>
              <w:t xml:space="preserve"> We support this proposal.</w:t>
            </w:r>
          </w:p>
          <w:p w14:paraId="579EC64F"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Proposal 1.E: </w:t>
            </w:r>
            <w:r>
              <w:rPr>
                <w:rFonts w:eastAsiaTheme="minorEastAsia"/>
                <w:iCs/>
                <w:sz w:val="20"/>
                <w:szCs w:val="20"/>
                <w:lang w:val="en-GB" w:eastAsia="zh-CN"/>
              </w:rPr>
              <w:t>Support</w:t>
            </w:r>
          </w:p>
          <w:p w14:paraId="012A9DF1" w14:textId="77777777" w:rsidR="000362AC" w:rsidRDefault="000362AC">
            <w:pPr>
              <w:rPr>
                <w:rFonts w:eastAsiaTheme="minorEastAsia"/>
                <w:b/>
                <w:bCs/>
                <w:iCs/>
                <w:color w:val="3333FF"/>
                <w:sz w:val="20"/>
                <w:szCs w:val="20"/>
                <w:lang w:val="en-GB" w:eastAsia="zh-CN"/>
              </w:rPr>
            </w:pPr>
          </w:p>
        </w:tc>
      </w:tr>
      <w:tr w:rsidR="000362AC" w14:paraId="700621E2"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0199A1A" w14:textId="77777777" w:rsidR="000362AC" w:rsidRDefault="008670BA">
            <w:pPr>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39AE23" w14:textId="77777777" w:rsidR="000362AC" w:rsidRDefault="008670BA">
            <w:pPr>
              <w:tabs>
                <w:tab w:val="left" w:pos="29"/>
              </w:tabs>
              <w:jc w:val="both"/>
              <w:rPr>
                <w:rFonts w:eastAsiaTheme="minorEastAsia"/>
                <w:bCs/>
                <w:iCs/>
                <w:sz w:val="20"/>
                <w:szCs w:val="20"/>
                <w:lang w:val="en-GB" w:eastAsia="zh-CN"/>
              </w:rPr>
            </w:pPr>
            <w:r>
              <w:rPr>
                <w:rFonts w:eastAsia="Batang"/>
                <w:b/>
                <w:iCs/>
                <w:sz w:val="20"/>
                <w:szCs w:val="20"/>
                <w:u w:val="single"/>
                <w:lang w:val="en-GB"/>
              </w:rPr>
              <w:t>Proposal 1.A</w:t>
            </w:r>
            <w:r>
              <w:rPr>
                <w:rFonts w:eastAsia="Batang"/>
                <w:b/>
                <w:iCs/>
                <w:sz w:val="20"/>
                <w:szCs w:val="20"/>
                <w:lang w:val="en-GB"/>
              </w:rPr>
              <w:t>:</w:t>
            </w:r>
            <w:r>
              <w:rPr>
                <w:rFonts w:eastAsiaTheme="minorEastAsia" w:hint="eastAsia"/>
                <w:b/>
                <w:iCs/>
                <w:sz w:val="20"/>
                <w:szCs w:val="20"/>
                <w:lang w:val="en-GB" w:eastAsia="zh-CN"/>
              </w:rPr>
              <w:t xml:space="preserve"> </w:t>
            </w:r>
            <w:r>
              <w:rPr>
                <w:rFonts w:eastAsiaTheme="minorEastAsia" w:hint="eastAsia"/>
                <w:bCs/>
                <w:iCs/>
                <w:sz w:val="20"/>
                <w:szCs w:val="20"/>
                <w:lang w:val="en-GB" w:eastAsia="zh-CN"/>
              </w:rPr>
              <w:t>Support this clarification.</w:t>
            </w:r>
          </w:p>
          <w:p w14:paraId="0CDA54A0" w14:textId="77777777" w:rsidR="000362AC" w:rsidRDefault="008670BA">
            <w:pPr>
              <w:tabs>
                <w:tab w:val="left" w:pos="29"/>
              </w:tabs>
              <w:jc w:val="both"/>
              <w:rPr>
                <w:rFonts w:ascii="Times" w:eastAsiaTheme="minorEastAsia" w:hAnsi="Times"/>
                <w:iCs/>
                <w:sz w:val="20"/>
                <w:szCs w:val="20"/>
                <w:lang w:val="en-GB" w:eastAsia="zh-CN"/>
              </w:rPr>
            </w:pPr>
            <w:r>
              <w:rPr>
                <w:rFonts w:ascii="Times" w:eastAsia="Batang" w:hAnsi="Times"/>
                <w:b/>
                <w:iCs/>
                <w:sz w:val="20"/>
                <w:szCs w:val="20"/>
                <w:u w:val="single"/>
                <w:lang w:val="en-GB"/>
              </w:rPr>
              <w:t>Proposal 1.B.1</w:t>
            </w:r>
            <w:r>
              <w:rPr>
                <w:rFonts w:ascii="Times" w:eastAsia="Batang" w:hAnsi="Times"/>
                <w:iCs/>
                <w:sz w:val="20"/>
                <w:szCs w:val="20"/>
                <w:lang w:val="en-GB"/>
              </w:rPr>
              <w:t>:</w:t>
            </w:r>
            <w:r>
              <w:rPr>
                <w:rFonts w:ascii="Times" w:eastAsiaTheme="minorEastAsia" w:hAnsi="Times" w:hint="eastAsia"/>
                <w:iCs/>
                <w:sz w:val="20"/>
                <w:szCs w:val="20"/>
                <w:lang w:val="en-GB" w:eastAsia="zh-CN"/>
              </w:rPr>
              <w:t xml:space="preserve"> Support.</w:t>
            </w:r>
          </w:p>
          <w:p w14:paraId="2EED44C9" w14:textId="77777777" w:rsidR="000362AC" w:rsidRDefault="008670BA">
            <w:pPr>
              <w:tabs>
                <w:tab w:val="left" w:pos="29"/>
              </w:tabs>
              <w:jc w:val="both"/>
              <w:rPr>
                <w:rFonts w:ascii="Times" w:eastAsiaTheme="minorEastAsia" w:hAnsi="Times"/>
                <w:iCs/>
                <w:sz w:val="20"/>
                <w:szCs w:val="20"/>
                <w:lang w:val="en-GB" w:eastAsia="zh-CN"/>
              </w:rPr>
            </w:pPr>
            <w:r>
              <w:rPr>
                <w:rFonts w:ascii="Times" w:eastAsia="Batang" w:hAnsi="Times"/>
                <w:b/>
                <w:iCs/>
                <w:sz w:val="20"/>
                <w:szCs w:val="20"/>
                <w:u w:val="single"/>
                <w:lang w:val="en-GB"/>
              </w:rPr>
              <w:t>Question 1.B.2</w:t>
            </w:r>
            <w:r>
              <w:rPr>
                <w:rFonts w:ascii="Times" w:eastAsia="Batang" w:hAnsi="Times"/>
                <w:iCs/>
                <w:sz w:val="20"/>
                <w:szCs w:val="20"/>
                <w:lang w:val="en-GB"/>
              </w:rPr>
              <w:t>:</w:t>
            </w:r>
            <w:r>
              <w:rPr>
                <w:rFonts w:ascii="Times" w:eastAsiaTheme="minorEastAsia" w:hAnsi="Times" w:hint="eastAsia"/>
                <w:iCs/>
                <w:sz w:val="20"/>
                <w:szCs w:val="20"/>
                <w:lang w:val="en-GB" w:eastAsia="zh-CN"/>
              </w:rPr>
              <w:t xml:space="preserve"> Support Alt1. </w:t>
            </w:r>
            <w:r>
              <w:rPr>
                <w:rFonts w:ascii="Times" w:eastAsiaTheme="minorEastAsia" w:hAnsi="Times"/>
                <w:iCs/>
                <w:sz w:val="20"/>
                <w:szCs w:val="20"/>
                <w:lang w:val="en-GB" w:eastAsia="zh-CN"/>
              </w:rPr>
              <w:t>W</w:t>
            </w:r>
            <w:r>
              <w:rPr>
                <w:rFonts w:ascii="Times" w:eastAsiaTheme="minorEastAsia" w:hAnsi="Times" w:hint="eastAsia"/>
                <w:iCs/>
                <w:sz w:val="20"/>
                <w:szCs w:val="20"/>
                <w:lang w:val="en-GB" w:eastAsia="zh-CN"/>
              </w:rPr>
              <w:t xml:space="preserve">e agree with FL that this is a minor issue, a unified solution for all Type-I/II codebooks is </w:t>
            </w:r>
            <w:r>
              <w:rPr>
                <w:rFonts w:ascii="Times" w:eastAsiaTheme="minorEastAsia" w:hAnsi="Times"/>
                <w:iCs/>
                <w:sz w:val="20"/>
                <w:szCs w:val="20"/>
                <w:lang w:val="en-GB" w:eastAsia="zh-CN"/>
              </w:rPr>
              <w:t>preferred</w:t>
            </w:r>
            <w:r>
              <w:rPr>
                <w:rFonts w:ascii="Times" w:eastAsiaTheme="minorEastAsia" w:hAnsi="Times" w:hint="eastAsia"/>
                <w:iCs/>
                <w:sz w:val="20"/>
                <w:szCs w:val="20"/>
                <w:lang w:val="en-GB" w:eastAsia="zh-CN"/>
              </w:rPr>
              <w:t>.</w:t>
            </w:r>
          </w:p>
          <w:p w14:paraId="5F749182" w14:textId="77777777" w:rsidR="000362AC" w:rsidRDefault="008670BA">
            <w:pPr>
              <w:tabs>
                <w:tab w:val="left" w:pos="29"/>
              </w:tabs>
              <w:jc w:val="both"/>
              <w:rPr>
                <w:rFonts w:eastAsiaTheme="minorEastAsia"/>
                <w:iCs/>
                <w:sz w:val="20"/>
                <w:szCs w:val="20"/>
                <w:lang w:eastAsia="zh-CN"/>
              </w:rPr>
            </w:pPr>
            <w:r>
              <w:rPr>
                <w:rFonts w:eastAsia="Batang"/>
                <w:b/>
                <w:iCs/>
                <w:sz w:val="20"/>
                <w:szCs w:val="20"/>
                <w:u w:val="single"/>
              </w:rPr>
              <w:t>Proposal 1.C</w:t>
            </w:r>
            <w:r>
              <w:rPr>
                <w:rFonts w:eastAsia="Batang"/>
                <w:iCs/>
                <w:sz w:val="20"/>
                <w:szCs w:val="20"/>
              </w:rPr>
              <w:t>:</w:t>
            </w:r>
            <w:r>
              <w:rPr>
                <w:rFonts w:eastAsiaTheme="minorEastAsia" w:hint="eastAsia"/>
                <w:iCs/>
                <w:sz w:val="20"/>
                <w:szCs w:val="20"/>
                <w:lang w:eastAsia="zh-CN"/>
              </w:rPr>
              <w:t xml:space="preserve"> We think this assumption is correct. </w:t>
            </w:r>
            <w:r>
              <w:rPr>
                <w:rFonts w:eastAsiaTheme="minorEastAsia"/>
                <w:iCs/>
                <w:sz w:val="20"/>
                <w:szCs w:val="20"/>
                <w:lang w:eastAsia="zh-CN"/>
              </w:rPr>
              <w:t>M</w:t>
            </w:r>
            <w:r>
              <w:rPr>
                <w:rFonts w:eastAsiaTheme="minorEastAsia" w:hint="eastAsia"/>
                <w:iCs/>
                <w:sz w:val="20"/>
                <w:szCs w:val="20"/>
                <w:lang w:eastAsia="zh-CN"/>
              </w:rPr>
              <w:t>aybe we can achieve a conclusion instead of an agreement.</w:t>
            </w:r>
          </w:p>
          <w:p w14:paraId="15FF14CD" w14:textId="77777777" w:rsidR="000362AC" w:rsidRDefault="008670BA">
            <w:pPr>
              <w:tabs>
                <w:tab w:val="left" w:pos="29"/>
              </w:tabs>
              <w:jc w:val="both"/>
              <w:rPr>
                <w:rFonts w:eastAsiaTheme="minorEastAsia"/>
                <w:iCs/>
                <w:sz w:val="20"/>
                <w:szCs w:val="20"/>
                <w:lang w:eastAsia="zh-CN"/>
              </w:rPr>
            </w:pPr>
            <w:r>
              <w:rPr>
                <w:rFonts w:eastAsia="Batang"/>
                <w:b/>
                <w:iCs/>
                <w:sz w:val="20"/>
                <w:szCs w:val="20"/>
                <w:u w:val="single"/>
              </w:rPr>
              <w:t>Proposal 1.D</w:t>
            </w:r>
            <w:r>
              <w:rPr>
                <w:rFonts w:eastAsia="Batang"/>
                <w:iCs/>
                <w:sz w:val="20"/>
                <w:szCs w:val="20"/>
              </w:rPr>
              <w:t>:</w:t>
            </w:r>
            <w:r>
              <w:rPr>
                <w:rFonts w:eastAsiaTheme="minorEastAsia" w:hint="eastAsia"/>
                <w:iCs/>
                <w:sz w:val="20"/>
                <w:szCs w:val="20"/>
                <w:lang w:eastAsia="zh-CN"/>
              </w:rPr>
              <w:t xml:space="preserve"> We can support </w:t>
            </w:r>
            <w:r>
              <w:rPr>
                <w:rFonts w:eastAsiaTheme="minorEastAsia"/>
                <w:iCs/>
                <w:sz w:val="20"/>
                <w:szCs w:val="20"/>
                <w:lang w:eastAsia="zh-CN"/>
              </w:rPr>
              <w:t>this</w:t>
            </w:r>
            <w:r>
              <w:rPr>
                <w:rFonts w:eastAsiaTheme="minorEastAsia" w:hint="eastAsia"/>
                <w:iCs/>
                <w:sz w:val="20"/>
                <w:szCs w:val="20"/>
                <w:lang w:eastAsia="zh-CN"/>
              </w:rPr>
              <w:t xml:space="preserve"> proposal.</w:t>
            </w:r>
          </w:p>
          <w:p w14:paraId="75CDB783" w14:textId="77777777" w:rsidR="000362AC" w:rsidRDefault="008670BA">
            <w:pPr>
              <w:tabs>
                <w:tab w:val="left" w:pos="29"/>
              </w:tabs>
              <w:jc w:val="both"/>
              <w:rPr>
                <w:rFonts w:eastAsiaTheme="minorEastAsia"/>
                <w:b/>
                <w:iCs/>
                <w:sz w:val="20"/>
                <w:szCs w:val="20"/>
                <w:lang w:val="en-GB" w:eastAsia="zh-CN"/>
              </w:rPr>
            </w:pPr>
            <w:r>
              <w:rPr>
                <w:rFonts w:eastAsiaTheme="minorEastAsia"/>
                <w:b/>
                <w:bCs/>
                <w:iCs/>
                <w:sz w:val="20"/>
                <w:szCs w:val="20"/>
                <w:u w:val="single"/>
                <w:lang w:eastAsia="zh-CN"/>
              </w:rPr>
              <w:t>P</w:t>
            </w:r>
            <w:r>
              <w:rPr>
                <w:rFonts w:eastAsiaTheme="minorEastAsia" w:hint="eastAsia"/>
                <w:b/>
                <w:bCs/>
                <w:iCs/>
                <w:sz w:val="20"/>
                <w:szCs w:val="20"/>
                <w:u w:val="single"/>
                <w:lang w:eastAsia="zh-CN"/>
              </w:rPr>
              <w:t>roposal 1.E</w:t>
            </w:r>
            <w:r>
              <w:rPr>
                <w:rFonts w:eastAsiaTheme="minorEastAsia" w:hint="eastAsia"/>
                <w:iCs/>
                <w:sz w:val="20"/>
                <w:szCs w:val="20"/>
                <w:lang w:eastAsia="zh-CN"/>
              </w:rPr>
              <w:t xml:space="preserve">: Support. </w:t>
            </w:r>
          </w:p>
        </w:tc>
      </w:tr>
      <w:tr w:rsidR="000362AC" w14:paraId="624138BC"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64EE0B3" w14:textId="77777777" w:rsidR="000362AC" w:rsidRDefault="008670BA">
            <w:pPr>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0F07C6" w14:textId="77777777" w:rsidR="000362AC" w:rsidRDefault="008670BA">
            <w:pPr>
              <w:tabs>
                <w:tab w:val="left" w:pos="29"/>
              </w:tabs>
              <w:jc w:val="both"/>
              <w:rPr>
                <w:rFonts w:eastAsia="Batang"/>
                <w:b/>
                <w:iCs/>
                <w:sz w:val="20"/>
                <w:szCs w:val="20"/>
                <w:u w:val="single"/>
                <w:lang w:val="en-GB"/>
              </w:rPr>
            </w:pPr>
            <w:r>
              <w:rPr>
                <w:rFonts w:eastAsia="Batang"/>
                <w:b/>
                <w:iCs/>
                <w:sz w:val="20"/>
                <w:szCs w:val="20"/>
                <w:u w:val="single"/>
                <w:lang w:val="en-GB"/>
              </w:rPr>
              <w:t>Proposal 1.B.1</w:t>
            </w:r>
          </w:p>
          <w:p w14:paraId="5AA9FB1D" w14:textId="77777777" w:rsidR="000362AC" w:rsidRDefault="008670BA">
            <w:pPr>
              <w:tabs>
                <w:tab w:val="left" w:pos="29"/>
              </w:tabs>
              <w:jc w:val="both"/>
              <w:rPr>
                <w:rFonts w:eastAsiaTheme="minorEastAsia"/>
                <w:iCs/>
                <w:sz w:val="20"/>
                <w:szCs w:val="20"/>
                <w:lang w:val="en-GB" w:eastAsia="zh-CN"/>
              </w:rPr>
            </w:pPr>
            <w:r>
              <w:rPr>
                <w:rFonts w:eastAsia="Batang"/>
                <w:bCs/>
                <w:iCs/>
                <w:sz w:val="20"/>
                <w:szCs w:val="20"/>
                <w:lang w:val="en-GB"/>
              </w:rPr>
              <w:t xml:space="preserve">@Samsung, in my understanding the multiple NZP CSI-RS resources for channel measurement in Rel-19 have the same aperiodic triggering offset (the RRC parameter with that name, </w:t>
            </w:r>
            <w:proofErr w:type="spellStart"/>
            <w:r>
              <w:rPr>
                <w:rFonts w:eastAsia="Batang"/>
                <w:bCs/>
                <w:iCs/>
                <w:sz w:val="20"/>
                <w:szCs w:val="20"/>
                <w:lang w:val="en-GB"/>
              </w:rPr>
              <w:t>aperiodicTriggeringOffset</w:t>
            </w:r>
            <w:proofErr w:type="spellEnd"/>
            <w:r>
              <w:rPr>
                <w:rFonts w:eastAsia="Batang"/>
                <w:bCs/>
                <w:iCs/>
                <w:sz w:val="20"/>
                <w:szCs w:val="20"/>
                <w:lang w:val="en-GB"/>
              </w:rPr>
              <w:t xml:space="preserve">, is common across the resources), and each resource can be configured with </w:t>
            </w:r>
            <w:proofErr w:type="spellStart"/>
            <w:r>
              <w:rPr>
                <w:rFonts w:eastAsiaTheme="minorEastAsia"/>
                <w:iCs/>
                <w:sz w:val="20"/>
                <w:szCs w:val="20"/>
                <w:lang w:val="en-GB" w:eastAsia="zh-CN"/>
              </w:rPr>
              <w:t>additionalOneSlotOffset</w:t>
            </w:r>
            <w:proofErr w:type="spellEnd"/>
            <w:r>
              <w:rPr>
                <w:rFonts w:eastAsiaTheme="minorEastAsia"/>
                <w:iCs/>
                <w:sz w:val="20"/>
                <w:szCs w:val="20"/>
                <w:lang w:val="en-GB" w:eastAsia="zh-CN"/>
              </w:rPr>
              <w:t>.</w:t>
            </w:r>
          </w:p>
          <w:p w14:paraId="46136C9D" w14:textId="77777777" w:rsidR="000362AC" w:rsidRDefault="008670BA">
            <w:pPr>
              <w:tabs>
                <w:tab w:val="left" w:pos="29"/>
              </w:tabs>
              <w:jc w:val="both"/>
              <w:rPr>
                <w:rFonts w:eastAsia="Batang"/>
                <w:bCs/>
                <w:iCs/>
                <w:sz w:val="20"/>
                <w:szCs w:val="20"/>
                <w:lang w:val="en-GB"/>
              </w:rPr>
            </w:pPr>
            <w:r>
              <w:rPr>
                <w:rFonts w:eastAsiaTheme="minorEastAsia"/>
                <w:iCs/>
                <w:sz w:val="20"/>
                <w:szCs w:val="20"/>
                <w:lang w:val="en-GB" w:eastAsia="zh-CN"/>
              </w:rPr>
              <w:t xml:space="preserve">So, if the NZP-IMR resource set is configured with the same </w:t>
            </w:r>
            <w:proofErr w:type="spellStart"/>
            <w:r>
              <w:rPr>
                <w:rFonts w:eastAsia="Batang"/>
                <w:bCs/>
                <w:iCs/>
                <w:sz w:val="20"/>
                <w:szCs w:val="20"/>
                <w:lang w:val="en-GB"/>
              </w:rPr>
              <w:t>aperiodicTriggeringOffset</w:t>
            </w:r>
            <w:proofErr w:type="spellEnd"/>
            <w:r>
              <w:rPr>
                <w:rFonts w:eastAsia="Batang"/>
                <w:bCs/>
                <w:iCs/>
                <w:sz w:val="20"/>
                <w:szCs w:val="20"/>
                <w:lang w:val="en-GB"/>
              </w:rPr>
              <w:t xml:space="preserve"> as the NZP-CMR resource set, that’s sufficient to ensure that the NZP-IMR is in the “first slot”.</w:t>
            </w:r>
          </w:p>
          <w:p w14:paraId="723A9E25" w14:textId="77777777" w:rsidR="000362AC" w:rsidRDefault="008670BA">
            <w:pPr>
              <w:tabs>
                <w:tab w:val="left" w:pos="29"/>
              </w:tabs>
              <w:jc w:val="both"/>
              <w:rPr>
                <w:rFonts w:eastAsia="Batang"/>
                <w:bCs/>
                <w:iCs/>
                <w:sz w:val="20"/>
                <w:szCs w:val="20"/>
                <w:lang w:val="en-GB"/>
              </w:rPr>
            </w:pPr>
            <w:r>
              <w:rPr>
                <w:rFonts w:eastAsia="Batang"/>
                <w:bCs/>
                <w:iCs/>
                <w:sz w:val="20"/>
                <w:szCs w:val="20"/>
                <w:lang w:val="en-GB"/>
              </w:rPr>
              <w:t>For ZP-CSI-IM, the problem was different because the resource set is not configured with its own aperiodic triggering offset, so we have to define one, and the legacy definition was ambiguous for Rel19 because it “follows the offset of the associated CMR”, and this offset can be interpreted as the resource-specific offset.</w:t>
            </w:r>
          </w:p>
          <w:p w14:paraId="4DD1ECD9" w14:textId="77777777" w:rsidR="000362AC" w:rsidRDefault="000362AC">
            <w:pPr>
              <w:tabs>
                <w:tab w:val="left" w:pos="29"/>
              </w:tabs>
              <w:jc w:val="both"/>
              <w:rPr>
                <w:rFonts w:eastAsia="Batang"/>
                <w:bCs/>
                <w:iCs/>
                <w:sz w:val="20"/>
                <w:szCs w:val="20"/>
                <w:lang w:val="en-GB"/>
              </w:rPr>
            </w:pPr>
          </w:p>
          <w:p w14:paraId="097820F8" w14:textId="77777777" w:rsidR="000362AC" w:rsidRDefault="008670BA">
            <w:pPr>
              <w:tabs>
                <w:tab w:val="left" w:pos="29"/>
              </w:tabs>
              <w:jc w:val="both"/>
              <w:rPr>
                <w:rFonts w:eastAsia="Batang"/>
                <w:b/>
                <w:iCs/>
                <w:sz w:val="20"/>
                <w:szCs w:val="20"/>
                <w:u w:val="single"/>
                <w:lang w:val="en-GB"/>
              </w:rPr>
            </w:pPr>
            <w:r>
              <w:rPr>
                <w:rFonts w:eastAsia="Batang"/>
                <w:b/>
                <w:iCs/>
                <w:sz w:val="20"/>
                <w:szCs w:val="20"/>
                <w:u w:val="single"/>
                <w:lang w:val="en-GB"/>
              </w:rPr>
              <w:t>Proposal 1.E</w:t>
            </w:r>
          </w:p>
          <w:p w14:paraId="60957F4B" w14:textId="77777777" w:rsidR="000362AC" w:rsidRDefault="008670BA">
            <w:pPr>
              <w:tabs>
                <w:tab w:val="left" w:pos="29"/>
              </w:tabs>
              <w:jc w:val="both"/>
              <w:rPr>
                <w:rFonts w:eastAsia="Batang"/>
                <w:bCs/>
                <w:iCs/>
                <w:sz w:val="20"/>
                <w:szCs w:val="20"/>
                <w:lang w:val="en-GB"/>
              </w:rPr>
            </w:pPr>
            <w:r>
              <w:rPr>
                <w:rFonts w:eastAsia="Batang"/>
                <w:bCs/>
                <w:iCs/>
                <w:sz w:val="20"/>
                <w:szCs w:val="20"/>
                <w:lang w:val="en-GB"/>
              </w:rPr>
              <w:t>Ok</w:t>
            </w:r>
          </w:p>
        </w:tc>
      </w:tr>
      <w:tr w:rsidR="000362AC" w14:paraId="1DDD60B3"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7B2A71FD" w14:textId="77777777" w:rsidR="000362AC" w:rsidRDefault="008670BA">
            <w:pPr>
              <w:rPr>
                <w:rFonts w:eastAsiaTheme="minorEastAsia"/>
                <w:sz w:val="18"/>
                <w:szCs w:val="18"/>
                <w:lang w:eastAsia="zh-CN"/>
              </w:rPr>
            </w:pPr>
            <w:r>
              <w:rPr>
                <w:rFonts w:eastAsiaTheme="minorEastAsia" w:hint="eastAsia"/>
                <w:sz w:val="18"/>
                <w:szCs w:val="18"/>
                <w:lang w:eastAsia="zh-CN"/>
              </w:rPr>
              <w:t>HONOR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63F41E" w14:textId="77777777" w:rsidR="000362AC" w:rsidRDefault="008670BA">
            <w:pPr>
              <w:rPr>
                <w:rFonts w:eastAsiaTheme="minorEastAsia"/>
                <w:iCs/>
                <w:sz w:val="20"/>
                <w:szCs w:val="20"/>
                <w:lang w:val="en-GB" w:eastAsia="zh-CN"/>
              </w:rPr>
            </w:pPr>
            <w:r>
              <w:rPr>
                <w:rFonts w:eastAsiaTheme="minorEastAsia"/>
                <w:b/>
                <w:bCs/>
                <w:iCs/>
                <w:sz w:val="20"/>
                <w:szCs w:val="20"/>
                <w:u w:val="single"/>
                <w:lang w:val="en-GB" w:eastAsia="zh-CN"/>
              </w:rPr>
              <w:t>Proposal 1.A</w:t>
            </w:r>
            <w:r>
              <w:rPr>
                <w:rFonts w:eastAsiaTheme="minorEastAsia" w:hint="eastAsia"/>
                <w:b/>
                <w:bCs/>
                <w:iCs/>
                <w:sz w:val="20"/>
                <w:szCs w:val="20"/>
                <w:lang w:val="en-GB" w:eastAsia="zh-CN"/>
              </w:rPr>
              <w:t xml:space="preserve">: </w:t>
            </w:r>
            <w:r>
              <w:rPr>
                <w:rFonts w:eastAsiaTheme="minorEastAsia" w:hint="eastAsia"/>
                <w:iCs/>
                <w:sz w:val="20"/>
                <w:szCs w:val="20"/>
                <w:lang w:val="en-GB" w:eastAsia="zh-CN"/>
              </w:rPr>
              <w:t>No strong view. Fine with the clarification.</w:t>
            </w:r>
          </w:p>
          <w:p w14:paraId="6398EA74" w14:textId="77777777" w:rsidR="000362AC" w:rsidRDefault="008670BA">
            <w:pPr>
              <w:tabs>
                <w:tab w:val="left" w:pos="29"/>
              </w:tabs>
              <w:jc w:val="both"/>
              <w:rPr>
                <w:rFonts w:ascii="Times" w:eastAsiaTheme="minorEastAsia" w:hAnsi="Times"/>
                <w:iCs/>
                <w:sz w:val="20"/>
                <w:szCs w:val="20"/>
                <w:lang w:val="en-GB" w:eastAsia="zh-CN"/>
              </w:rPr>
            </w:pPr>
            <w:r>
              <w:rPr>
                <w:rFonts w:ascii="Times" w:eastAsia="Batang" w:hAnsi="Times"/>
                <w:b/>
                <w:iCs/>
                <w:sz w:val="20"/>
                <w:szCs w:val="20"/>
                <w:u w:val="single"/>
                <w:lang w:val="en-GB"/>
              </w:rPr>
              <w:t>Proposal 1.B.1</w:t>
            </w:r>
            <w:r>
              <w:rPr>
                <w:rFonts w:ascii="Times" w:eastAsia="Batang" w:hAnsi="Times"/>
                <w:iCs/>
                <w:sz w:val="20"/>
                <w:szCs w:val="20"/>
                <w:lang w:val="en-GB"/>
              </w:rPr>
              <w:t>:</w:t>
            </w:r>
            <w:r>
              <w:rPr>
                <w:rFonts w:ascii="Times" w:eastAsiaTheme="minorEastAsia" w:hAnsi="Times" w:hint="eastAsia"/>
                <w:iCs/>
                <w:sz w:val="20"/>
                <w:szCs w:val="20"/>
                <w:lang w:val="en-GB" w:eastAsia="zh-CN"/>
              </w:rPr>
              <w:t xml:space="preserve"> Support.</w:t>
            </w:r>
          </w:p>
          <w:p w14:paraId="7C674FE2"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Question 1.B.2: </w:t>
            </w:r>
            <w:r>
              <w:rPr>
                <w:rFonts w:eastAsiaTheme="minorEastAsia" w:hint="eastAsia"/>
                <w:iCs/>
                <w:sz w:val="20"/>
                <w:szCs w:val="20"/>
                <w:lang w:val="en-GB" w:eastAsia="zh-CN"/>
              </w:rPr>
              <w:t>S</w:t>
            </w:r>
            <w:r>
              <w:rPr>
                <w:rFonts w:eastAsiaTheme="minorEastAsia"/>
                <w:iCs/>
                <w:sz w:val="20"/>
                <w:szCs w:val="20"/>
                <w:lang w:val="en-GB" w:eastAsia="zh-CN"/>
              </w:rPr>
              <w:t>upport Alt1</w:t>
            </w:r>
            <w:r>
              <w:rPr>
                <w:rFonts w:eastAsiaTheme="minorEastAsia" w:hint="eastAsia"/>
                <w:iCs/>
                <w:sz w:val="20"/>
                <w:szCs w:val="20"/>
                <w:lang w:val="en-GB" w:eastAsia="zh-CN"/>
              </w:rPr>
              <w:t xml:space="preserve">. It should be the first slot in the first </w:t>
            </w:r>
            <w:r>
              <w:rPr>
                <w:rFonts w:eastAsiaTheme="minorEastAsia"/>
                <w:iCs/>
                <w:sz w:val="20"/>
                <w:szCs w:val="20"/>
                <w:lang w:val="en-GB" w:eastAsia="zh-CN"/>
              </w:rPr>
              <w:t>resource group</w:t>
            </w:r>
            <w:r>
              <w:rPr>
                <w:rFonts w:eastAsiaTheme="minorEastAsia" w:hint="eastAsia"/>
                <w:iCs/>
                <w:sz w:val="20"/>
                <w:szCs w:val="20"/>
                <w:lang w:val="en-GB" w:eastAsia="zh-CN"/>
              </w:rPr>
              <w:t>.</w:t>
            </w:r>
          </w:p>
          <w:p w14:paraId="227098F3" w14:textId="77777777" w:rsidR="000362AC" w:rsidRDefault="008670BA">
            <w:pPr>
              <w:rPr>
                <w:rFonts w:eastAsiaTheme="minorEastAsia"/>
                <w:iCs/>
                <w:sz w:val="20"/>
                <w:szCs w:val="20"/>
                <w:lang w:eastAsia="zh-CN"/>
              </w:rPr>
            </w:pPr>
            <w:r>
              <w:rPr>
                <w:rFonts w:eastAsia="Batang"/>
                <w:b/>
                <w:iCs/>
                <w:sz w:val="20"/>
                <w:szCs w:val="20"/>
                <w:u w:val="single"/>
              </w:rPr>
              <w:t>Proposal 1.C</w:t>
            </w:r>
            <w:r>
              <w:rPr>
                <w:rFonts w:eastAsia="Batang"/>
                <w:iCs/>
                <w:sz w:val="20"/>
                <w:szCs w:val="20"/>
              </w:rPr>
              <w:t>:</w:t>
            </w:r>
            <w:r>
              <w:rPr>
                <w:rFonts w:eastAsiaTheme="minorEastAsia" w:hint="eastAsia"/>
                <w:iCs/>
                <w:sz w:val="20"/>
                <w:szCs w:val="20"/>
                <w:lang w:eastAsia="zh-CN"/>
              </w:rPr>
              <w:t xml:space="preserve"> Not necessary. It</w:t>
            </w:r>
            <w:r>
              <w:rPr>
                <w:rFonts w:eastAsiaTheme="minorEastAsia"/>
                <w:iCs/>
                <w:sz w:val="20"/>
                <w:szCs w:val="20"/>
                <w:lang w:eastAsia="zh-CN"/>
              </w:rPr>
              <w:t>’</w:t>
            </w:r>
            <w:r>
              <w:rPr>
                <w:rFonts w:eastAsiaTheme="minorEastAsia" w:hint="eastAsia"/>
                <w:iCs/>
                <w:sz w:val="20"/>
                <w:szCs w:val="20"/>
                <w:lang w:eastAsia="zh-CN"/>
              </w:rPr>
              <w:t>s an obvious network implementation.</w:t>
            </w:r>
          </w:p>
          <w:p w14:paraId="54A861E4" w14:textId="77777777" w:rsidR="000362AC" w:rsidRDefault="008670BA">
            <w:pPr>
              <w:rPr>
                <w:rFonts w:eastAsiaTheme="minorEastAsia"/>
                <w:iCs/>
                <w:sz w:val="20"/>
                <w:szCs w:val="20"/>
                <w:lang w:eastAsia="zh-CN"/>
              </w:rPr>
            </w:pPr>
            <w:r>
              <w:rPr>
                <w:rFonts w:eastAsia="Batang"/>
                <w:b/>
                <w:iCs/>
                <w:sz w:val="20"/>
                <w:szCs w:val="20"/>
                <w:u w:val="single"/>
              </w:rPr>
              <w:t>Proposal 1.D</w:t>
            </w:r>
            <w:r>
              <w:rPr>
                <w:rFonts w:eastAsia="Batang"/>
                <w:iCs/>
                <w:sz w:val="20"/>
                <w:szCs w:val="20"/>
              </w:rPr>
              <w:t>:</w:t>
            </w:r>
            <w:r>
              <w:rPr>
                <w:rFonts w:eastAsiaTheme="minorEastAsia" w:hint="eastAsia"/>
                <w:iCs/>
                <w:sz w:val="20"/>
                <w:szCs w:val="20"/>
                <w:lang w:eastAsia="zh-CN"/>
              </w:rPr>
              <w:t xml:space="preserve"> Support.</w:t>
            </w:r>
          </w:p>
          <w:p w14:paraId="5AC049D5" w14:textId="77777777" w:rsidR="000362AC" w:rsidRDefault="008670BA">
            <w:pPr>
              <w:tabs>
                <w:tab w:val="left" w:pos="29"/>
              </w:tabs>
              <w:jc w:val="both"/>
              <w:rPr>
                <w:rFonts w:eastAsia="Batang"/>
                <w:b/>
                <w:iCs/>
                <w:sz w:val="20"/>
                <w:szCs w:val="20"/>
                <w:u w:val="single"/>
                <w:lang w:val="en-GB"/>
              </w:rPr>
            </w:pPr>
            <w:r>
              <w:rPr>
                <w:rFonts w:eastAsiaTheme="minorEastAsia"/>
                <w:b/>
                <w:bCs/>
                <w:iCs/>
                <w:sz w:val="20"/>
                <w:szCs w:val="20"/>
                <w:u w:val="single"/>
                <w:lang w:val="en-GB" w:eastAsia="zh-CN"/>
              </w:rPr>
              <w:t xml:space="preserve">Proposal 1.E: </w:t>
            </w:r>
            <w:r>
              <w:rPr>
                <w:rFonts w:eastAsiaTheme="minorEastAsia"/>
                <w:iCs/>
                <w:sz w:val="20"/>
                <w:szCs w:val="20"/>
                <w:lang w:val="en-GB" w:eastAsia="zh-CN"/>
              </w:rPr>
              <w:t>Support</w:t>
            </w:r>
          </w:p>
        </w:tc>
      </w:tr>
      <w:tr w:rsidR="000362AC" w14:paraId="4E28D5FF"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0D37138" w14:textId="77777777" w:rsidR="000362AC" w:rsidRDefault="008670BA">
            <w:pPr>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AB420A" w14:textId="77777777" w:rsidR="000362AC" w:rsidRDefault="008670BA">
            <w:pPr>
              <w:rPr>
                <w:rFonts w:eastAsiaTheme="minorEastAsia"/>
                <w:b/>
                <w:bCs/>
                <w:iCs/>
                <w:color w:val="3333FF"/>
                <w:sz w:val="20"/>
                <w:szCs w:val="20"/>
                <w:lang w:val="en-GB" w:eastAsia="zh-CN"/>
              </w:rPr>
            </w:pPr>
            <w:r>
              <w:rPr>
                <w:rFonts w:eastAsiaTheme="minorEastAsia"/>
                <w:b/>
                <w:bCs/>
                <w:iCs/>
                <w:color w:val="3333FF"/>
                <w:sz w:val="20"/>
                <w:szCs w:val="20"/>
                <w:lang w:val="en-GB" w:eastAsia="zh-CN"/>
              </w:rPr>
              <w:t xml:space="preserve">Changed question 1.B.2 to proposal 1.B.2 based on Alt1 given the super-majority situation. </w:t>
            </w:r>
          </w:p>
          <w:p w14:paraId="77116B85" w14:textId="77777777" w:rsidR="000362AC" w:rsidRDefault="008670BA">
            <w:pPr>
              <w:pStyle w:val="ListParagraph"/>
              <w:numPr>
                <w:ilvl w:val="0"/>
                <w:numId w:val="16"/>
              </w:numPr>
              <w:rPr>
                <w:rFonts w:eastAsiaTheme="minorEastAsia"/>
                <w:b/>
                <w:bCs/>
                <w:iCs/>
                <w:color w:val="3333FF"/>
                <w:sz w:val="20"/>
                <w:szCs w:val="20"/>
                <w:lang w:val="en-GB" w:eastAsia="zh-CN"/>
              </w:rPr>
            </w:pPr>
            <w:r>
              <w:rPr>
                <w:rFonts w:eastAsiaTheme="minorEastAsia"/>
                <w:b/>
                <w:bCs/>
                <w:iCs/>
                <w:color w:val="3333FF"/>
                <w:sz w:val="20"/>
                <w:szCs w:val="20"/>
                <w:lang w:val="en-GB" w:eastAsia="zh-CN"/>
              </w:rPr>
              <w:t>The clause on NZP IMR is put in brackets as 1.B.1 is still pending</w:t>
            </w:r>
          </w:p>
          <w:p w14:paraId="7256D11D" w14:textId="77777777" w:rsidR="000362AC" w:rsidRDefault="008670BA">
            <w:pPr>
              <w:rPr>
                <w:rFonts w:eastAsiaTheme="minorEastAsia"/>
                <w:b/>
                <w:bCs/>
                <w:iCs/>
                <w:color w:val="3333FF"/>
                <w:sz w:val="20"/>
                <w:szCs w:val="20"/>
                <w:lang w:val="en-GB" w:eastAsia="zh-CN"/>
              </w:rPr>
            </w:pPr>
            <w:r>
              <w:rPr>
                <w:rFonts w:eastAsiaTheme="minorEastAsia"/>
                <w:b/>
                <w:bCs/>
                <w:iCs/>
                <w:color w:val="3333FF"/>
                <w:sz w:val="20"/>
                <w:szCs w:val="20"/>
                <w:lang w:val="en-GB" w:eastAsia="zh-CN"/>
              </w:rPr>
              <w:t xml:space="preserve">@Samsung: please check Nokia’s response re 1.B.1, which I tend to agree (that it can be handled via NW implementation as NZP IMR has </w:t>
            </w:r>
            <w:proofErr w:type="spellStart"/>
            <w:r>
              <w:rPr>
                <w:rFonts w:eastAsiaTheme="minorEastAsia"/>
                <w:b/>
                <w:bCs/>
                <w:iCs/>
                <w:color w:val="3333FF"/>
                <w:sz w:val="20"/>
                <w:szCs w:val="20"/>
                <w:lang w:val="en-GB" w:eastAsia="zh-CN"/>
              </w:rPr>
              <w:t>itw</w:t>
            </w:r>
            <w:proofErr w:type="spellEnd"/>
            <w:r>
              <w:rPr>
                <w:rFonts w:eastAsiaTheme="minorEastAsia"/>
                <w:b/>
                <w:bCs/>
                <w:iCs/>
                <w:color w:val="3333FF"/>
                <w:sz w:val="20"/>
                <w:szCs w:val="20"/>
                <w:lang w:val="en-GB" w:eastAsia="zh-CN"/>
              </w:rPr>
              <w:t xml:space="preserve"> own slot offset)</w:t>
            </w:r>
          </w:p>
          <w:p w14:paraId="07A132DC" w14:textId="77777777" w:rsidR="000362AC" w:rsidRDefault="000362AC">
            <w:pPr>
              <w:rPr>
                <w:rFonts w:eastAsiaTheme="minorEastAsia"/>
                <w:b/>
                <w:bCs/>
                <w:iCs/>
                <w:sz w:val="20"/>
                <w:szCs w:val="20"/>
                <w:u w:val="single"/>
                <w:lang w:val="en-GB" w:eastAsia="zh-CN"/>
              </w:rPr>
            </w:pPr>
          </w:p>
        </w:tc>
      </w:tr>
      <w:tr w:rsidR="000362AC" w14:paraId="1BF1CD6E"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FA67AB2" w14:textId="77777777" w:rsidR="000362AC" w:rsidRDefault="008670BA">
            <w:pPr>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BDB717" w14:textId="77777777" w:rsidR="000362AC" w:rsidRDefault="008670BA">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 xml:space="preserve">Proposal 1.A: </w:t>
            </w:r>
            <w:r>
              <w:rPr>
                <w:rFonts w:eastAsiaTheme="minorEastAsia"/>
                <w:iCs/>
                <w:sz w:val="20"/>
                <w:szCs w:val="20"/>
                <w:lang w:val="en-GB" w:eastAsia="zh-CN"/>
              </w:rPr>
              <w:t>We are fine with the proposal. The proposal can achieve a unified design for &gt;32 ports and legacy ports, and is easy to be extended to 256 ports in 6G.</w:t>
            </w:r>
          </w:p>
          <w:p w14:paraId="09259838" w14:textId="77777777" w:rsidR="000362AC" w:rsidRDefault="000362AC">
            <w:pPr>
              <w:tabs>
                <w:tab w:val="left" w:pos="29"/>
              </w:tabs>
              <w:jc w:val="both"/>
              <w:rPr>
                <w:rFonts w:eastAsiaTheme="minorEastAsia"/>
                <w:iCs/>
                <w:sz w:val="20"/>
                <w:szCs w:val="20"/>
                <w:lang w:val="en-GB" w:eastAsia="zh-CN"/>
              </w:rPr>
            </w:pPr>
          </w:p>
          <w:p w14:paraId="024D4BEE" w14:textId="77777777" w:rsidR="000362AC" w:rsidRDefault="008670BA">
            <w:pPr>
              <w:tabs>
                <w:tab w:val="left" w:pos="29"/>
              </w:tabs>
              <w:jc w:val="both"/>
              <w:rPr>
                <w:rFonts w:ascii="Times" w:eastAsia="Batang" w:hAnsi="Times"/>
                <w:iCs/>
                <w:sz w:val="20"/>
                <w:szCs w:val="20"/>
                <w:lang w:val="en-GB"/>
              </w:rPr>
            </w:pPr>
            <w:r>
              <w:rPr>
                <w:rFonts w:ascii="Times" w:eastAsia="Batang" w:hAnsi="Times"/>
                <w:b/>
                <w:iCs/>
                <w:sz w:val="20"/>
                <w:szCs w:val="20"/>
                <w:u w:val="single"/>
                <w:lang w:val="en-GB"/>
              </w:rPr>
              <w:t>Proposal 1.B.1</w:t>
            </w:r>
            <w:r>
              <w:rPr>
                <w:rFonts w:ascii="Times" w:eastAsia="Batang" w:hAnsi="Times"/>
                <w:iCs/>
                <w:sz w:val="20"/>
                <w:szCs w:val="20"/>
                <w:lang w:val="en-GB"/>
              </w:rPr>
              <w:t>: We intend to agree with Nokia that current spec. is sufficient without ambiguity.</w:t>
            </w:r>
          </w:p>
          <w:p w14:paraId="6A668F2F" w14:textId="77777777" w:rsidR="000362AC" w:rsidRDefault="000362AC">
            <w:pPr>
              <w:tabs>
                <w:tab w:val="left" w:pos="29"/>
              </w:tabs>
              <w:jc w:val="both"/>
              <w:rPr>
                <w:rFonts w:eastAsiaTheme="minorEastAsia"/>
                <w:iCs/>
                <w:sz w:val="20"/>
                <w:szCs w:val="20"/>
                <w:lang w:val="en-GB" w:eastAsia="zh-CN"/>
              </w:rPr>
            </w:pPr>
          </w:p>
          <w:p w14:paraId="7B8FFC97" w14:textId="77777777" w:rsidR="000362AC" w:rsidRDefault="008670BA">
            <w:pPr>
              <w:tabs>
                <w:tab w:val="left" w:pos="29"/>
              </w:tabs>
              <w:jc w:val="both"/>
              <w:rPr>
                <w:rFonts w:ascii="Times" w:eastAsia="Batang" w:hAnsi="Times"/>
                <w:iCs/>
                <w:sz w:val="20"/>
                <w:szCs w:val="20"/>
                <w:lang w:val="en-GB"/>
              </w:rPr>
            </w:pPr>
            <w:r>
              <w:rPr>
                <w:rFonts w:ascii="Times" w:eastAsia="Batang" w:hAnsi="Times"/>
                <w:b/>
                <w:iCs/>
                <w:sz w:val="20"/>
                <w:szCs w:val="20"/>
                <w:u w:val="single"/>
                <w:lang w:val="en-GB"/>
              </w:rPr>
              <w:t>Proposal 1.B.2</w:t>
            </w:r>
            <w:r>
              <w:rPr>
                <w:rFonts w:ascii="Times" w:eastAsia="Batang" w:hAnsi="Times"/>
                <w:iCs/>
                <w:sz w:val="20"/>
                <w:szCs w:val="20"/>
                <w:lang w:val="en-GB"/>
              </w:rPr>
              <w:t xml:space="preserve">: Support. </w:t>
            </w:r>
          </w:p>
          <w:p w14:paraId="5DDA2557" w14:textId="77777777" w:rsidR="000362AC" w:rsidRDefault="000362AC">
            <w:pPr>
              <w:tabs>
                <w:tab w:val="left" w:pos="29"/>
              </w:tabs>
              <w:jc w:val="both"/>
              <w:rPr>
                <w:rFonts w:eastAsiaTheme="minorEastAsia"/>
                <w:iCs/>
                <w:sz w:val="20"/>
                <w:szCs w:val="20"/>
                <w:lang w:val="en-GB" w:eastAsia="zh-CN"/>
              </w:rPr>
            </w:pPr>
          </w:p>
          <w:p w14:paraId="14D75772" w14:textId="77777777" w:rsidR="000362AC" w:rsidRDefault="008670BA">
            <w:pPr>
              <w:tabs>
                <w:tab w:val="left" w:pos="29"/>
              </w:tabs>
              <w:jc w:val="both"/>
              <w:rPr>
                <w:rFonts w:eastAsiaTheme="minorEastAsia"/>
                <w:iCs/>
                <w:sz w:val="20"/>
                <w:szCs w:val="20"/>
                <w:lang w:val="en-GB" w:eastAsia="zh-CN"/>
              </w:rPr>
            </w:pPr>
            <w:r>
              <w:rPr>
                <w:rFonts w:ascii="Times" w:eastAsia="Batang" w:hAnsi="Times"/>
                <w:b/>
                <w:iCs/>
                <w:sz w:val="20"/>
                <w:szCs w:val="20"/>
                <w:u w:val="single"/>
                <w:lang w:val="en-GB"/>
              </w:rPr>
              <w:t>Proposal 1.C</w:t>
            </w:r>
            <w:r>
              <w:rPr>
                <w:rFonts w:ascii="Times" w:eastAsia="Batang" w:hAnsi="Times"/>
                <w:iCs/>
                <w:sz w:val="20"/>
                <w:szCs w:val="20"/>
                <w:lang w:val="en-GB"/>
              </w:rPr>
              <w:t xml:space="preserve">: Not support. The proposal is unclear to us. Why the </w:t>
            </w:r>
            <w:r>
              <w:rPr>
                <w:rFonts w:eastAsia="Batang"/>
                <w:iCs/>
                <w:sz w:val="20"/>
                <w:szCs w:val="20"/>
              </w:rPr>
              <w:t xml:space="preserve">CSI-RS ports across the </w:t>
            </w:r>
            <w:r>
              <w:rPr>
                <w:rFonts w:eastAsia="Batang"/>
                <w:i/>
                <w:iCs/>
                <w:sz w:val="20"/>
                <w:szCs w:val="20"/>
              </w:rPr>
              <w:t>K</w:t>
            </w:r>
            <w:r>
              <w:rPr>
                <w:rFonts w:eastAsia="Batang"/>
                <w:iCs/>
                <w:sz w:val="20"/>
                <w:szCs w:val="20"/>
              </w:rPr>
              <w:t xml:space="preserve"> aperiodic CSI-RS resources within a group should be mapped to the same port index for CSI/PMI calculation? Should it be the CSI-RS ports across the </w:t>
            </w:r>
            <m:oMath>
              <m:sSub>
                <m:sSubPr>
                  <m:ctrlPr>
                    <w:rPr>
                      <w:rFonts w:ascii="Cambria Math" w:eastAsiaTheme="minorEastAsia" w:hAnsi="Cambria Math"/>
                      <w:bCs/>
                      <w:iCs/>
                      <w:sz w:val="20"/>
                      <w:szCs w:val="20"/>
                      <w:lang w:val="en-GB" w:eastAsia="zh-CN"/>
                    </w:rPr>
                  </m:ctrlPr>
                </m:sSubPr>
                <m:e>
                  <m:r>
                    <m:rPr>
                      <m:sty m:val="p"/>
                    </m:rPr>
                    <w:rPr>
                      <w:rFonts w:ascii="Cambria Math" w:eastAsiaTheme="minorEastAsia" w:hAnsi="Cambria Math"/>
                      <w:sz w:val="20"/>
                      <w:szCs w:val="20"/>
                      <w:lang w:val="en-GB" w:eastAsia="zh-CN"/>
                    </w:rPr>
                    <m:t>K</m:t>
                  </m:r>
                </m:e>
                <m:sub>
                  <m:r>
                    <m:rPr>
                      <m:sty m:val="p"/>
                    </m:rPr>
                    <w:rPr>
                      <w:rFonts w:ascii="Cambria Math" w:eastAsiaTheme="minorEastAsia" w:hAnsi="Cambria Math"/>
                      <w:sz w:val="20"/>
                      <w:szCs w:val="20"/>
                      <w:lang w:val="en-GB" w:eastAsia="zh-CN"/>
                    </w:rPr>
                    <m:t>DOPP</m:t>
                  </m:r>
                </m:sub>
              </m:sSub>
            </m:oMath>
            <w:r>
              <w:rPr>
                <w:rFonts w:eastAsia="Batang"/>
                <w:iCs/>
                <w:sz w:val="20"/>
                <w:szCs w:val="20"/>
              </w:rPr>
              <w:t xml:space="preserve"> aperiodic CSI-RS resource group which needs to be mapped to the same port index for CSI/PMI calculation?</w:t>
            </w:r>
          </w:p>
          <w:p w14:paraId="244265EA" w14:textId="77777777" w:rsidR="000362AC" w:rsidRDefault="000362AC">
            <w:pPr>
              <w:tabs>
                <w:tab w:val="left" w:pos="29"/>
              </w:tabs>
              <w:jc w:val="both"/>
              <w:rPr>
                <w:rFonts w:eastAsiaTheme="minorEastAsia"/>
                <w:b/>
                <w:bCs/>
                <w:iCs/>
                <w:color w:val="3333FF"/>
                <w:sz w:val="20"/>
                <w:szCs w:val="20"/>
                <w:lang w:val="en-GB" w:eastAsia="zh-CN"/>
              </w:rPr>
            </w:pPr>
          </w:p>
          <w:p w14:paraId="224C9003" w14:textId="77777777" w:rsidR="000362AC" w:rsidRDefault="008670BA">
            <w:pPr>
              <w:tabs>
                <w:tab w:val="left" w:pos="29"/>
              </w:tabs>
              <w:jc w:val="both"/>
              <w:rPr>
                <w:rFonts w:ascii="Times" w:eastAsia="Batang" w:hAnsi="Times"/>
                <w:iCs/>
                <w:sz w:val="20"/>
                <w:szCs w:val="20"/>
                <w:lang w:val="en-GB"/>
              </w:rPr>
            </w:pPr>
            <w:r>
              <w:rPr>
                <w:rFonts w:ascii="Times" w:eastAsia="Batang" w:hAnsi="Times"/>
                <w:b/>
                <w:iCs/>
                <w:sz w:val="20"/>
                <w:szCs w:val="20"/>
                <w:u w:val="single"/>
                <w:lang w:val="en-GB"/>
              </w:rPr>
              <w:t>Proposal 1.D</w:t>
            </w:r>
            <w:r>
              <w:rPr>
                <w:rFonts w:ascii="Times" w:eastAsia="Batang" w:hAnsi="Times"/>
                <w:iCs/>
                <w:sz w:val="20"/>
                <w:szCs w:val="20"/>
                <w:lang w:val="en-GB"/>
              </w:rPr>
              <w:t>: Support</w:t>
            </w:r>
          </w:p>
          <w:p w14:paraId="6E3D79EF" w14:textId="77777777" w:rsidR="000362AC" w:rsidRDefault="000362AC">
            <w:pPr>
              <w:tabs>
                <w:tab w:val="left" w:pos="29"/>
              </w:tabs>
              <w:jc w:val="both"/>
              <w:rPr>
                <w:rFonts w:eastAsiaTheme="minorEastAsia"/>
                <w:b/>
                <w:bCs/>
                <w:iCs/>
                <w:color w:val="3333FF"/>
                <w:sz w:val="20"/>
                <w:szCs w:val="20"/>
                <w:lang w:val="en-GB" w:eastAsia="zh-CN"/>
              </w:rPr>
            </w:pPr>
          </w:p>
          <w:p w14:paraId="477BC487" w14:textId="77777777" w:rsidR="000362AC" w:rsidRDefault="008670BA">
            <w:pPr>
              <w:tabs>
                <w:tab w:val="left" w:pos="29"/>
              </w:tabs>
              <w:jc w:val="both"/>
              <w:rPr>
                <w:rFonts w:ascii="Times" w:eastAsia="Batang" w:hAnsi="Times"/>
                <w:iCs/>
                <w:sz w:val="20"/>
                <w:szCs w:val="20"/>
                <w:lang w:val="en-GB"/>
              </w:rPr>
            </w:pPr>
            <w:r>
              <w:rPr>
                <w:rFonts w:ascii="Times" w:eastAsia="Batang" w:hAnsi="Times"/>
                <w:b/>
                <w:iCs/>
                <w:sz w:val="20"/>
                <w:szCs w:val="20"/>
                <w:u w:val="single"/>
                <w:lang w:val="en-GB"/>
              </w:rPr>
              <w:t>Proposal 1.E</w:t>
            </w:r>
            <w:r>
              <w:rPr>
                <w:rFonts w:ascii="Times" w:eastAsia="Batang" w:hAnsi="Times"/>
                <w:iCs/>
                <w:sz w:val="20"/>
                <w:szCs w:val="20"/>
                <w:lang w:val="en-GB"/>
              </w:rPr>
              <w:t>: Support</w:t>
            </w:r>
          </w:p>
          <w:p w14:paraId="722F4EE0" w14:textId="77777777" w:rsidR="000362AC" w:rsidRDefault="000362AC">
            <w:pPr>
              <w:tabs>
                <w:tab w:val="left" w:pos="29"/>
              </w:tabs>
              <w:jc w:val="both"/>
              <w:rPr>
                <w:rFonts w:eastAsiaTheme="minorEastAsia"/>
                <w:b/>
                <w:bCs/>
                <w:iCs/>
                <w:color w:val="3333FF"/>
                <w:sz w:val="20"/>
                <w:szCs w:val="20"/>
                <w:lang w:val="en-GB" w:eastAsia="zh-CN"/>
              </w:rPr>
            </w:pPr>
          </w:p>
        </w:tc>
      </w:tr>
      <w:tr w:rsidR="000362AC" w14:paraId="6DEF3244"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662B7B9" w14:textId="77777777" w:rsidR="000362AC" w:rsidRDefault="008670BA">
            <w:pPr>
              <w:rPr>
                <w:rFonts w:eastAsiaTheme="minorEastAsia"/>
                <w:sz w:val="18"/>
                <w:szCs w:val="18"/>
                <w:lang w:eastAsia="zh-CN"/>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2F07FA" w14:textId="77777777" w:rsidR="000362AC" w:rsidRDefault="008670BA">
            <w:pPr>
              <w:rPr>
                <w:rFonts w:eastAsiaTheme="minorEastAsia"/>
                <w:b/>
                <w:iCs/>
                <w:sz w:val="20"/>
                <w:szCs w:val="20"/>
                <w:lang w:val="en-GB" w:eastAsia="zh-CN"/>
              </w:rPr>
            </w:pPr>
            <w:r>
              <w:rPr>
                <w:rFonts w:eastAsia="Batang"/>
                <w:b/>
                <w:iCs/>
                <w:sz w:val="20"/>
                <w:szCs w:val="20"/>
                <w:u w:val="single"/>
                <w:lang w:val="en-GB"/>
              </w:rPr>
              <w:t>Proposal 1.A</w:t>
            </w:r>
            <w:r>
              <w:rPr>
                <w:rFonts w:eastAsia="Batang"/>
                <w:b/>
                <w:iCs/>
                <w:sz w:val="20"/>
                <w:szCs w:val="20"/>
                <w:lang w:val="en-GB"/>
              </w:rPr>
              <w:t>:</w:t>
            </w:r>
            <w:r>
              <w:rPr>
                <w:rFonts w:eastAsiaTheme="minorEastAsia" w:hint="eastAsia"/>
                <w:b/>
                <w:iCs/>
                <w:sz w:val="20"/>
                <w:szCs w:val="20"/>
                <w:lang w:val="en-GB" w:eastAsia="zh-CN"/>
              </w:rPr>
              <w:t xml:space="preserve"> </w:t>
            </w:r>
            <w:r>
              <w:rPr>
                <w:rFonts w:eastAsiaTheme="minorEastAsia" w:hint="eastAsia"/>
                <w:iCs/>
                <w:sz w:val="20"/>
                <w:szCs w:val="20"/>
                <w:lang w:val="en-GB" w:eastAsia="zh-CN"/>
              </w:rPr>
              <w:t>OK</w:t>
            </w:r>
          </w:p>
          <w:p w14:paraId="0B51DE83" w14:textId="77777777" w:rsidR="000362AC" w:rsidRDefault="000362AC">
            <w:pPr>
              <w:rPr>
                <w:rFonts w:eastAsiaTheme="minorEastAsia"/>
                <w:b/>
                <w:bCs/>
                <w:iCs/>
                <w:color w:val="3333FF"/>
                <w:sz w:val="20"/>
                <w:szCs w:val="20"/>
                <w:lang w:val="en-GB" w:eastAsia="zh-CN"/>
              </w:rPr>
            </w:pPr>
          </w:p>
          <w:p w14:paraId="5ED1EF27" w14:textId="77777777" w:rsidR="000362AC" w:rsidRDefault="008670BA">
            <w:pPr>
              <w:rPr>
                <w:rFonts w:ascii="Times" w:eastAsiaTheme="minorEastAsia" w:hAnsi="Times"/>
                <w:iCs/>
                <w:sz w:val="20"/>
                <w:szCs w:val="20"/>
                <w:lang w:val="en-GB" w:eastAsia="zh-CN"/>
              </w:rPr>
            </w:pPr>
            <w:r>
              <w:rPr>
                <w:rFonts w:ascii="Times" w:eastAsia="Batang" w:hAnsi="Times"/>
                <w:b/>
                <w:iCs/>
                <w:sz w:val="20"/>
                <w:szCs w:val="20"/>
                <w:u w:val="single"/>
                <w:lang w:val="en-GB"/>
              </w:rPr>
              <w:t>Proposal 1.B.1</w:t>
            </w:r>
            <w:r>
              <w:rPr>
                <w:rFonts w:ascii="Times" w:eastAsia="Batang" w:hAnsi="Times"/>
                <w:iCs/>
                <w:sz w:val="20"/>
                <w:szCs w:val="20"/>
                <w:lang w:val="en-GB"/>
              </w:rPr>
              <w:t>:</w:t>
            </w:r>
            <w:r>
              <w:rPr>
                <w:rFonts w:ascii="Times" w:eastAsiaTheme="minorEastAsia" w:hAnsi="Times" w:hint="eastAsia"/>
                <w:iCs/>
                <w:sz w:val="20"/>
                <w:szCs w:val="20"/>
                <w:lang w:val="en-GB" w:eastAsia="zh-CN"/>
              </w:rPr>
              <w:t xml:space="preserve"> OK</w:t>
            </w:r>
          </w:p>
          <w:p w14:paraId="36D08169" w14:textId="77777777" w:rsidR="000362AC" w:rsidRDefault="000362AC">
            <w:pPr>
              <w:rPr>
                <w:rFonts w:ascii="Times" w:eastAsiaTheme="minorEastAsia" w:hAnsi="Times"/>
                <w:iCs/>
                <w:sz w:val="20"/>
                <w:szCs w:val="20"/>
                <w:lang w:val="en-GB" w:eastAsia="zh-CN"/>
              </w:rPr>
            </w:pPr>
          </w:p>
          <w:p w14:paraId="7801759A" w14:textId="77777777" w:rsidR="000362AC" w:rsidRDefault="008670BA">
            <w:pPr>
              <w:rPr>
                <w:rFonts w:ascii="Times" w:eastAsiaTheme="minorEastAsia" w:hAnsi="Times"/>
                <w:iCs/>
                <w:sz w:val="20"/>
                <w:szCs w:val="20"/>
                <w:lang w:val="en-GB" w:eastAsia="zh-CN"/>
              </w:rPr>
            </w:pPr>
            <w:r>
              <w:rPr>
                <w:rFonts w:ascii="Times" w:eastAsia="Batang" w:hAnsi="Times"/>
                <w:b/>
                <w:iCs/>
                <w:sz w:val="20"/>
                <w:szCs w:val="20"/>
                <w:u w:val="single"/>
                <w:lang w:val="en-GB"/>
              </w:rPr>
              <w:t>Proposal 1.B.2</w:t>
            </w:r>
            <w:r>
              <w:rPr>
                <w:rFonts w:ascii="Times" w:eastAsia="Batang" w:hAnsi="Times"/>
                <w:iCs/>
                <w:sz w:val="20"/>
                <w:szCs w:val="20"/>
                <w:lang w:val="en-GB"/>
              </w:rPr>
              <w:t>:</w:t>
            </w:r>
          </w:p>
          <w:p w14:paraId="6B099AB1" w14:textId="77777777" w:rsidR="000362AC" w:rsidRDefault="000362AC">
            <w:pPr>
              <w:rPr>
                <w:rFonts w:eastAsiaTheme="minorEastAsia"/>
                <w:b/>
                <w:bCs/>
                <w:iCs/>
                <w:color w:val="3333FF"/>
                <w:sz w:val="20"/>
                <w:szCs w:val="20"/>
                <w:lang w:val="en-GB" w:eastAsia="zh-CN"/>
              </w:rPr>
            </w:pPr>
          </w:p>
          <w:p w14:paraId="6A805AFB"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W</w:t>
            </w:r>
            <w:r>
              <w:rPr>
                <w:rFonts w:eastAsiaTheme="minorEastAsia" w:hint="eastAsia"/>
                <w:bCs/>
                <w:iCs/>
                <w:sz w:val="20"/>
                <w:szCs w:val="20"/>
                <w:lang w:val="en-GB" w:eastAsia="zh-CN"/>
              </w:rPr>
              <w:t>e are also fine with the first slot.</w:t>
            </w:r>
          </w:p>
          <w:p w14:paraId="592F3190" w14:textId="77777777" w:rsidR="000362AC" w:rsidRDefault="008670BA">
            <w:pPr>
              <w:rPr>
                <w:rFonts w:eastAsiaTheme="minorEastAsia"/>
                <w:bCs/>
                <w:iCs/>
                <w:sz w:val="20"/>
                <w:szCs w:val="20"/>
                <w:lang w:val="en-GB" w:eastAsia="zh-CN"/>
              </w:rPr>
            </w:pPr>
            <w:r>
              <w:rPr>
                <w:rFonts w:eastAsiaTheme="minorEastAsia" w:hint="eastAsia"/>
                <w:bCs/>
                <w:iCs/>
                <w:sz w:val="20"/>
                <w:szCs w:val="20"/>
                <w:lang w:val="en-GB" w:eastAsia="zh-CN"/>
              </w:rPr>
              <w:t>In our understanding, Alt1 (</w:t>
            </w:r>
            <w:r>
              <w:rPr>
                <w:rFonts w:ascii="Times" w:eastAsia="Batang" w:hAnsi="Times"/>
                <w:iCs/>
                <w:sz w:val="20"/>
                <w:szCs w:val="20"/>
                <w:lang w:val="en-GB"/>
              </w:rPr>
              <w:t xml:space="preserve">follows the associated NZP CSI-RS resource(s) for CMR in the </w:t>
            </w:r>
            <w:r>
              <w:rPr>
                <w:rFonts w:ascii="Times" w:eastAsia="Batang" w:hAnsi="Times"/>
                <w:iCs/>
                <w:sz w:val="20"/>
                <w:szCs w:val="20"/>
                <w:u w:val="single"/>
                <w:lang w:val="en-GB"/>
              </w:rPr>
              <w:t>first</w:t>
            </w:r>
            <w:r>
              <w:rPr>
                <w:rFonts w:ascii="Times" w:eastAsia="Batang" w:hAnsi="Times"/>
                <w:iCs/>
                <w:sz w:val="20"/>
                <w:szCs w:val="20"/>
                <w:lang w:val="en-GB"/>
              </w:rPr>
              <w:t xml:space="preserve"> slot</w:t>
            </w:r>
            <w:r>
              <w:rPr>
                <w:rFonts w:eastAsiaTheme="minorEastAsia" w:hint="eastAsia"/>
                <w:bCs/>
                <w:iCs/>
                <w:sz w:val="20"/>
                <w:szCs w:val="20"/>
                <w:lang w:val="en-GB" w:eastAsia="zh-CN"/>
              </w:rPr>
              <w:t>) and Alt3 (</w:t>
            </w:r>
            <w:r>
              <w:rPr>
                <w:rFonts w:ascii="Times" w:eastAsia="Batang" w:hAnsi="Times"/>
                <w:iCs/>
                <w:sz w:val="20"/>
                <w:szCs w:val="20"/>
                <w:lang w:val="en-GB"/>
              </w:rPr>
              <w:t xml:space="preserve">follows the associated NZP CSI-RS resource for CMR </w:t>
            </w:r>
            <w:r>
              <w:rPr>
                <w:rFonts w:ascii="Times" w:eastAsia="Batang" w:hAnsi="Times"/>
                <w:iCs/>
                <w:sz w:val="18"/>
                <w:szCs w:val="20"/>
                <w:lang w:val="en-GB"/>
              </w:rPr>
              <w:t>with the lowest CSI-RS resource ID</w:t>
            </w:r>
            <w:r>
              <w:rPr>
                <w:rFonts w:eastAsiaTheme="minorEastAsia" w:hint="eastAsia"/>
                <w:bCs/>
                <w:iCs/>
                <w:sz w:val="20"/>
                <w:szCs w:val="20"/>
                <w:lang w:val="en-GB" w:eastAsia="zh-CN"/>
              </w:rPr>
              <w:t>) are equivalent.</w:t>
            </w:r>
          </w:p>
          <w:p w14:paraId="028D4E1D" w14:textId="77777777" w:rsidR="000362AC" w:rsidRDefault="008670BA">
            <w:pPr>
              <w:rPr>
                <w:rFonts w:eastAsiaTheme="minorEastAsia"/>
                <w:bCs/>
                <w:iCs/>
                <w:sz w:val="20"/>
                <w:szCs w:val="20"/>
                <w:lang w:val="en-GB" w:eastAsia="zh-CN"/>
              </w:rPr>
            </w:pPr>
            <w:r>
              <w:rPr>
                <w:rFonts w:eastAsiaTheme="minorEastAsia"/>
                <w:bCs/>
                <w:iCs/>
                <w:sz w:val="20"/>
                <w:szCs w:val="20"/>
                <w:lang w:val="en-GB" w:eastAsia="zh-CN"/>
              </w:rPr>
              <w:t>S</w:t>
            </w:r>
            <w:r>
              <w:rPr>
                <w:rFonts w:eastAsiaTheme="minorEastAsia" w:hint="eastAsia"/>
                <w:bCs/>
                <w:iCs/>
                <w:sz w:val="20"/>
                <w:szCs w:val="20"/>
                <w:lang w:val="en-GB" w:eastAsia="zh-CN"/>
              </w:rPr>
              <w:t>ince following resource ordering was agreed in #117</w:t>
            </w:r>
            <w:r>
              <w:rPr>
                <w:rFonts w:eastAsiaTheme="minorEastAsia" w:hint="eastAsia"/>
                <w:bCs/>
                <w:iCs/>
                <w:sz w:val="20"/>
                <w:szCs w:val="20"/>
                <w:lang w:val="en-GB" w:eastAsia="zh-CN"/>
              </w:rPr>
              <w:t>：</w:t>
            </w:r>
          </w:p>
          <w:tbl>
            <w:tblPr>
              <w:tblStyle w:val="TableGrid"/>
              <w:tblW w:w="0" w:type="auto"/>
              <w:tblLook w:val="04A0" w:firstRow="1" w:lastRow="0" w:firstColumn="1" w:lastColumn="0" w:noHBand="0" w:noVBand="1"/>
            </w:tblPr>
            <w:tblGrid>
              <w:gridCol w:w="8747"/>
            </w:tblGrid>
            <w:tr w:rsidR="000362AC" w14:paraId="72A16F4B" w14:textId="77777777" w:rsidTr="00DA1576">
              <w:tc>
                <w:tcPr>
                  <w:tcW w:w="8747" w:type="dxa"/>
                </w:tcPr>
                <w:p w14:paraId="01FA5820" w14:textId="77777777" w:rsidR="000362AC" w:rsidRDefault="008670BA">
                  <w:pPr>
                    <w:snapToGrid w:val="0"/>
                    <w:rPr>
                      <w:szCs w:val="20"/>
                      <w:highlight w:val="green"/>
                    </w:rPr>
                  </w:pPr>
                  <w:r>
                    <w:rPr>
                      <w:b/>
                      <w:szCs w:val="20"/>
                      <w:highlight w:val="green"/>
                    </w:rPr>
                    <w:t>Agreement</w:t>
                  </w:r>
                </w:p>
                <w:p w14:paraId="7C136FD5" w14:textId="77777777" w:rsidR="000362AC" w:rsidRDefault="008670BA">
                  <w:pPr>
                    <w:widowControl w:val="0"/>
                    <w:snapToGrid w:val="0"/>
                    <w:rPr>
                      <w:szCs w:val="20"/>
                    </w:rPr>
                  </w:pPr>
                  <w:r>
                    <w:rPr>
                      <w:szCs w:val="20"/>
                    </w:rPr>
                    <w:t xml:space="preserve">For the </w:t>
                  </w:r>
                  <w:r>
                    <w:rPr>
                      <w:iCs/>
                      <w:szCs w:val="20"/>
                    </w:rPr>
                    <w:t xml:space="preserve">Rel-19 Type-II codebook refinement for 48, 64, and 128 CSI-RS ports based on the </w:t>
                  </w:r>
                  <w:r>
                    <w:rPr>
                      <w:szCs w:val="20"/>
                    </w:rPr>
                    <w:t xml:space="preserve">Rel-18 Type-II Doppler codebook, </w:t>
                  </w:r>
                </w:p>
                <w:p w14:paraId="10B635AA" w14:textId="77777777" w:rsidR="000362AC" w:rsidRDefault="008670BA">
                  <w:pPr>
                    <w:pStyle w:val="ListParagraph"/>
                    <w:widowControl w:val="0"/>
                    <w:numPr>
                      <w:ilvl w:val="0"/>
                      <w:numId w:val="21"/>
                    </w:numPr>
                    <w:snapToGrid w:val="0"/>
                    <w:spacing w:after="0" w:line="240" w:lineRule="auto"/>
                    <w:rPr>
                      <w:szCs w:val="20"/>
                    </w:rPr>
                  </w:pPr>
                  <w:r>
                    <w:rPr>
                      <w:szCs w:val="20"/>
                    </w:rPr>
                    <w:t xml:space="preserve">Ordering the </w:t>
                  </w:r>
                  <w:r>
                    <w:rPr>
                      <w:i/>
                      <w:sz w:val="16"/>
                      <w:szCs w:val="20"/>
                    </w:rPr>
                    <w:t>K</w:t>
                  </w:r>
                  <w:r>
                    <w:rPr>
                      <w:i/>
                      <w:sz w:val="16"/>
                      <w:szCs w:val="20"/>
                      <w:vertAlign w:val="subscript"/>
                    </w:rPr>
                    <w:t>DOPP</w:t>
                  </w:r>
                  <w:r>
                    <w:rPr>
                      <w:i/>
                      <w:szCs w:val="20"/>
                    </w:rPr>
                    <w:t>K</w:t>
                  </w:r>
                  <w:r>
                    <w:rPr>
                      <w:szCs w:val="20"/>
                    </w:rPr>
                    <w:t xml:space="preserve"> CSI-RS resources ascendingly by the CSI-RS resource ID and </w:t>
                  </w:r>
                  <w:proofErr w:type="spellStart"/>
                  <w:r>
                    <w:rPr>
                      <w:i/>
                      <w:szCs w:val="20"/>
                    </w:rPr>
                    <w:t>k</w:t>
                  </w:r>
                  <w:r>
                    <w:rPr>
                      <w:i/>
                      <w:szCs w:val="20"/>
                      <w:vertAlign w:val="subscript"/>
                    </w:rPr>
                    <w:t>DOPP</w:t>
                  </w:r>
                  <w:proofErr w:type="spellEnd"/>
                  <w:r>
                    <w:rPr>
                      <w:szCs w:val="20"/>
                    </w:rPr>
                    <w:t xml:space="preserve"> </w:t>
                  </w:r>
                  <w:proofErr w:type="gramStart"/>
                  <w:r>
                    <w:rPr>
                      <w:szCs w:val="20"/>
                    </w:rPr>
                    <w:t>={</w:t>
                  </w:r>
                  <w:proofErr w:type="gramEnd"/>
                  <w:r>
                    <w:rPr>
                      <w:szCs w:val="20"/>
                    </w:rPr>
                    <w:t>0,1,…,</w:t>
                  </w:r>
                  <w:r>
                    <w:rPr>
                      <w:i/>
                      <w:sz w:val="16"/>
                      <w:szCs w:val="20"/>
                    </w:rPr>
                    <w:t xml:space="preserve"> K</w:t>
                  </w:r>
                  <w:r>
                    <w:rPr>
                      <w:i/>
                      <w:sz w:val="16"/>
                      <w:szCs w:val="20"/>
                      <w:vertAlign w:val="subscript"/>
                    </w:rPr>
                    <w:t xml:space="preserve">DOPP </w:t>
                  </w:r>
                  <w:r>
                    <w:rPr>
                      <w:szCs w:val="20"/>
                    </w:rPr>
                    <w:t xml:space="preserve"> –1}, CSI-RS resources {</w:t>
                  </w:r>
                  <w:r>
                    <w:rPr>
                      <w:i/>
                      <w:szCs w:val="20"/>
                    </w:rPr>
                    <w:t xml:space="preserve"> </w:t>
                  </w:r>
                  <w:proofErr w:type="spellStart"/>
                  <w:r>
                    <w:rPr>
                      <w:i/>
                      <w:szCs w:val="20"/>
                    </w:rPr>
                    <w:t>k</w:t>
                  </w:r>
                  <w:r>
                    <w:rPr>
                      <w:i/>
                      <w:szCs w:val="20"/>
                      <w:vertAlign w:val="subscript"/>
                    </w:rPr>
                    <w:t>DOPP</w:t>
                  </w:r>
                  <w:r>
                    <w:rPr>
                      <w:i/>
                      <w:szCs w:val="20"/>
                    </w:rPr>
                    <w:t>K</w:t>
                  </w:r>
                  <w:proofErr w:type="spellEnd"/>
                  <w:r>
                    <w:rPr>
                      <w:szCs w:val="20"/>
                    </w:rPr>
                    <w:t xml:space="preserve">, </w:t>
                  </w:r>
                  <w:proofErr w:type="spellStart"/>
                  <w:r>
                    <w:rPr>
                      <w:i/>
                      <w:szCs w:val="20"/>
                    </w:rPr>
                    <w:t>k</w:t>
                  </w:r>
                  <w:r>
                    <w:rPr>
                      <w:i/>
                      <w:szCs w:val="20"/>
                      <w:vertAlign w:val="subscript"/>
                    </w:rPr>
                    <w:t>DOPP</w:t>
                  </w:r>
                  <w:r>
                    <w:rPr>
                      <w:i/>
                      <w:szCs w:val="20"/>
                    </w:rPr>
                    <w:t>K</w:t>
                  </w:r>
                  <w:proofErr w:type="spellEnd"/>
                  <w:r>
                    <w:rPr>
                      <w:szCs w:val="20"/>
                    </w:rPr>
                    <w:t xml:space="preserve"> +1, …, (</w:t>
                  </w:r>
                  <w:r>
                    <w:rPr>
                      <w:i/>
                      <w:szCs w:val="20"/>
                    </w:rPr>
                    <w:t>k</w:t>
                  </w:r>
                  <w:r>
                    <w:rPr>
                      <w:i/>
                      <w:szCs w:val="20"/>
                      <w:vertAlign w:val="subscript"/>
                    </w:rPr>
                    <w:t>DOPP</w:t>
                  </w:r>
                  <w:r>
                    <w:rPr>
                      <w:i/>
                      <w:szCs w:val="20"/>
                    </w:rPr>
                    <w:t>+</w:t>
                  </w:r>
                  <w:r>
                    <w:rPr>
                      <w:szCs w:val="20"/>
                    </w:rPr>
                    <w:t>1</w:t>
                  </w:r>
                  <w:r>
                    <w:rPr>
                      <w:i/>
                      <w:szCs w:val="20"/>
                    </w:rPr>
                    <w:t>)K –</w:t>
                  </w:r>
                  <w:r>
                    <w:rPr>
                      <w:szCs w:val="20"/>
                    </w:rPr>
                    <w:t xml:space="preserve">1} are associated with the </w:t>
                  </w:r>
                  <w:proofErr w:type="spellStart"/>
                  <w:r>
                    <w:rPr>
                      <w:i/>
                      <w:szCs w:val="20"/>
                    </w:rPr>
                    <w:t>k</w:t>
                  </w:r>
                  <w:r>
                    <w:rPr>
                      <w:i/>
                      <w:szCs w:val="20"/>
                      <w:vertAlign w:val="subscript"/>
                    </w:rPr>
                    <w:t>DOPP</w:t>
                  </w:r>
                  <w:r>
                    <w:rPr>
                      <w:szCs w:val="20"/>
                    </w:rPr>
                    <w:t>-th</w:t>
                  </w:r>
                  <w:proofErr w:type="spellEnd"/>
                  <w:r>
                    <w:rPr>
                      <w:szCs w:val="20"/>
                    </w:rPr>
                    <w:t xml:space="preserve"> CSI-RS resource group</w:t>
                  </w:r>
                </w:p>
                <w:p w14:paraId="39356D56" w14:textId="77777777" w:rsidR="000362AC" w:rsidRDefault="008670BA">
                  <w:pPr>
                    <w:pStyle w:val="ListParagraph"/>
                    <w:widowControl w:val="0"/>
                    <w:numPr>
                      <w:ilvl w:val="0"/>
                      <w:numId w:val="21"/>
                    </w:numPr>
                    <w:snapToGrid w:val="0"/>
                    <w:spacing w:after="0" w:line="240" w:lineRule="auto"/>
                    <w:rPr>
                      <w:szCs w:val="20"/>
                    </w:rPr>
                  </w:pPr>
                  <w:r>
                    <w:rPr>
                      <w:szCs w:val="20"/>
                    </w:rPr>
                    <w:t xml:space="preserve">FFS: If the CSI-RS resources in a resource group span two consecutive slots, </w:t>
                  </w:r>
                  <w:r>
                    <w:rPr>
                      <w:i/>
                      <w:szCs w:val="20"/>
                    </w:rPr>
                    <w:t>m</w:t>
                  </w:r>
                  <w:r>
                    <w:rPr>
                      <w:szCs w:val="20"/>
                    </w:rPr>
                    <w:t xml:space="preserve"> is 2.</w:t>
                  </w:r>
                </w:p>
                <w:p w14:paraId="51B04705" w14:textId="77777777" w:rsidR="000362AC" w:rsidRDefault="008670BA">
                  <w:pPr>
                    <w:pStyle w:val="ListParagraph"/>
                    <w:widowControl w:val="0"/>
                    <w:numPr>
                      <w:ilvl w:val="0"/>
                      <w:numId w:val="21"/>
                    </w:numPr>
                    <w:snapToGrid w:val="0"/>
                    <w:spacing w:after="0" w:line="240" w:lineRule="auto"/>
                    <w:rPr>
                      <w:szCs w:val="20"/>
                    </w:rPr>
                  </w:pPr>
                  <w:r>
                    <w:rPr>
                      <w:szCs w:val="20"/>
                    </w:rPr>
                    <w:t xml:space="preserve">FFS: If the CSI-RS resources in a resource group are located in one slot, </w:t>
                  </w:r>
                  <w:r>
                    <w:rPr>
                      <w:i/>
                      <w:szCs w:val="20"/>
                    </w:rPr>
                    <w:t>m</w:t>
                  </w:r>
                  <w:r>
                    <w:rPr>
                      <w:szCs w:val="20"/>
                    </w:rPr>
                    <w:t xml:space="preserve"> can be configured from {1, 2}</w:t>
                  </w:r>
                </w:p>
              </w:tc>
            </w:tr>
          </w:tbl>
          <w:p w14:paraId="36378057" w14:textId="77777777" w:rsidR="000362AC" w:rsidRDefault="008670BA">
            <w:pPr>
              <w:rPr>
                <w:rFonts w:eastAsiaTheme="minorEastAsia"/>
                <w:bCs/>
                <w:iCs/>
                <w:sz w:val="20"/>
                <w:szCs w:val="20"/>
                <w:lang w:val="en-GB" w:eastAsia="zh-CN"/>
              </w:rPr>
            </w:pPr>
            <w:r>
              <w:rPr>
                <w:rFonts w:eastAsiaTheme="minorEastAsia" w:hint="eastAsia"/>
                <w:bCs/>
                <w:iCs/>
                <w:sz w:val="20"/>
                <w:szCs w:val="20"/>
                <w:lang w:val="en-GB" w:eastAsia="zh-CN"/>
              </w:rPr>
              <w:t>Therefore</w:t>
            </w:r>
            <w:r>
              <w:rPr>
                <w:rFonts w:eastAsiaTheme="minorEastAsia" w:hint="eastAsia"/>
                <w:bCs/>
                <w:iCs/>
                <w:sz w:val="20"/>
                <w:szCs w:val="20"/>
                <w:lang w:val="en-GB" w:eastAsia="zh-CN"/>
              </w:rPr>
              <w:t>，</w:t>
            </w:r>
            <w:r>
              <w:rPr>
                <w:rFonts w:eastAsiaTheme="minorEastAsia" w:hint="eastAsia"/>
                <w:bCs/>
                <w:iCs/>
                <w:sz w:val="20"/>
                <w:szCs w:val="20"/>
                <w:lang w:val="en-GB" w:eastAsia="zh-CN"/>
              </w:rPr>
              <w:t>resource with the lowest resource ID is indeed in the first slot.</w:t>
            </w:r>
          </w:p>
          <w:p w14:paraId="0A435942" w14:textId="77777777" w:rsidR="000362AC" w:rsidRDefault="000362AC">
            <w:pPr>
              <w:rPr>
                <w:rFonts w:eastAsiaTheme="minorEastAsia"/>
                <w:bCs/>
                <w:iCs/>
                <w:sz w:val="20"/>
                <w:szCs w:val="20"/>
                <w:lang w:val="en-GB" w:eastAsia="zh-CN"/>
              </w:rPr>
            </w:pPr>
          </w:p>
          <w:p w14:paraId="54C3EFAC" w14:textId="77777777" w:rsidR="000362AC" w:rsidRDefault="008670BA">
            <w:pPr>
              <w:rPr>
                <w:rFonts w:eastAsiaTheme="minorEastAsia"/>
                <w:bCs/>
                <w:iCs/>
                <w:sz w:val="20"/>
                <w:szCs w:val="20"/>
                <w:lang w:val="en-GB" w:eastAsia="zh-CN"/>
              </w:rPr>
            </w:pPr>
            <w:r>
              <w:rPr>
                <w:rFonts w:eastAsiaTheme="minorEastAsia" w:hint="eastAsia"/>
                <w:bCs/>
                <w:iCs/>
                <w:sz w:val="20"/>
                <w:szCs w:val="20"/>
                <w:lang w:val="en-GB" w:eastAsia="zh-CN"/>
              </w:rPr>
              <w:t>O</w:t>
            </w:r>
            <w:r>
              <w:rPr>
                <w:rFonts w:eastAsiaTheme="minorEastAsia"/>
                <w:bCs/>
                <w:iCs/>
                <w:sz w:val="20"/>
                <w:szCs w:val="20"/>
                <w:lang w:val="en-GB" w:eastAsia="zh-CN"/>
              </w:rPr>
              <w:t>u</w:t>
            </w:r>
            <w:r>
              <w:rPr>
                <w:rFonts w:eastAsiaTheme="minorEastAsia" w:hint="eastAsia"/>
                <w:bCs/>
                <w:iCs/>
                <w:sz w:val="20"/>
                <w:szCs w:val="20"/>
                <w:lang w:val="en-GB" w:eastAsia="zh-CN"/>
              </w:rPr>
              <w:t xml:space="preserve">r understanding is that a </w:t>
            </w:r>
            <w:r>
              <w:rPr>
                <w:rFonts w:eastAsiaTheme="minorEastAsia"/>
                <w:bCs/>
                <w:iCs/>
                <w:sz w:val="20"/>
                <w:szCs w:val="20"/>
                <w:lang w:val="en-GB" w:eastAsia="zh-CN"/>
              </w:rPr>
              <w:t>description</w:t>
            </w:r>
            <w:r>
              <w:rPr>
                <w:rFonts w:eastAsiaTheme="minorEastAsia" w:hint="eastAsia"/>
                <w:bCs/>
                <w:iCs/>
                <w:sz w:val="20"/>
                <w:szCs w:val="20"/>
                <w:lang w:val="en-GB" w:eastAsia="zh-CN"/>
              </w:rPr>
              <w:t xml:space="preserve"> </w:t>
            </w:r>
            <w:r>
              <w:rPr>
                <w:rFonts w:eastAsiaTheme="minorEastAsia"/>
                <w:bCs/>
                <w:iCs/>
                <w:sz w:val="20"/>
                <w:szCs w:val="20"/>
                <w:lang w:val="en-GB" w:eastAsia="zh-CN"/>
              </w:rPr>
              <w:t>such as “</w:t>
            </w:r>
            <w:r>
              <w:rPr>
                <w:rFonts w:ascii="Times" w:eastAsia="Batang" w:hAnsi="Times"/>
                <w:iCs/>
                <w:sz w:val="20"/>
                <w:szCs w:val="20"/>
                <w:lang w:val="en-GB"/>
              </w:rPr>
              <w:t>CMR</w:t>
            </w:r>
            <w:r>
              <w:rPr>
                <w:rFonts w:eastAsiaTheme="minorEastAsia"/>
                <w:bCs/>
                <w:iCs/>
                <w:sz w:val="20"/>
                <w:szCs w:val="20"/>
                <w:lang w:val="en-GB" w:eastAsia="zh-CN"/>
              </w:rPr>
              <w:t xml:space="preserve"> in the first slot” </w:t>
            </w:r>
            <w:r>
              <w:rPr>
                <w:rFonts w:eastAsiaTheme="minorEastAsia" w:hint="eastAsia"/>
                <w:bCs/>
                <w:iCs/>
                <w:sz w:val="20"/>
                <w:szCs w:val="20"/>
                <w:lang w:val="en-GB" w:eastAsia="zh-CN"/>
              </w:rPr>
              <w:t xml:space="preserve">is not very clear in the spec while the description </w:t>
            </w:r>
            <w:r>
              <w:rPr>
                <w:rFonts w:eastAsiaTheme="minorEastAsia"/>
                <w:bCs/>
                <w:iCs/>
                <w:sz w:val="20"/>
                <w:szCs w:val="20"/>
                <w:lang w:val="en-GB" w:eastAsia="zh-CN"/>
              </w:rPr>
              <w:t>“</w:t>
            </w:r>
            <w:r>
              <w:rPr>
                <w:rFonts w:ascii="Times" w:eastAsia="Batang" w:hAnsi="Times"/>
                <w:iCs/>
                <w:sz w:val="20"/>
                <w:szCs w:val="20"/>
                <w:lang w:val="en-GB"/>
              </w:rPr>
              <w:t xml:space="preserve">CMR </w:t>
            </w:r>
            <w:r>
              <w:rPr>
                <w:rFonts w:ascii="Times" w:eastAsia="Batang" w:hAnsi="Times"/>
                <w:iCs/>
                <w:sz w:val="18"/>
                <w:szCs w:val="20"/>
                <w:lang w:val="en-GB"/>
              </w:rPr>
              <w:t>with the lowest CSI-RS resource ID</w:t>
            </w:r>
            <w:r>
              <w:rPr>
                <w:rFonts w:eastAsiaTheme="minorEastAsia"/>
                <w:bCs/>
                <w:iCs/>
                <w:sz w:val="20"/>
                <w:szCs w:val="20"/>
                <w:lang w:val="en-GB" w:eastAsia="zh-CN"/>
              </w:rPr>
              <w:t>”</w:t>
            </w:r>
            <w:r>
              <w:rPr>
                <w:rFonts w:eastAsiaTheme="minorEastAsia" w:hint="eastAsia"/>
                <w:bCs/>
                <w:iCs/>
                <w:sz w:val="20"/>
                <w:szCs w:val="20"/>
                <w:lang w:val="en-GB" w:eastAsia="zh-CN"/>
              </w:rPr>
              <w:t xml:space="preserve"> is more accurate. However, we understand that how to capture </w:t>
            </w:r>
            <w:r>
              <w:rPr>
                <w:rFonts w:eastAsiaTheme="minorEastAsia"/>
                <w:bCs/>
                <w:iCs/>
                <w:sz w:val="20"/>
                <w:szCs w:val="20"/>
                <w:lang w:val="en-GB" w:eastAsia="zh-CN"/>
              </w:rPr>
              <w:t>“</w:t>
            </w:r>
            <w:r>
              <w:rPr>
                <w:rFonts w:ascii="Times" w:eastAsia="Batang" w:hAnsi="Times"/>
                <w:iCs/>
                <w:sz w:val="20"/>
                <w:szCs w:val="20"/>
                <w:lang w:val="en-GB"/>
              </w:rPr>
              <w:t>CMR</w:t>
            </w:r>
            <w:r>
              <w:rPr>
                <w:rFonts w:eastAsiaTheme="minorEastAsia" w:hint="eastAsia"/>
                <w:bCs/>
                <w:iCs/>
                <w:sz w:val="20"/>
                <w:szCs w:val="20"/>
                <w:lang w:val="en-GB" w:eastAsia="zh-CN"/>
              </w:rPr>
              <w:t xml:space="preserve"> in the first slot</w:t>
            </w:r>
            <w:r>
              <w:rPr>
                <w:rFonts w:eastAsiaTheme="minorEastAsia"/>
                <w:bCs/>
                <w:iCs/>
                <w:sz w:val="20"/>
                <w:szCs w:val="20"/>
                <w:lang w:val="en-GB" w:eastAsia="zh-CN"/>
              </w:rPr>
              <w:t>”</w:t>
            </w:r>
            <w:r>
              <w:rPr>
                <w:rFonts w:eastAsiaTheme="minorEastAsia" w:hint="eastAsia"/>
                <w:bCs/>
                <w:iCs/>
                <w:sz w:val="20"/>
                <w:szCs w:val="20"/>
                <w:lang w:val="en-GB" w:eastAsia="zh-CN"/>
              </w:rPr>
              <w:t xml:space="preserve"> is up to the spec editor. </w:t>
            </w:r>
          </w:p>
          <w:p w14:paraId="7BCE8A40" w14:textId="77777777" w:rsidR="000362AC" w:rsidRDefault="000362AC">
            <w:pPr>
              <w:rPr>
                <w:rFonts w:eastAsiaTheme="minorEastAsia"/>
                <w:bCs/>
                <w:iCs/>
                <w:sz w:val="20"/>
                <w:szCs w:val="20"/>
                <w:lang w:val="en-GB" w:eastAsia="zh-CN"/>
              </w:rPr>
            </w:pPr>
          </w:p>
          <w:p w14:paraId="3D9AA140" w14:textId="77777777" w:rsidR="000362AC" w:rsidRDefault="008670BA">
            <w:pPr>
              <w:rPr>
                <w:rFonts w:eastAsiaTheme="minorEastAsia"/>
                <w:bCs/>
                <w:iCs/>
                <w:sz w:val="20"/>
                <w:szCs w:val="20"/>
                <w:lang w:val="en-GB" w:eastAsia="zh-CN"/>
              </w:rPr>
            </w:pPr>
            <w:r>
              <w:rPr>
                <w:rFonts w:eastAsia="Batang"/>
                <w:b/>
                <w:iCs/>
                <w:sz w:val="20"/>
                <w:szCs w:val="20"/>
                <w:u w:val="single"/>
                <w:lang w:val="en-GB"/>
              </w:rPr>
              <w:t>Proposal 1.E</w:t>
            </w:r>
            <w:r>
              <w:rPr>
                <w:rFonts w:eastAsia="Batang"/>
                <w:iCs/>
                <w:sz w:val="20"/>
                <w:szCs w:val="20"/>
                <w:lang w:val="en-GB"/>
              </w:rPr>
              <w:t>:</w:t>
            </w:r>
            <w:r>
              <w:rPr>
                <w:rFonts w:eastAsiaTheme="minorEastAsia" w:hint="eastAsia"/>
                <w:iCs/>
                <w:sz w:val="20"/>
                <w:szCs w:val="20"/>
                <w:lang w:val="en-GB" w:eastAsia="zh-CN"/>
              </w:rPr>
              <w:t xml:space="preserve"> support</w:t>
            </w:r>
          </w:p>
          <w:p w14:paraId="7028F295" w14:textId="77777777" w:rsidR="000362AC" w:rsidRDefault="000362AC">
            <w:pPr>
              <w:tabs>
                <w:tab w:val="left" w:pos="29"/>
              </w:tabs>
              <w:jc w:val="both"/>
              <w:rPr>
                <w:rFonts w:eastAsiaTheme="minorEastAsia"/>
                <w:b/>
                <w:bCs/>
                <w:iCs/>
                <w:sz w:val="20"/>
                <w:szCs w:val="20"/>
                <w:u w:val="single"/>
                <w:lang w:val="en-GB" w:eastAsia="zh-CN"/>
              </w:rPr>
            </w:pPr>
          </w:p>
        </w:tc>
      </w:tr>
      <w:tr w:rsidR="000362AC" w14:paraId="276F9095"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C684987" w14:textId="77777777" w:rsidR="000362AC" w:rsidRDefault="008670BA">
            <w:pPr>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D96609" w14:textId="77777777" w:rsidR="000362AC" w:rsidRDefault="008670BA">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1.A:</w:t>
            </w:r>
          </w:p>
          <w:p w14:paraId="0A2C1E45" w14:textId="77777777" w:rsidR="000362AC" w:rsidRDefault="008670BA">
            <w:pPr>
              <w:tabs>
                <w:tab w:val="left" w:pos="29"/>
              </w:tabs>
              <w:jc w:val="both"/>
              <w:rPr>
                <w:rFonts w:eastAsiaTheme="minorEastAsia"/>
                <w:iCs/>
                <w:sz w:val="20"/>
                <w:szCs w:val="20"/>
                <w:lang w:eastAsia="zh-CN"/>
              </w:rPr>
            </w:pPr>
            <w:r>
              <w:rPr>
                <w:rFonts w:eastAsiaTheme="minorEastAsia" w:hint="eastAsia"/>
                <w:iCs/>
                <w:sz w:val="20"/>
                <w:szCs w:val="20"/>
                <w:lang w:eastAsia="zh-CN"/>
              </w:rPr>
              <w:t xml:space="preserve">Support. </w:t>
            </w:r>
          </w:p>
          <w:p w14:paraId="5991FCFB" w14:textId="77777777" w:rsidR="000362AC" w:rsidRDefault="008670BA">
            <w:pPr>
              <w:numPr>
                <w:ilvl w:val="0"/>
                <w:numId w:val="22"/>
              </w:numPr>
              <w:tabs>
                <w:tab w:val="left" w:pos="29"/>
              </w:tabs>
              <w:jc w:val="both"/>
              <w:rPr>
                <w:rFonts w:eastAsiaTheme="minorEastAsia"/>
                <w:iCs/>
                <w:sz w:val="20"/>
                <w:szCs w:val="20"/>
                <w:lang w:eastAsia="zh-CN"/>
              </w:rPr>
            </w:pPr>
            <w:r>
              <w:rPr>
                <w:rFonts w:eastAsiaTheme="minorEastAsia" w:hint="eastAsia"/>
                <w:iCs/>
                <w:sz w:val="20"/>
                <w:szCs w:val="20"/>
                <w:lang w:eastAsia="zh-CN"/>
              </w:rPr>
              <w:t>Based on current standards, each aggregated CSI-RS resource is mapped to same antenna port indices. For instance, when 4 32-port CSI-RS resources are aggregated to support 128-port CSI-RS, each 32-port CSI-RS is mapped to antenna port 3000 to 3031. In legacy, if one CSI-RS resource is mapped to a set of antenna ports, this CSI-RS should be transmitted using this set of antenna ports. Then the aggregated CSI-RS resources fail to support up-to-128-port CSI-RS.</w:t>
            </w:r>
          </w:p>
          <w:p w14:paraId="50A300B3" w14:textId="77777777" w:rsidR="000362AC" w:rsidRDefault="008670BA">
            <w:pPr>
              <w:numPr>
                <w:ilvl w:val="0"/>
                <w:numId w:val="22"/>
              </w:numPr>
              <w:tabs>
                <w:tab w:val="left" w:pos="29"/>
              </w:tabs>
              <w:jc w:val="both"/>
              <w:rPr>
                <w:rFonts w:eastAsiaTheme="minorEastAsia"/>
                <w:iCs/>
                <w:sz w:val="20"/>
                <w:szCs w:val="20"/>
                <w:lang w:eastAsia="zh-CN"/>
              </w:rPr>
            </w:pPr>
            <w:r>
              <w:rPr>
                <w:rFonts w:eastAsiaTheme="minorEastAsia" w:hint="eastAsia"/>
                <w:iCs/>
                <w:sz w:val="20"/>
                <w:szCs w:val="20"/>
                <w:lang w:eastAsia="zh-CN"/>
              </w:rPr>
              <w:t xml:space="preserve">Besides, the new introduced concept </w:t>
            </w:r>
            <w:r>
              <w:rPr>
                <w:rFonts w:eastAsiaTheme="minorEastAsia"/>
                <w:iCs/>
                <w:sz w:val="20"/>
                <w:szCs w:val="20"/>
                <w:lang w:eastAsia="zh-CN"/>
              </w:rPr>
              <w:t>‘</w:t>
            </w:r>
            <w:r>
              <w:rPr>
                <w:rFonts w:eastAsiaTheme="minorEastAsia" w:hint="eastAsia"/>
                <w:iCs/>
                <w:sz w:val="20"/>
                <w:szCs w:val="20"/>
                <w:lang w:eastAsia="zh-CN"/>
              </w:rPr>
              <w:t>port index for CSI/PMI calculation</w:t>
            </w:r>
            <w:r>
              <w:rPr>
                <w:rFonts w:eastAsiaTheme="minorEastAsia"/>
                <w:iCs/>
                <w:sz w:val="20"/>
                <w:szCs w:val="20"/>
                <w:lang w:eastAsia="zh-CN"/>
              </w:rPr>
              <w:t>’</w:t>
            </w:r>
            <w:r>
              <w:rPr>
                <w:rFonts w:eastAsiaTheme="minorEastAsia" w:hint="eastAsia"/>
                <w:iCs/>
                <w:sz w:val="20"/>
                <w:szCs w:val="20"/>
                <w:lang w:eastAsia="zh-CN"/>
              </w:rPr>
              <w:t xml:space="preserve"> is very ambiguous, which is never defined in legacy or other places of the standards. With such a new concept, the interpretation of antenna ports in CSI/PMI calculation is misaligned. More importantly, RAN1 never agreed to introduce such a new concept.</w:t>
            </w:r>
          </w:p>
          <w:p w14:paraId="185EB2DD" w14:textId="77777777" w:rsidR="000362AC" w:rsidRDefault="000362AC">
            <w:pPr>
              <w:tabs>
                <w:tab w:val="left" w:pos="29"/>
              </w:tabs>
              <w:jc w:val="both"/>
              <w:rPr>
                <w:rFonts w:eastAsiaTheme="minorEastAsia"/>
                <w:iCs/>
                <w:sz w:val="20"/>
                <w:szCs w:val="20"/>
                <w:lang w:eastAsia="zh-CN"/>
              </w:rPr>
            </w:pPr>
          </w:p>
          <w:p w14:paraId="040087FA" w14:textId="77777777" w:rsidR="000362AC" w:rsidRDefault="008670BA">
            <w:pPr>
              <w:tabs>
                <w:tab w:val="left" w:pos="29"/>
              </w:tabs>
              <w:jc w:val="both"/>
              <w:rPr>
                <w:rFonts w:eastAsiaTheme="minorEastAsia"/>
                <w:b/>
                <w:bCs/>
                <w:iCs/>
                <w:sz w:val="20"/>
                <w:szCs w:val="20"/>
                <w:lang w:eastAsia="zh-CN"/>
              </w:rPr>
            </w:pPr>
            <w:r>
              <w:rPr>
                <w:rFonts w:eastAsiaTheme="minorEastAsia" w:hint="eastAsia"/>
                <w:b/>
                <w:bCs/>
                <w:iCs/>
                <w:sz w:val="20"/>
                <w:szCs w:val="20"/>
                <w:lang w:eastAsia="zh-CN"/>
              </w:rPr>
              <w:t>Proposal 1.B.1:</w:t>
            </w:r>
          </w:p>
          <w:p w14:paraId="236D446F" w14:textId="77777777" w:rsidR="000362AC" w:rsidRDefault="008670BA">
            <w:pPr>
              <w:tabs>
                <w:tab w:val="left" w:pos="29"/>
              </w:tabs>
              <w:jc w:val="both"/>
              <w:rPr>
                <w:rFonts w:eastAsiaTheme="minorEastAsia"/>
                <w:iCs/>
                <w:sz w:val="20"/>
                <w:szCs w:val="20"/>
                <w:lang w:eastAsia="zh-CN"/>
              </w:rPr>
            </w:pPr>
            <w:r>
              <w:rPr>
                <w:rFonts w:eastAsiaTheme="minorEastAsia" w:hint="eastAsia"/>
                <w:iCs/>
                <w:sz w:val="20"/>
                <w:szCs w:val="20"/>
                <w:lang w:eastAsia="zh-CN"/>
              </w:rPr>
              <w:t xml:space="preserve">We tend to agree with Nokia that, this proposal is NOT needed.  As described in current standards, AP NZP CSI-RS for interference measurement is expected to be configured with a same triggering offset as AP NZP CSI-RS for channel measurement. So, the triggering offset of AP NZP CSI-RS for interference measurement </w:t>
            </w:r>
            <w:r>
              <w:rPr>
                <w:rFonts w:eastAsiaTheme="minorEastAsia" w:hint="eastAsia"/>
                <w:iCs/>
                <w:sz w:val="20"/>
                <w:szCs w:val="20"/>
                <w:lang w:eastAsia="zh-CN"/>
              </w:rPr>
              <w:lastRenderedPageBreak/>
              <w:t xml:space="preserve">is naturally same as the triggering offset of AP NZP CSI-RS for channel measurement in the first slot (if more than one CSI-RS are aggregated over two consecutive slots.). </w:t>
            </w:r>
          </w:p>
          <w:tbl>
            <w:tblPr>
              <w:tblStyle w:val="TableGrid"/>
              <w:tblW w:w="0" w:type="auto"/>
              <w:tblLook w:val="04A0" w:firstRow="1" w:lastRow="0" w:firstColumn="1" w:lastColumn="0" w:noHBand="0" w:noVBand="1"/>
            </w:tblPr>
            <w:tblGrid>
              <w:gridCol w:w="8752"/>
            </w:tblGrid>
            <w:tr w:rsidR="000362AC" w14:paraId="70CDEF0A" w14:textId="77777777" w:rsidTr="00DA1576">
              <w:tc>
                <w:tcPr>
                  <w:tcW w:w="8752" w:type="dxa"/>
                </w:tcPr>
                <w:p w14:paraId="31E71C29" w14:textId="77777777" w:rsidR="000362AC" w:rsidRDefault="008670BA">
                  <w:pPr>
                    <w:rPr>
                      <w:sz w:val="20"/>
                      <w:szCs w:val="20"/>
                    </w:rPr>
                  </w:pPr>
                  <w:r>
                    <w:rPr>
                      <w:sz w:val="20"/>
                      <w:szCs w:val="20"/>
                    </w:rPr>
                    <w:t>5.2.1.5.1 of TS38.214:</w:t>
                  </w:r>
                </w:p>
                <w:p w14:paraId="0A300F77" w14:textId="77777777" w:rsidR="000362AC" w:rsidRDefault="008670BA">
                  <w:pPr>
                    <w:rPr>
                      <w:rFonts w:eastAsiaTheme="minorEastAsia"/>
                      <w:bCs/>
                      <w:iCs/>
                      <w:sz w:val="20"/>
                      <w:szCs w:val="20"/>
                      <w:lang w:val="en-GB" w:eastAsia="zh-CN"/>
                    </w:rPr>
                  </w:pPr>
                  <w:r>
                    <w:rPr>
                      <w:sz w:val="20"/>
                      <w:szCs w:val="20"/>
                    </w:rPr>
                    <w:t>If interference measurement is performed on aperiodic NZP CSI-RS, a UE is not expected to be configured with a different aperiodic triggering offset of the NZP CSI-RS for interference measurement from the associated NZP CSI-RS for channel measurement.</w:t>
                  </w:r>
                </w:p>
              </w:tc>
            </w:tr>
          </w:tbl>
          <w:p w14:paraId="27585649" w14:textId="77777777" w:rsidR="000362AC" w:rsidRDefault="008670BA">
            <w:pPr>
              <w:tabs>
                <w:tab w:val="left" w:pos="29"/>
              </w:tabs>
              <w:jc w:val="both"/>
              <w:rPr>
                <w:rFonts w:eastAsiaTheme="minorEastAsia"/>
                <w:iCs/>
                <w:sz w:val="20"/>
                <w:szCs w:val="20"/>
                <w:lang w:eastAsia="zh-CN"/>
              </w:rPr>
            </w:pPr>
            <w:r>
              <w:rPr>
                <w:rFonts w:eastAsiaTheme="minorEastAsia" w:hint="eastAsia"/>
                <w:iCs/>
                <w:sz w:val="20"/>
                <w:szCs w:val="20"/>
                <w:lang w:eastAsia="zh-CN"/>
              </w:rPr>
              <w:t>However, it is better to have a conclusion to clarify that, the triggering offset of AP NZP CSI-RS for interference measurement is same as the resource-set-level triggering offset of AP NZP CSI-RS for channel measurement, like:</w:t>
            </w:r>
          </w:p>
          <w:p w14:paraId="02F2E78B" w14:textId="77777777" w:rsidR="000362AC" w:rsidRDefault="008670BA">
            <w:pPr>
              <w:tabs>
                <w:tab w:val="left" w:pos="29"/>
              </w:tabs>
              <w:jc w:val="both"/>
              <w:rPr>
                <w:rFonts w:eastAsiaTheme="minorEastAsia"/>
                <w:iCs/>
                <w:sz w:val="20"/>
                <w:szCs w:val="20"/>
                <w:lang w:eastAsia="zh-CN"/>
              </w:rPr>
            </w:pPr>
            <w:r>
              <w:rPr>
                <w:rFonts w:eastAsiaTheme="minorEastAsia" w:hint="eastAsia"/>
                <w:b/>
                <w:bCs/>
                <w:iCs/>
                <w:sz w:val="20"/>
                <w:szCs w:val="20"/>
                <w:lang w:eastAsia="zh-CN"/>
              </w:rPr>
              <w:t>Conclusion 1.B.1:</w:t>
            </w:r>
            <w:r>
              <w:rPr>
                <w:rFonts w:eastAsiaTheme="minorEastAsia" w:hint="eastAsia"/>
                <w:iCs/>
                <w:sz w:val="20"/>
                <w:szCs w:val="20"/>
                <w:lang w:eastAsia="zh-CN"/>
              </w:rPr>
              <w:t xml:space="preserve"> </w:t>
            </w:r>
            <w:r>
              <w:rPr>
                <w:rFonts w:ascii="Times" w:eastAsia="Batang" w:hAnsi="Times"/>
                <w:iCs/>
                <w:sz w:val="20"/>
                <w:szCs w:val="20"/>
                <w:lang w:val="en-GB"/>
              </w:rPr>
              <w:t xml:space="preserve">For the Rel-19 Type-I and Type-II (except for Type-II Doppler) codebook refinement for 48, 64, and 128 CSI-RS ports, when the K&gt;1 aggregated NZP aperiodic CSI-RS resources for CMR are within two consecutive slots, the triggering offset configured with the NZP CSI-RS resource set including an associated aperiodic </w:t>
            </w:r>
            <w:r>
              <w:rPr>
                <w:rFonts w:ascii="Times" w:eastAsia="Batang" w:hAnsi="Times"/>
                <w:i/>
                <w:iCs/>
                <w:sz w:val="20"/>
                <w:szCs w:val="20"/>
                <w:lang w:val="en-GB"/>
              </w:rPr>
              <w:t>NZP CSI-RS resource for interference measurement</w:t>
            </w:r>
            <w:r>
              <w:rPr>
                <w:rFonts w:ascii="Times" w:eastAsia="Batang" w:hAnsi="Times"/>
                <w:iCs/>
                <w:sz w:val="20"/>
                <w:szCs w:val="20"/>
                <w:lang w:val="en-GB"/>
              </w:rPr>
              <w:t xml:space="preserve"> is the same as </w:t>
            </w:r>
            <w:r>
              <w:rPr>
                <w:rFonts w:ascii="Times" w:eastAsia="SimSun" w:hAnsi="Times" w:hint="eastAsia"/>
                <w:iCs/>
                <w:sz w:val="20"/>
                <w:szCs w:val="20"/>
                <w:lang w:eastAsia="zh-CN"/>
              </w:rPr>
              <w:t>the</w:t>
            </w:r>
            <w:r>
              <w:rPr>
                <w:rFonts w:ascii="Times" w:eastAsia="SimSun" w:hAnsi="Times" w:hint="eastAsia"/>
                <w:iCs/>
                <w:color w:val="FF0000"/>
                <w:sz w:val="20"/>
                <w:szCs w:val="20"/>
                <w:lang w:eastAsia="zh-CN"/>
              </w:rPr>
              <w:t xml:space="preserve"> resource-set-level triggering offset configured with</w:t>
            </w:r>
            <w:r>
              <w:rPr>
                <w:rFonts w:ascii="Times" w:eastAsia="Batang" w:hAnsi="Times"/>
                <w:iCs/>
                <w:sz w:val="20"/>
                <w:szCs w:val="20"/>
                <w:lang w:val="en-GB"/>
              </w:rPr>
              <w:t xml:space="preserve"> </w:t>
            </w:r>
            <w:r>
              <w:rPr>
                <w:rFonts w:ascii="Times" w:eastAsia="Batang" w:hAnsi="Times"/>
                <w:iCs/>
                <w:strike/>
                <w:color w:val="FF0000"/>
                <w:sz w:val="20"/>
                <w:szCs w:val="20"/>
                <w:lang w:val="en-GB"/>
              </w:rPr>
              <w:t>that of</w:t>
            </w:r>
            <w:r>
              <w:rPr>
                <w:rFonts w:ascii="Times" w:eastAsia="SimSun" w:hAnsi="Times" w:hint="eastAsia"/>
                <w:iCs/>
                <w:sz w:val="20"/>
                <w:szCs w:val="20"/>
                <w:lang w:eastAsia="zh-CN"/>
              </w:rPr>
              <w:t xml:space="preserve"> </w:t>
            </w:r>
            <w:r>
              <w:rPr>
                <w:rFonts w:ascii="Times" w:eastAsia="Batang" w:hAnsi="Times"/>
                <w:iCs/>
                <w:sz w:val="20"/>
                <w:szCs w:val="20"/>
                <w:lang w:val="en-GB"/>
              </w:rPr>
              <w:t xml:space="preserve">the associated NZP CSI-RS resource(s) for CMR </w:t>
            </w:r>
            <w:r>
              <w:rPr>
                <w:rFonts w:ascii="Times" w:eastAsia="Batang" w:hAnsi="Times"/>
                <w:iCs/>
                <w:strike/>
                <w:color w:val="FF0000"/>
                <w:sz w:val="20"/>
                <w:szCs w:val="20"/>
                <w:lang w:val="en-GB"/>
              </w:rPr>
              <w:t>in the first slot</w:t>
            </w:r>
            <w:r>
              <w:rPr>
                <w:rFonts w:ascii="Times" w:eastAsia="Batang" w:hAnsi="Times"/>
                <w:iCs/>
                <w:sz w:val="20"/>
                <w:szCs w:val="20"/>
                <w:lang w:val="en-GB"/>
              </w:rPr>
              <w:t>.</w:t>
            </w:r>
          </w:p>
          <w:p w14:paraId="61AF0E68" w14:textId="1E0F7C30" w:rsidR="009A1DD9" w:rsidRDefault="005E3FBE">
            <w:pPr>
              <w:tabs>
                <w:tab w:val="left" w:pos="29"/>
              </w:tabs>
              <w:jc w:val="both"/>
              <w:rPr>
                <w:rFonts w:eastAsiaTheme="minorEastAsia"/>
                <w:iCs/>
                <w:sz w:val="20"/>
                <w:szCs w:val="20"/>
                <w:lang w:eastAsia="zh-CN"/>
              </w:rPr>
            </w:pPr>
            <w:r>
              <w:rPr>
                <w:rFonts w:eastAsiaTheme="minorEastAsia"/>
                <w:iCs/>
                <w:sz w:val="20"/>
                <w:szCs w:val="20"/>
                <w:lang w:eastAsia="zh-CN"/>
              </w:rPr>
              <w:t xml:space="preserve">[Mod: </w:t>
            </w:r>
            <w:r w:rsidR="009A1DD9">
              <w:rPr>
                <w:rFonts w:eastAsiaTheme="minorEastAsia"/>
                <w:iCs/>
                <w:sz w:val="20"/>
                <w:szCs w:val="20"/>
                <w:lang w:eastAsia="zh-CN"/>
              </w:rPr>
              <w:t>After more comments, it is quite clear to me that the proposal is not needed since it can be achieved by NW implementation.</w:t>
            </w:r>
          </w:p>
          <w:p w14:paraId="3BA97BBD" w14:textId="7D7557EE" w:rsidR="000362AC" w:rsidRDefault="009A1DD9">
            <w:pPr>
              <w:tabs>
                <w:tab w:val="left" w:pos="29"/>
              </w:tabs>
              <w:jc w:val="both"/>
              <w:rPr>
                <w:rFonts w:eastAsiaTheme="minorEastAsia"/>
                <w:iCs/>
                <w:sz w:val="20"/>
                <w:szCs w:val="20"/>
                <w:lang w:eastAsia="zh-CN"/>
              </w:rPr>
            </w:pPr>
            <w:r>
              <w:rPr>
                <w:rFonts w:eastAsiaTheme="minorEastAsia"/>
                <w:iCs/>
                <w:sz w:val="20"/>
                <w:szCs w:val="20"/>
                <w:lang w:eastAsia="zh-CN"/>
              </w:rPr>
              <w:t xml:space="preserve">Likewise, </w:t>
            </w:r>
            <w:r w:rsidR="005E3FBE">
              <w:rPr>
                <w:rFonts w:eastAsiaTheme="minorEastAsia"/>
                <w:iCs/>
                <w:sz w:val="20"/>
                <w:szCs w:val="20"/>
                <w:lang w:eastAsia="zh-CN"/>
              </w:rPr>
              <w:t>I don’t think we need to conclude</w:t>
            </w:r>
            <w:r>
              <w:rPr>
                <w:rFonts w:eastAsiaTheme="minorEastAsia"/>
                <w:iCs/>
                <w:sz w:val="20"/>
                <w:szCs w:val="20"/>
                <w:lang w:eastAsia="zh-CN"/>
              </w:rPr>
              <w:t xml:space="preserve"> anything</w:t>
            </w:r>
            <w:r w:rsidR="005E3FBE">
              <w:rPr>
                <w:rFonts w:eastAsiaTheme="minorEastAsia"/>
                <w:iCs/>
                <w:sz w:val="20"/>
                <w:szCs w:val="20"/>
                <w:lang w:eastAsia="zh-CN"/>
              </w:rPr>
              <w:t xml:space="preserve"> since the slot offset for NZP IMR is already supported in the spec</w:t>
            </w:r>
            <w:r>
              <w:rPr>
                <w:rFonts w:eastAsiaTheme="minorEastAsia"/>
                <w:iCs/>
                <w:sz w:val="20"/>
                <w:szCs w:val="20"/>
                <w:lang w:eastAsia="zh-CN"/>
              </w:rPr>
              <w:t xml:space="preserve"> – there is no ambiguity at all</w:t>
            </w:r>
            <w:r w:rsidR="005E3FBE">
              <w:rPr>
                <w:rFonts w:eastAsiaTheme="minorEastAsia"/>
                <w:iCs/>
                <w:sz w:val="20"/>
                <w:szCs w:val="20"/>
                <w:lang w:eastAsia="zh-CN"/>
              </w:rPr>
              <w:t>. We don’t need to conclude on every single possible NW implementation</w:t>
            </w:r>
            <w:r>
              <w:rPr>
                <w:rFonts w:eastAsiaTheme="minorEastAsia"/>
                <w:iCs/>
                <w:sz w:val="20"/>
                <w:szCs w:val="20"/>
                <w:lang w:eastAsia="zh-CN"/>
              </w:rPr>
              <w:t xml:space="preserve"> facilitated by the spec</w:t>
            </w:r>
            <w:r w:rsidR="005E3FBE">
              <w:rPr>
                <w:rFonts w:eastAsiaTheme="minorEastAsia"/>
                <w:iCs/>
                <w:sz w:val="20"/>
                <w:szCs w:val="20"/>
                <w:lang w:eastAsia="zh-CN"/>
              </w:rPr>
              <w:t>. It is understood that NW vendors understand the spec and how to use it</w:t>
            </w:r>
            <w:r>
              <w:rPr>
                <w:rFonts w:eastAsiaTheme="minorEastAsia"/>
                <w:iCs/>
                <w:sz w:val="20"/>
                <w:szCs w:val="20"/>
                <w:lang w:eastAsia="zh-CN"/>
              </w:rPr>
              <w:t>.</w:t>
            </w:r>
            <w:r w:rsidR="005E3FBE">
              <w:rPr>
                <w:rFonts w:eastAsiaTheme="minorEastAsia"/>
                <w:iCs/>
                <w:sz w:val="20"/>
                <w:szCs w:val="20"/>
                <w:lang w:eastAsia="zh-CN"/>
              </w:rPr>
              <w:t>]</w:t>
            </w:r>
          </w:p>
          <w:p w14:paraId="05E1C6E8" w14:textId="77777777" w:rsidR="005E3FBE" w:rsidRDefault="005E3FBE">
            <w:pPr>
              <w:tabs>
                <w:tab w:val="left" w:pos="29"/>
              </w:tabs>
              <w:jc w:val="both"/>
              <w:rPr>
                <w:rFonts w:eastAsiaTheme="minorEastAsia"/>
                <w:iCs/>
                <w:sz w:val="20"/>
                <w:szCs w:val="20"/>
                <w:lang w:eastAsia="zh-CN"/>
              </w:rPr>
            </w:pPr>
          </w:p>
          <w:p w14:paraId="6FFCDCFF" w14:textId="77777777" w:rsidR="000362AC" w:rsidRDefault="008670BA">
            <w:pPr>
              <w:tabs>
                <w:tab w:val="left" w:pos="29"/>
              </w:tabs>
              <w:jc w:val="both"/>
              <w:rPr>
                <w:rFonts w:eastAsiaTheme="minorEastAsia"/>
                <w:b/>
                <w:bCs/>
                <w:iCs/>
                <w:sz w:val="20"/>
                <w:szCs w:val="20"/>
                <w:lang w:eastAsia="zh-CN"/>
              </w:rPr>
            </w:pPr>
            <w:r>
              <w:rPr>
                <w:rFonts w:eastAsiaTheme="minorEastAsia" w:hint="eastAsia"/>
                <w:b/>
                <w:bCs/>
                <w:iCs/>
                <w:sz w:val="20"/>
                <w:szCs w:val="20"/>
                <w:lang w:eastAsia="zh-CN"/>
              </w:rPr>
              <w:t>Proposal 1.B.2:</w:t>
            </w:r>
          </w:p>
          <w:p w14:paraId="52B72396" w14:textId="77777777" w:rsidR="000362AC" w:rsidRDefault="008670BA">
            <w:pPr>
              <w:tabs>
                <w:tab w:val="left" w:pos="29"/>
              </w:tabs>
              <w:jc w:val="both"/>
              <w:rPr>
                <w:rFonts w:eastAsiaTheme="minorEastAsia"/>
                <w:iCs/>
                <w:sz w:val="20"/>
                <w:szCs w:val="20"/>
                <w:lang w:eastAsia="zh-CN"/>
              </w:rPr>
            </w:pPr>
            <w:r>
              <w:rPr>
                <w:rFonts w:eastAsiaTheme="minorEastAsia" w:hint="eastAsia"/>
                <w:iCs/>
                <w:sz w:val="20"/>
                <w:szCs w:val="20"/>
                <w:lang w:eastAsia="zh-CN"/>
              </w:rPr>
              <w:t>Support.</w:t>
            </w:r>
          </w:p>
          <w:p w14:paraId="56DD228F" w14:textId="77777777" w:rsidR="000362AC" w:rsidRDefault="000362AC">
            <w:pPr>
              <w:tabs>
                <w:tab w:val="left" w:pos="29"/>
              </w:tabs>
              <w:jc w:val="both"/>
              <w:rPr>
                <w:rFonts w:eastAsiaTheme="minorEastAsia"/>
                <w:iCs/>
                <w:sz w:val="20"/>
                <w:szCs w:val="20"/>
                <w:lang w:eastAsia="zh-CN"/>
              </w:rPr>
            </w:pPr>
          </w:p>
          <w:p w14:paraId="7C83A575" w14:textId="143AF859" w:rsidR="000362AC" w:rsidRDefault="008670BA">
            <w:pPr>
              <w:tabs>
                <w:tab w:val="left" w:pos="29"/>
              </w:tabs>
              <w:jc w:val="both"/>
              <w:rPr>
                <w:rFonts w:eastAsiaTheme="minorEastAsia"/>
                <w:iCs/>
                <w:sz w:val="20"/>
                <w:szCs w:val="20"/>
                <w:lang w:eastAsia="zh-CN"/>
              </w:rPr>
            </w:pPr>
            <w:r>
              <w:rPr>
                <w:rFonts w:eastAsiaTheme="minorEastAsia" w:hint="eastAsia"/>
                <w:b/>
                <w:bCs/>
                <w:iCs/>
                <w:sz w:val="20"/>
                <w:szCs w:val="20"/>
                <w:lang w:eastAsia="zh-CN"/>
              </w:rPr>
              <w:t>Proposal 1.C:</w:t>
            </w:r>
            <w:r>
              <w:rPr>
                <w:rFonts w:eastAsiaTheme="minorEastAsia" w:hint="eastAsia"/>
                <w:iCs/>
                <w:sz w:val="20"/>
                <w:szCs w:val="20"/>
                <w:lang w:eastAsia="zh-CN"/>
              </w:rPr>
              <w:br/>
              <w:t xml:space="preserve">To our understanding, this proposal is to solve the ambiguity caused by the new introduced </w:t>
            </w:r>
            <w:r>
              <w:rPr>
                <w:rFonts w:eastAsiaTheme="minorEastAsia"/>
                <w:iCs/>
                <w:sz w:val="20"/>
                <w:szCs w:val="20"/>
                <w:lang w:eastAsia="zh-CN"/>
              </w:rPr>
              <w:t>‘</w:t>
            </w:r>
            <w:r>
              <w:rPr>
                <w:rFonts w:eastAsiaTheme="minorEastAsia" w:hint="eastAsia"/>
                <w:iCs/>
                <w:sz w:val="20"/>
                <w:szCs w:val="20"/>
                <w:lang w:eastAsia="zh-CN"/>
              </w:rPr>
              <w:t>port index for CSI/PMI calculation</w:t>
            </w:r>
            <w:r>
              <w:rPr>
                <w:rFonts w:eastAsiaTheme="minorEastAsia"/>
                <w:iCs/>
                <w:sz w:val="20"/>
                <w:szCs w:val="20"/>
                <w:lang w:eastAsia="zh-CN"/>
              </w:rPr>
              <w:t>’</w:t>
            </w:r>
            <w:r>
              <w:rPr>
                <w:rFonts w:eastAsiaTheme="minorEastAsia" w:hint="eastAsia"/>
                <w:iCs/>
                <w:sz w:val="20"/>
                <w:szCs w:val="20"/>
                <w:lang w:eastAsia="zh-CN"/>
              </w:rPr>
              <w:t xml:space="preserve">. As suggested in Proposal 1.A, the mapping between sequences in each aggregated CSI-RS resources to antenna ports 3000+P (P = 0, 1, </w:t>
            </w:r>
            <w:r w:rsidR="006D5A43">
              <w:rPr>
                <w:rFonts w:eastAsiaTheme="minorEastAsia"/>
                <w:iCs/>
                <w:sz w:val="20"/>
                <w:szCs w:val="20"/>
                <w:lang w:eastAsia="zh-CN"/>
              </w:rPr>
              <w:t>…</w:t>
            </w:r>
            <w:r>
              <w:rPr>
                <w:rFonts w:eastAsiaTheme="minorEastAsia" w:hint="eastAsia"/>
                <w:iCs/>
                <w:sz w:val="20"/>
                <w:szCs w:val="20"/>
                <w:lang w:eastAsia="zh-CN"/>
              </w:rPr>
              <w:t>, 47/63/127) should be directly specified. Then Proposal 1.C is no further needed. So, we suggest to discuss Proposal 1.A first.</w:t>
            </w:r>
          </w:p>
          <w:p w14:paraId="616F6DB7" w14:textId="77777777" w:rsidR="000362AC" w:rsidRDefault="000362AC">
            <w:pPr>
              <w:tabs>
                <w:tab w:val="left" w:pos="29"/>
              </w:tabs>
              <w:jc w:val="both"/>
              <w:rPr>
                <w:rFonts w:eastAsiaTheme="minorEastAsia"/>
                <w:iCs/>
                <w:sz w:val="20"/>
                <w:szCs w:val="20"/>
                <w:lang w:eastAsia="zh-CN"/>
              </w:rPr>
            </w:pPr>
          </w:p>
          <w:p w14:paraId="0AD0FB32" w14:textId="77777777" w:rsidR="000362AC" w:rsidRDefault="008670BA">
            <w:pPr>
              <w:tabs>
                <w:tab w:val="left" w:pos="29"/>
              </w:tabs>
              <w:jc w:val="both"/>
              <w:rPr>
                <w:rFonts w:eastAsiaTheme="minorEastAsia"/>
                <w:b/>
                <w:bCs/>
                <w:iCs/>
                <w:sz w:val="20"/>
                <w:szCs w:val="20"/>
                <w:lang w:eastAsia="zh-CN"/>
              </w:rPr>
            </w:pPr>
            <w:r>
              <w:rPr>
                <w:rFonts w:eastAsiaTheme="minorEastAsia" w:hint="eastAsia"/>
                <w:b/>
                <w:bCs/>
                <w:iCs/>
                <w:sz w:val="20"/>
                <w:szCs w:val="20"/>
                <w:lang w:eastAsia="zh-CN"/>
              </w:rPr>
              <w:t>Proposal 1.D:</w:t>
            </w:r>
          </w:p>
          <w:p w14:paraId="0E416E5B" w14:textId="77777777" w:rsidR="000362AC" w:rsidRDefault="008670BA">
            <w:pPr>
              <w:tabs>
                <w:tab w:val="left" w:pos="29"/>
              </w:tabs>
              <w:jc w:val="both"/>
              <w:rPr>
                <w:rFonts w:eastAsiaTheme="minorEastAsia"/>
                <w:iCs/>
                <w:sz w:val="20"/>
                <w:szCs w:val="20"/>
                <w:lang w:eastAsia="zh-CN"/>
              </w:rPr>
            </w:pPr>
            <w:r>
              <w:rPr>
                <w:rFonts w:eastAsiaTheme="minorEastAsia" w:hint="eastAsia"/>
                <w:iCs/>
                <w:sz w:val="20"/>
                <w:szCs w:val="20"/>
                <w:lang w:eastAsia="zh-CN"/>
              </w:rPr>
              <w:t>OK.</w:t>
            </w:r>
          </w:p>
          <w:p w14:paraId="7F334D94" w14:textId="77777777" w:rsidR="000362AC" w:rsidRDefault="000362AC">
            <w:pPr>
              <w:tabs>
                <w:tab w:val="left" w:pos="29"/>
              </w:tabs>
              <w:jc w:val="both"/>
              <w:rPr>
                <w:rFonts w:eastAsiaTheme="minorEastAsia"/>
                <w:iCs/>
                <w:sz w:val="20"/>
                <w:szCs w:val="20"/>
                <w:lang w:eastAsia="zh-CN"/>
              </w:rPr>
            </w:pPr>
          </w:p>
          <w:p w14:paraId="6E3433A1" w14:textId="77777777" w:rsidR="000362AC" w:rsidRDefault="008670BA">
            <w:pPr>
              <w:tabs>
                <w:tab w:val="left" w:pos="29"/>
              </w:tabs>
              <w:jc w:val="both"/>
              <w:rPr>
                <w:rFonts w:eastAsiaTheme="minorEastAsia"/>
                <w:b/>
                <w:bCs/>
                <w:iCs/>
                <w:sz w:val="20"/>
                <w:szCs w:val="20"/>
                <w:lang w:eastAsia="zh-CN"/>
              </w:rPr>
            </w:pPr>
            <w:r>
              <w:rPr>
                <w:rFonts w:eastAsiaTheme="minorEastAsia" w:hint="eastAsia"/>
                <w:b/>
                <w:bCs/>
                <w:iCs/>
                <w:sz w:val="20"/>
                <w:szCs w:val="20"/>
                <w:lang w:eastAsia="zh-CN"/>
              </w:rPr>
              <w:t>Proposal 1.E:</w:t>
            </w:r>
          </w:p>
          <w:p w14:paraId="63AD93E8" w14:textId="77777777" w:rsidR="000362AC" w:rsidRDefault="008670BA">
            <w:pPr>
              <w:tabs>
                <w:tab w:val="left" w:pos="29"/>
              </w:tabs>
              <w:jc w:val="both"/>
              <w:rPr>
                <w:rFonts w:eastAsiaTheme="minorEastAsia"/>
                <w:iCs/>
                <w:sz w:val="20"/>
                <w:szCs w:val="20"/>
                <w:lang w:eastAsia="zh-CN"/>
              </w:rPr>
            </w:pPr>
            <w:r>
              <w:rPr>
                <w:rFonts w:eastAsiaTheme="minorEastAsia" w:hint="eastAsia"/>
                <w:iCs/>
                <w:sz w:val="20"/>
                <w:szCs w:val="20"/>
                <w:lang w:eastAsia="zh-CN"/>
              </w:rPr>
              <w:t>OK.</w:t>
            </w:r>
          </w:p>
          <w:p w14:paraId="15102531" w14:textId="77777777" w:rsidR="000362AC" w:rsidRDefault="000362AC">
            <w:pPr>
              <w:tabs>
                <w:tab w:val="left" w:pos="29"/>
              </w:tabs>
              <w:jc w:val="both"/>
              <w:rPr>
                <w:rFonts w:eastAsiaTheme="minorEastAsia"/>
                <w:b/>
                <w:bCs/>
                <w:iCs/>
                <w:sz w:val="20"/>
                <w:szCs w:val="20"/>
                <w:u w:val="single"/>
                <w:lang w:val="en-GB" w:eastAsia="zh-CN"/>
              </w:rPr>
            </w:pPr>
          </w:p>
        </w:tc>
      </w:tr>
      <w:tr w:rsidR="004307C9" w14:paraId="27CA3780"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49AE8EE" w14:textId="301ED407" w:rsidR="004307C9" w:rsidRDefault="004307C9">
            <w:pPr>
              <w:rPr>
                <w:rFonts w:eastAsiaTheme="minorEastAsia"/>
                <w:sz w:val="18"/>
                <w:szCs w:val="18"/>
                <w:lang w:eastAsia="zh-CN"/>
              </w:rPr>
            </w:pPr>
            <w:r>
              <w:rPr>
                <w:rFonts w:eastAsiaTheme="minorEastAsia" w:hint="eastAsia"/>
                <w:sz w:val="18"/>
                <w:szCs w:val="18"/>
                <w:lang w:eastAsia="zh-CN"/>
              </w:rPr>
              <w:lastRenderedPageBreak/>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3840F2" w14:textId="77777777" w:rsidR="004307C9" w:rsidRDefault="004307C9" w:rsidP="004307C9">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1.A:</w:t>
            </w:r>
          </w:p>
          <w:p w14:paraId="67B2F854" w14:textId="77777777" w:rsidR="004307C9" w:rsidRDefault="004307C9">
            <w:pPr>
              <w:tabs>
                <w:tab w:val="left" w:pos="29"/>
              </w:tabs>
              <w:jc w:val="both"/>
              <w:rPr>
                <w:rFonts w:eastAsiaTheme="minorEastAsia"/>
                <w:iCs/>
                <w:color w:val="000000" w:themeColor="text1"/>
                <w:sz w:val="20"/>
                <w:szCs w:val="20"/>
                <w:lang w:eastAsia="zh-CN"/>
              </w:rPr>
            </w:pPr>
            <w:r w:rsidRPr="004307C9">
              <w:rPr>
                <w:rFonts w:eastAsiaTheme="minorEastAsia"/>
                <w:iCs/>
                <w:color w:val="000000" w:themeColor="text1"/>
                <w:sz w:val="20"/>
                <w:szCs w:val="20"/>
                <w:lang w:eastAsia="zh-CN"/>
              </w:rPr>
              <w:t>S</w:t>
            </w:r>
            <w:r w:rsidRPr="004307C9">
              <w:rPr>
                <w:rFonts w:eastAsiaTheme="minorEastAsia" w:hint="eastAsia"/>
                <w:iCs/>
                <w:color w:val="000000" w:themeColor="text1"/>
                <w:sz w:val="20"/>
                <w:szCs w:val="20"/>
                <w:lang w:eastAsia="zh-CN"/>
              </w:rPr>
              <w:t>upport.</w:t>
            </w:r>
          </w:p>
          <w:p w14:paraId="52075507" w14:textId="77777777" w:rsidR="004307C9" w:rsidRDefault="004307C9">
            <w:pPr>
              <w:tabs>
                <w:tab w:val="left" w:pos="29"/>
              </w:tabs>
              <w:jc w:val="both"/>
              <w:rPr>
                <w:rFonts w:eastAsiaTheme="minorEastAsia"/>
                <w:iCs/>
                <w:color w:val="000000" w:themeColor="text1"/>
                <w:sz w:val="20"/>
                <w:szCs w:val="20"/>
                <w:lang w:eastAsia="zh-CN"/>
              </w:rPr>
            </w:pPr>
          </w:p>
          <w:p w14:paraId="7E55C7C1" w14:textId="754D2213" w:rsidR="004307C9" w:rsidRDefault="004307C9" w:rsidP="004307C9">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1.B.1:</w:t>
            </w:r>
          </w:p>
          <w:p w14:paraId="65D084FF" w14:textId="77777777" w:rsidR="004307C9" w:rsidRDefault="004307C9">
            <w:pPr>
              <w:tabs>
                <w:tab w:val="left" w:pos="29"/>
              </w:tabs>
              <w:jc w:val="both"/>
              <w:rPr>
                <w:rFonts w:eastAsiaTheme="minorEastAsia"/>
                <w:iCs/>
                <w:color w:val="000000" w:themeColor="text1"/>
                <w:sz w:val="20"/>
                <w:szCs w:val="20"/>
                <w:lang w:eastAsia="zh-CN"/>
              </w:rPr>
            </w:pPr>
            <w:r>
              <w:rPr>
                <w:rFonts w:eastAsiaTheme="minorEastAsia"/>
                <w:iCs/>
                <w:color w:val="000000" w:themeColor="text1"/>
                <w:sz w:val="20"/>
                <w:szCs w:val="20"/>
                <w:lang w:eastAsia="zh-CN"/>
              </w:rPr>
              <w:t>S</w:t>
            </w:r>
            <w:r>
              <w:rPr>
                <w:rFonts w:eastAsiaTheme="minorEastAsia" w:hint="eastAsia"/>
                <w:iCs/>
                <w:color w:val="000000" w:themeColor="text1"/>
                <w:sz w:val="20"/>
                <w:szCs w:val="20"/>
                <w:lang w:eastAsia="zh-CN"/>
              </w:rPr>
              <w:t xml:space="preserve">hare same view as Nokia/OPPO/ZTE, current spec is enough to make sure the NZP IMR share </w:t>
            </w:r>
            <w:r>
              <w:rPr>
                <w:rFonts w:eastAsiaTheme="minorEastAsia"/>
                <w:iCs/>
                <w:color w:val="000000" w:themeColor="text1"/>
                <w:sz w:val="20"/>
                <w:szCs w:val="20"/>
                <w:lang w:eastAsia="zh-CN"/>
              </w:rPr>
              <w:t>the</w:t>
            </w:r>
            <w:r>
              <w:rPr>
                <w:rFonts w:eastAsiaTheme="minorEastAsia" w:hint="eastAsia"/>
                <w:iCs/>
                <w:color w:val="000000" w:themeColor="text1"/>
                <w:sz w:val="20"/>
                <w:szCs w:val="20"/>
                <w:lang w:eastAsia="zh-CN"/>
              </w:rPr>
              <w:t xml:space="preserve"> </w:t>
            </w:r>
            <w:r>
              <w:rPr>
                <w:rFonts w:eastAsiaTheme="minorEastAsia"/>
                <w:iCs/>
                <w:color w:val="000000" w:themeColor="text1"/>
                <w:sz w:val="20"/>
                <w:szCs w:val="20"/>
                <w:lang w:eastAsia="zh-CN"/>
              </w:rPr>
              <w:t>same</w:t>
            </w:r>
            <w:r>
              <w:rPr>
                <w:rFonts w:eastAsiaTheme="minorEastAsia" w:hint="eastAsia"/>
                <w:iCs/>
                <w:color w:val="000000" w:themeColor="text1"/>
                <w:sz w:val="20"/>
                <w:szCs w:val="20"/>
                <w:lang w:eastAsia="zh-CN"/>
              </w:rPr>
              <w:t xml:space="preserve"> slot offset as CMR.</w:t>
            </w:r>
          </w:p>
          <w:p w14:paraId="705CC0CC" w14:textId="77777777" w:rsidR="004307C9" w:rsidRDefault="004307C9">
            <w:pPr>
              <w:tabs>
                <w:tab w:val="left" w:pos="29"/>
              </w:tabs>
              <w:jc w:val="both"/>
              <w:rPr>
                <w:rFonts w:eastAsiaTheme="minorEastAsia"/>
                <w:iCs/>
                <w:color w:val="000000" w:themeColor="text1"/>
                <w:sz w:val="20"/>
                <w:szCs w:val="20"/>
                <w:lang w:eastAsia="zh-CN"/>
              </w:rPr>
            </w:pPr>
          </w:p>
          <w:p w14:paraId="315D5383" w14:textId="51E691D8" w:rsidR="004307C9" w:rsidRDefault="004307C9" w:rsidP="004307C9">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1.B.2:</w:t>
            </w:r>
          </w:p>
          <w:p w14:paraId="47D5D663" w14:textId="77777777" w:rsidR="004307C9" w:rsidRDefault="00F01B4B">
            <w:pPr>
              <w:tabs>
                <w:tab w:val="left" w:pos="29"/>
              </w:tabs>
              <w:jc w:val="both"/>
              <w:rPr>
                <w:rFonts w:eastAsiaTheme="minorEastAsia"/>
                <w:iCs/>
                <w:color w:val="000000" w:themeColor="text1"/>
                <w:sz w:val="20"/>
                <w:szCs w:val="20"/>
                <w:lang w:eastAsia="zh-CN"/>
              </w:rPr>
            </w:pPr>
            <w:r>
              <w:rPr>
                <w:rFonts w:eastAsiaTheme="minorEastAsia"/>
                <w:iCs/>
                <w:color w:val="000000" w:themeColor="text1"/>
                <w:sz w:val="20"/>
                <w:szCs w:val="20"/>
                <w:lang w:eastAsia="zh-CN"/>
              </w:rPr>
              <w:t>S</w:t>
            </w:r>
            <w:r>
              <w:rPr>
                <w:rFonts w:eastAsiaTheme="minorEastAsia" w:hint="eastAsia"/>
                <w:iCs/>
                <w:color w:val="000000" w:themeColor="text1"/>
                <w:sz w:val="20"/>
                <w:szCs w:val="20"/>
                <w:lang w:eastAsia="zh-CN"/>
              </w:rPr>
              <w:t xml:space="preserve">upport this proposal without the wording in </w:t>
            </w:r>
            <w:r>
              <w:rPr>
                <w:rFonts w:eastAsiaTheme="minorEastAsia"/>
                <w:iCs/>
                <w:color w:val="000000" w:themeColor="text1"/>
                <w:sz w:val="20"/>
                <w:szCs w:val="20"/>
                <w:lang w:eastAsia="zh-CN"/>
              </w:rPr>
              <w:t>the</w:t>
            </w:r>
            <w:r>
              <w:rPr>
                <w:rFonts w:eastAsiaTheme="minorEastAsia" w:hint="eastAsia"/>
                <w:iCs/>
                <w:color w:val="000000" w:themeColor="text1"/>
                <w:sz w:val="20"/>
                <w:szCs w:val="20"/>
                <w:lang w:eastAsia="zh-CN"/>
              </w:rPr>
              <w:t xml:space="preserve"> blanket.</w:t>
            </w:r>
          </w:p>
          <w:p w14:paraId="7E8D7B39" w14:textId="77777777" w:rsidR="00F01B4B" w:rsidRDefault="00F01B4B">
            <w:pPr>
              <w:tabs>
                <w:tab w:val="left" w:pos="29"/>
              </w:tabs>
              <w:jc w:val="both"/>
              <w:rPr>
                <w:rFonts w:eastAsiaTheme="minorEastAsia"/>
                <w:iCs/>
                <w:color w:val="000000" w:themeColor="text1"/>
                <w:sz w:val="20"/>
                <w:szCs w:val="20"/>
                <w:lang w:eastAsia="zh-CN"/>
              </w:rPr>
            </w:pPr>
          </w:p>
          <w:p w14:paraId="76BFDE15" w14:textId="42CB6866" w:rsidR="00F01B4B" w:rsidRDefault="00F01B4B" w:rsidP="00F01B4B">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1.C:</w:t>
            </w:r>
          </w:p>
          <w:p w14:paraId="39B7D0A1" w14:textId="3C41FFCD" w:rsidR="00F01B4B" w:rsidRDefault="00F01B4B" w:rsidP="00F01B4B">
            <w:pPr>
              <w:tabs>
                <w:tab w:val="left" w:pos="29"/>
              </w:tabs>
              <w:jc w:val="both"/>
              <w:rPr>
                <w:rFonts w:eastAsiaTheme="minorEastAsia"/>
                <w:iCs/>
                <w:color w:val="000000" w:themeColor="text1"/>
                <w:sz w:val="20"/>
                <w:szCs w:val="20"/>
                <w:lang w:eastAsia="zh-CN"/>
              </w:rPr>
            </w:pPr>
            <w:r w:rsidRPr="00F01B4B">
              <w:rPr>
                <w:rFonts w:eastAsiaTheme="minorEastAsia"/>
                <w:iCs/>
                <w:color w:val="000000" w:themeColor="text1"/>
                <w:sz w:val="20"/>
                <w:szCs w:val="20"/>
                <w:lang w:eastAsia="zh-CN"/>
              </w:rPr>
              <w:t xml:space="preserve">The proposal is unclear to us. </w:t>
            </w:r>
            <w:r>
              <w:rPr>
                <w:rFonts w:eastAsiaTheme="minorEastAsia"/>
                <w:iCs/>
                <w:color w:val="000000" w:themeColor="text1"/>
                <w:sz w:val="20"/>
                <w:szCs w:val="20"/>
                <w:lang w:eastAsia="zh-CN"/>
              </w:rPr>
              <w:t>W</w:t>
            </w:r>
            <w:r>
              <w:rPr>
                <w:rFonts w:eastAsiaTheme="minorEastAsia" w:hint="eastAsia"/>
                <w:iCs/>
                <w:color w:val="000000" w:themeColor="text1"/>
                <w:sz w:val="20"/>
                <w:szCs w:val="20"/>
                <w:lang w:eastAsia="zh-CN"/>
              </w:rPr>
              <w:t>e think it should</w:t>
            </w:r>
            <w:r w:rsidRPr="00F01B4B">
              <w:rPr>
                <w:rFonts w:eastAsiaTheme="minorEastAsia"/>
                <w:iCs/>
                <w:color w:val="000000" w:themeColor="text1"/>
                <w:sz w:val="20"/>
                <w:szCs w:val="20"/>
                <w:lang w:eastAsia="zh-CN"/>
              </w:rPr>
              <w:t xml:space="preserve"> be the CSI-RS ports across the K</w:t>
            </w:r>
            <w:r w:rsidRPr="00F01B4B">
              <w:rPr>
                <w:rFonts w:eastAsiaTheme="minorEastAsia"/>
                <w:iCs/>
                <w:color w:val="000000" w:themeColor="text1"/>
                <w:sz w:val="20"/>
                <w:szCs w:val="20"/>
                <w:vertAlign w:val="subscript"/>
                <w:lang w:eastAsia="zh-CN"/>
              </w:rPr>
              <w:t>DOPP</w:t>
            </w:r>
            <w:r w:rsidRPr="00F01B4B">
              <w:rPr>
                <w:rFonts w:eastAsiaTheme="minorEastAsia"/>
                <w:iCs/>
                <w:color w:val="000000" w:themeColor="text1"/>
                <w:sz w:val="20"/>
                <w:szCs w:val="20"/>
                <w:lang w:eastAsia="zh-CN"/>
              </w:rPr>
              <w:t xml:space="preserve"> aperiodic CSI-RS resource group</w:t>
            </w:r>
            <w:r>
              <w:rPr>
                <w:rFonts w:eastAsia="Batang"/>
                <w:iCs/>
                <w:sz w:val="20"/>
                <w:szCs w:val="20"/>
              </w:rPr>
              <w:t xml:space="preserve"> share the same antenna port</w:t>
            </w:r>
            <w:r>
              <w:rPr>
                <w:rFonts w:eastAsiaTheme="minorEastAsia" w:hint="eastAsia"/>
                <w:iCs/>
                <w:color w:val="000000" w:themeColor="text1"/>
                <w:sz w:val="20"/>
                <w:szCs w:val="20"/>
                <w:lang w:eastAsia="zh-CN"/>
              </w:rPr>
              <w:t>.</w:t>
            </w:r>
          </w:p>
          <w:p w14:paraId="065DA8F9" w14:textId="77777777" w:rsidR="00F01B4B" w:rsidRDefault="00F01B4B" w:rsidP="00F01B4B">
            <w:pPr>
              <w:tabs>
                <w:tab w:val="left" w:pos="29"/>
              </w:tabs>
              <w:jc w:val="both"/>
              <w:rPr>
                <w:rFonts w:eastAsiaTheme="minorEastAsia"/>
                <w:iCs/>
                <w:color w:val="000000" w:themeColor="text1"/>
                <w:sz w:val="20"/>
                <w:szCs w:val="20"/>
                <w:lang w:eastAsia="zh-CN"/>
              </w:rPr>
            </w:pPr>
          </w:p>
          <w:p w14:paraId="43F82F91" w14:textId="6333DA74" w:rsidR="00F01B4B" w:rsidRDefault="00F01B4B" w:rsidP="00F01B4B">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1.D:</w:t>
            </w:r>
          </w:p>
          <w:p w14:paraId="2345B035" w14:textId="77777777" w:rsidR="00F01B4B" w:rsidRDefault="00F01B4B" w:rsidP="00F01B4B">
            <w:pPr>
              <w:tabs>
                <w:tab w:val="left" w:pos="29"/>
              </w:tabs>
              <w:jc w:val="both"/>
              <w:rPr>
                <w:rFonts w:eastAsiaTheme="minorEastAsia"/>
                <w:iCs/>
                <w:color w:val="000000" w:themeColor="text1"/>
                <w:sz w:val="20"/>
                <w:szCs w:val="20"/>
                <w:lang w:eastAsia="zh-CN"/>
              </w:rPr>
            </w:pPr>
            <w:r w:rsidRPr="004307C9">
              <w:rPr>
                <w:rFonts w:eastAsiaTheme="minorEastAsia"/>
                <w:iCs/>
                <w:color w:val="000000" w:themeColor="text1"/>
                <w:sz w:val="20"/>
                <w:szCs w:val="20"/>
                <w:lang w:eastAsia="zh-CN"/>
              </w:rPr>
              <w:t>S</w:t>
            </w:r>
            <w:r w:rsidRPr="004307C9">
              <w:rPr>
                <w:rFonts w:eastAsiaTheme="minorEastAsia" w:hint="eastAsia"/>
                <w:iCs/>
                <w:color w:val="000000" w:themeColor="text1"/>
                <w:sz w:val="20"/>
                <w:szCs w:val="20"/>
                <w:lang w:eastAsia="zh-CN"/>
              </w:rPr>
              <w:t>upport.</w:t>
            </w:r>
          </w:p>
          <w:p w14:paraId="47BCB822" w14:textId="77777777" w:rsidR="00F01B4B" w:rsidRDefault="00F01B4B">
            <w:pPr>
              <w:tabs>
                <w:tab w:val="left" w:pos="29"/>
              </w:tabs>
              <w:jc w:val="both"/>
              <w:rPr>
                <w:rFonts w:eastAsiaTheme="minorEastAsia"/>
                <w:iCs/>
                <w:color w:val="000000" w:themeColor="text1"/>
                <w:sz w:val="20"/>
                <w:szCs w:val="20"/>
                <w:lang w:eastAsia="zh-CN"/>
              </w:rPr>
            </w:pPr>
          </w:p>
          <w:p w14:paraId="2DF0D79B" w14:textId="3E26EB7D" w:rsidR="00F01B4B" w:rsidRDefault="00F01B4B" w:rsidP="00F01B4B">
            <w:pPr>
              <w:tabs>
                <w:tab w:val="left" w:pos="29"/>
              </w:tabs>
              <w:jc w:val="both"/>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Proposal 1.E:</w:t>
            </w:r>
          </w:p>
          <w:p w14:paraId="0B8C1454" w14:textId="77777777" w:rsidR="00F01B4B" w:rsidRDefault="00F01B4B" w:rsidP="00F01B4B">
            <w:pPr>
              <w:tabs>
                <w:tab w:val="left" w:pos="29"/>
              </w:tabs>
              <w:jc w:val="both"/>
              <w:rPr>
                <w:rFonts w:eastAsiaTheme="minorEastAsia"/>
                <w:iCs/>
                <w:color w:val="000000" w:themeColor="text1"/>
                <w:sz w:val="20"/>
                <w:szCs w:val="20"/>
                <w:lang w:eastAsia="zh-CN"/>
              </w:rPr>
            </w:pPr>
            <w:r w:rsidRPr="004307C9">
              <w:rPr>
                <w:rFonts w:eastAsiaTheme="minorEastAsia"/>
                <w:iCs/>
                <w:color w:val="000000" w:themeColor="text1"/>
                <w:sz w:val="20"/>
                <w:szCs w:val="20"/>
                <w:lang w:eastAsia="zh-CN"/>
              </w:rPr>
              <w:t>S</w:t>
            </w:r>
            <w:r w:rsidRPr="004307C9">
              <w:rPr>
                <w:rFonts w:eastAsiaTheme="minorEastAsia" w:hint="eastAsia"/>
                <w:iCs/>
                <w:color w:val="000000" w:themeColor="text1"/>
                <w:sz w:val="20"/>
                <w:szCs w:val="20"/>
                <w:lang w:eastAsia="zh-CN"/>
              </w:rPr>
              <w:t>upport.</w:t>
            </w:r>
          </w:p>
          <w:p w14:paraId="25E6F177" w14:textId="7284844B" w:rsidR="00F01B4B" w:rsidRPr="00F01B4B" w:rsidRDefault="00F01B4B">
            <w:pPr>
              <w:tabs>
                <w:tab w:val="left" w:pos="29"/>
              </w:tabs>
              <w:jc w:val="both"/>
              <w:rPr>
                <w:rFonts w:eastAsiaTheme="minorEastAsia"/>
                <w:iCs/>
                <w:color w:val="000000" w:themeColor="text1"/>
                <w:sz w:val="20"/>
                <w:szCs w:val="20"/>
                <w:lang w:eastAsia="zh-CN"/>
              </w:rPr>
            </w:pPr>
          </w:p>
        </w:tc>
      </w:tr>
      <w:tr w:rsidR="00811BA5" w14:paraId="334A4E4B"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1F196A4" w14:textId="42214322" w:rsidR="00811BA5" w:rsidRDefault="00811BA5" w:rsidP="00811BA5">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19467F" w14:textId="77777777" w:rsidR="00811BA5" w:rsidRDefault="00811BA5" w:rsidP="00811BA5">
            <w:pPr>
              <w:tabs>
                <w:tab w:val="left" w:pos="29"/>
              </w:tabs>
              <w:jc w:val="both"/>
              <w:rPr>
                <w:rFonts w:eastAsia="Batang"/>
                <w:b/>
                <w:iCs/>
                <w:sz w:val="20"/>
                <w:szCs w:val="20"/>
                <w:lang w:val="en-GB"/>
              </w:rPr>
            </w:pPr>
            <w:r>
              <w:rPr>
                <w:rFonts w:eastAsia="Batang"/>
                <w:b/>
                <w:iCs/>
                <w:sz w:val="20"/>
                <w:szCs w:val="20"/>
                <w:u w:val="single"/>
                <w:lang w:val="en-GB"/>
              </w:rPr>
              <w:t>Proposal 1.A</w:t>
            </w:r>
            <w:r>
              <w:rPr>
                <w:rFonts w:eastAsia="Batang"/>
                <w:b/>
                <w:iCs/>
                <w:sz w:val="20"/>
                <w:szCs w:val="20"/>
                <w:lang w:val="en-GB"/>
              </w:rPr>
              <w:t>:</w:t>
            </w:r>
          </w:p>
          <w:p w14:paraId="11B23322" w14:textId="77777777" w:rsidR="00811BA5" w:rsidRDefault="00811BA5" w:rsidP="00811BA5">
            <w:pPr>
              <w:tabs>
                <w:tab w:val="left" w:pos="29"/>
              </w:tabs>
              <w:jc w:val="both"/>
              <w:rPr>
                <w:rFonts w:eastAsiaTheme="minorEastAsia"/>
                <w:bCs/>
                <w:iCs/>
                <w:sz w:val="20"/>
                <w:szCs w:val="20"/>
                <w:lang w:val="en-GB" w:eastAsia="zh-CN"/>
              </w:rPr>
            </w:pPr>
            <w:r w:rsidRPr="009B5D2C">
              <w:rPr>
                <w:rFonts w:eastAsiaTheme="minorEastAsia" w:hint="eastAsia"/>
                <w:bCs/>
                <w:iCs/>
                <w:sz w:val="20"/>
                <w:szCs w:val="20"/>
                <w:lang w:val="en-GB" w:eastAsia="zh-CN"/>
              </w:rPr>
              <w:t>O</w:t>
            </w:r>
            <w:r w:rsidRPr="009B5D2C">
              <w:rPr>
                <w:rFonts w:eastAsiaTheme="minorEastAsia"/>
                <w:bCs/>
                <w:iCs/>
                <w:sz w:val="20"/>
                <w:szCs w:val="20"/>
                <w:lang w:val="en-GB" w:eastAsia="zh-CN"/>
              </w:rPr>
              <w:t>K</w:t>
            </w:r>
          </w:p>
          <w:p w14:paraId="7C604D47" w14:textId="77777777" w:rsidR="00811BA5" w:rsidRDefault="00811BA5" w:rsidP="00811BA5">
            <w:pPr>
              <w:tabs>
                <w:tab w:val="left" w:pos="29"/>
              </w:tabs>
              <w:jc w:val="both"/>
              <w:rPr>
                <w:rFonts w:eastAsiaTheme="minorEastAsia"/>
                <w:bCs/>
                <w:iCs/>
                <w:sz w:val="20"/>
                <w:szCs w:val="20"/>
                <w:lang w:val="en-GB" w:eastAsia="zh-CN"/>
              </w:rPr>
            </w:pPr>
          </w:p>
          <w:p w14:paraId="1581AA43" w14:textId="77777777" w:rsidR="00811BA5" w:rsidRDefault="00811BA5" w:rsidP="00811BA5">
            <w:pPr>
              <w:tabs>
                <w:tab w:val="left" w:pos="29"/>
              </w:tabs>
              <w:jc w:val="both"/>
              <w:rPr>
                <w:rFonts w:eastAsiaTheme="minorEastAsia"/>
                <w:bCs/>
                <w:iCs/>
                <w:sz w:val="20"/>
                <w:szCs w:val="20"/>
                <w:lang w:val="en-GB" w:eastAsia="zh-CN"/>
              </w:rPr>
            </w:pPr>
            <w:r>
              <w:rPr>
                <w:rFonts w:ascii="Times" w:eastAsia="Batang" w:hAnsi="Times"/>
                <w:b/>
                <w:iCs/>
                <w:sz w:val="20"/>
                <w:szCs w:val="20"/>
                <w:u w:val="single"/>
                <w:lang w:val="en-GB"/>
              </w:rPr>
              <w:lastRenderedPageBreak/>
              <w:t>Proposal 1.B.2</w:t>
            </w:r>
            <w:r>
              <w:rPr>
                <w:rFonts w:ascii="Times" w:eastAsia="Batang" w:hAnsi="Times"/>
                <w:iCs/>
                <w:sz w:val="20"/>
                <w:szCs w:val="20"/>
                <w:lang w:val="en-GB"/>
              </w:rPr>
              <w:t>:</w:t>
            </w:r>
          </w:p>
          <w:p w14:paraId="2A6D7D6B" w14:textId="77777777" w:rsidR="00811BA5" w:rsidRPr="009B5D2C" w:rsidRDefault="00811BA5" w:rsidP="00811BA5">
            <w:pPr>
              <w:tabs>
                <w:tab w:val="left" w:pos="29"/>
              </w:tabs>
              <w:jc w:val="both"/>
              <w:rPr>
                <w:rFonts w:eastAsiaTheme="minorEastAsia"/>
                <w:bCs/>
                <w:i/>
                <w:color w:val="000000" w:themeColor="text1"/>
                <w:sz w:val="20"/>
                <w:szCs w:val="20"/>
                <w:lang w:eastAsia="zh-CN"/>
              </w:rPr>
            </w:pPr>
            <w:r>
              <w:rPr>
                <w:rFonts w:eastAsiaTheme="minorEastAsia"/>
                <w:bCs/>
                <w:iCs/>
                <w:color w:val="000000" w:themeColor="text1"/>
                <w:sz w:val="20"/>
                <w:szCs w:val="20"/>
                <w:lang w:eastAsia="zh-CN"/>
              </w:rPr>
              <w:t xml:space="preserve">We are fine. </w:t>
            </w:r>
          </w:p>
          <w:p w14:paraId="45714ABC" w14:textId="77777777" w:rsidR="00811BA5" w:rsidRDefault="00811BA5" w:rsidP="00811BA5">
            <w:pPr>
              <w:tabs>
                <w:tab w:val="left" w:pos="29"/>
              </w:tabs>
              <w:jc w:val="both"/>
              <w:rPr>
                <w:rFonts w:eastAsiaTheme="minorEastAsia"/>
                <w:bCs/>
                <w:iCs/>
                <w:color w:val="000000" w:themeColor="text1"/>
                <w:sz w:val="20"/>
                <w:szCs w:val="20"/>
                <w:lang w:eastAsia="zh-CN"/>
              </w:rPr>
            </w:pPr>
          </w:p>
          <w:p w14:paraId="264CF879" w14:textId="77777777" w:rsidR="00811BA5" w:rsidRDefault="00811BA5" w:rsidP="00811BA5">
            <w:pPr>
              <w:tabs>
                <w:tab w:val="left" w:pos="29"/>
              </w:tabs>
              <w:jc w:val="both"/>
              <w:rPr>
                <w:rFonts w:eastAsia="Batang"/>
                <w:iCs/>
                <w:sz w:val="20"/>
                <w:szCs w:val="20"/>
              </w:rPr>
            </w:pPr>
            <w:r>
              <w:rPr>
                <w:rFonts w:eastAsia="Batang"/>
                <w:b/>
                <w:iCs/>
                <w:sz w:val="20"/>
                <w:szCs w:val="20"/>
                <w:u w:val="single"/>
              </w:rPr>
              <w:t>Proposal 1.C</w:t>
            </w:r>
            <w:r>
              <w:rPr>
                <w:rFonts w:eastAsia="Batang"/>
                <w:iCs/>
                <w:sz w:val="20"/>
                <w:szCs w:val="20"/>
              </w:rPr>
              <w:t>:</w:t>
            </w:r>
          </w:p>
          <w:p w14:paraId="71E4FC31" w14:textId="77777777" w:rsidR="00811BA5" w:rsidRDefault="00811BA5" w:rsidP="00811BA5">
            <w:pPr>
              <w:tabs>
                <w:tab w:val="left" w:pos="29"/>
              </w:tabs>
              <w:jc w:val="both"/>
              <w:rPr>
                <w:rFonts w:ascii="Times" w:eastAsia="Malgun Gothic" w:hAnsi="Times" w:cs="Calibri"/>
                <w:sz w:val="20"/>
                <w:szCs w:val="20"/>
                <w:lang w:val="en-GB"/>
              </w:rPr>
            </w:pPr>
            <w:r>
              <w:rPr>
                <w:rFonts w:eastAsiaTheme="minorEastAsia" w:hint="eastAsia"/>
                <w:iCs/>
                <w:sz w:val="20"/>
                <w:szCs w:val="20"/>
                <w:lang w:eastAsia="zh-CN"/>
              </w:rPr>
              <w:t>We</w:t>
            </w:r>
            <w:r>
              <w:rPr>
                <w:rFonts w:eastAsiaTheme="minorEastAsia"/>
                <w:iCs/>
                <w:sz w:val="20"/>
                <w:szCs w:val="20"/>
                <w:lang w:eastAsia="zh-CN"/>
              </w:rPr>
              <w:t xml:space="preserve"> think the proposal is not needed. If </w:t>
            </w:r>
            <w:r>
              <w:rPr>
                <w:rFonts w:ascii="Times" w:eastAsia="Malgun Gothic" w:hAnsi="Times" w:cs="Calibri"/>
                <w:sz w:val="20"/>
                <w:szCs w:val="20"/>
                <w:lang w:val="en-GB"/>
              </w:rPr>
              <w:t xml:space="preserve">mapping relationship from CSI-RS sequences in each CDM group of each aggregated CSI-RS resources to antenna ports is same for </w:t>
            </w:r>
            <w:proofErr w:type="spellStart"/>
            <w:r>
              <w:rPr>
                <w:rFonts w:ascii="Times" w:eastAsia="Malgun Gothic" w:hAnsi="Times" w:cs="Calibri"/>
                <w:sz w:val="20"/>
                <w:szCs w:val="20"/>
                <w:lang w:val="en-GB"/>
              </w:rPr>
              <w:t>K</w:t>
            </w:r>
            <w:r w:rsidRPr="00EA5FED">
              <w:rPr>
                <w:rFonts w:ascii="Times" w:eastAsia="Malgun Gothic" w:hAnsi="Times" w:cs="Calibri"/>
                <w:sz w:val="20"/>
                <w:szCs w:val="20"/>
                <w:vertAlign w:val="subscript"/>
                <w:lang w:val="en-GB"/>
              </w:rPr>
              <w:t>Dopp</w:t>
            </w:r>
            <w:proofErr w:type="spellEnd"/>
            <w:r>
              <w:rPr>
                <w:rFonts w:ascii="Times" w:eastAsia="Malgun Gothic" w:hAnsi="Times" w:cs="Calibri"/>
                <w:sz w:val="20"/>
                <w:szCs w:val="20"/>
                <w:lang w:val="en-GB"/>
              </w:rPr>
              <w:t xml:space="preserve"> resource groups, the same CSI-RS port index denotes the same antenna port.</w:t>
            </w:r>
          </w:p>
          <w:p w14:paraId="78ABD384" w14:textId="77777777" w:rsidR="00811BA5" w:rsidRDefault="00811BA5" w:rsidP="00811BA5">
            <w:pPr>
              <w:tabs>
                <w:tab w:val="left" w:pos="29"/>
              </w:tabs>
              <w:jc w:val="both"/>
              <w:rPr>
                <w:rFonts w:ascii="Times" w:eastAsia="Malgun Gothic" w:hAnsi="Times" w:cs="Calibri"/>
                <w:sz w:val="20"/>
                <w:szCs w:val="20"/>
                <w:lang w:val="en-GB"/>
              </w:rPr>
            </w:pPr>
          </w:p>
          <w:p w14:paraId="72DE688F" w14:textId="77777777" w:rsidR="00811BA5" w:rsidRDefault="00811BA5" w:rsidP="00811BA5">
            <w:pPr>
              <w:tabs>
                <w:tab w:val="left" w:pos="29"/>
              </w:tabs>
              <w:jc w:val="both"/>
              <w:rPr>
                <w:rFonts w:eastAsia="Batang"/>
                <w:iCs/>
                <w:sz w:val="20"/>
                <w:szCs w:val="20"/>
              </w:rPr>
            </w:pPr>
            <w:r>
              <w:rPr>
                <w:rFonts w:eastAsia="Batang"/>
                <w:b/>
                <w:iCs/>
                <w:sz w:val="20"/>
                <w:szCs w:val="20"/>
                <w:u w:val="single"/>
              </w:rPr>
              <w:t>Proposal 1.D</w:t>
            </w:r>
            <w:r>
              <w:rPr>
                <w:rFonts w:eastAsia="Batang"/>
                <w:iCs/>
                <w:sz w:val="20"/>
                <w:szCs w:val="20"/>
              </w:rPr>
              <w:t xml:space="preserve">: </w:t>
            </w:r>
          </w:p>
          <w:p w14:paraId="595E2EA8" w14:textId="77777777" w:rsidR="00811BA5" w:rsidRDefault="00811BA5" w:rsidP="00811BA5">
            <w:pPr>
              <w:tabs>
                <w:tab w:val="left" w:pos="29"/>
              </w:tabs>
              <w:jc w:val="both"/>
              <w:rPr>
                <w:rFonts w:eastAsia="Batang"/>
                <w:iCs/>
                <w:sz w:val="20"/>
                <w:szCs w:val="20"/>
              </w:rPr>
            </w:pPr>
            <w:r>
              <w:rPr>
                <w:rFonts w:eastAsia="Batang"/>
                <w:iCs/>
                <w:sz w:val="20"/>
                <w:szCs w:val="20"/>
              </w:rPr>
              <w:t>OK</w:t>
            </w:r>
          </w:p>
          <w:p w14:paraId="0D30D4DA" w14:textId="77777777" w:rsidR="00811BA5" w:rsidRDefault="00811BA5" w:rsidP="00811BA5">
            <w:pPr>
              <w:tabs>
                <w:tab w:val="left" w:pos="29"/>
              </w:tabs>
              <w:jc w:val="both"/>
              <w:rPr>
                <w:rFonts w:eastAsia="Batang"/>
                <w:iCs/>
                <w:sz w:val="20"/>
                <w:szCs w:val="20"/>
              </w:rPr>
            </w:pPr>
          </w:p>
          <w:p w14:paraId="25625F4D" w14:textId="77777777" w:rsidR="00811BA5" w:rsidRDefault="00811BA5" w:rsidP="00811BA5">
            <w:pPr>
              <w:tabs>
                <w:tab w:val="left" w:pos="29"/>
              </w:tabs>
              <w:jc w:val="both"/>
              <w:rPr>
                <w:rFonts w:eastAsia="Batang"/>
                <w:iCs/>
                <w:sz w:val="20"/>
                <w:szCs w:val="20"/>
                <w:lang w:val="en-GB"/>
              </w:rPr>
            </w:pPr>
            <w:r>
              <w:rPr>
                <w:rFonts w:eastAsia="Batang"/>
                <w:b/>
                <w:iCs/>
                <w:sz w:val="20"/>
                <w:szCs w:val="20"/>
                <w:u w:val="single"/>
                <w:lang w:val="en-GB"/>
              </w:rPr>
              <w:t>Proposal 1.E</w:t>
            </w:r>
            <w:r>
              <w:rPr>
                <w:rFonts w:eastAsia="Batang"/>
                <w:iCs/>
                <w:sz w:val="20"/>
                <w:szCs w:val="20"/>
                <w:lang w:val="en-GB"/>
              </w:rPr>
              <w:t>:</w:t>
            </w:r>
          </w:p>
          <w:p w14:paraId="0C2CF1F0" w14:textId="49EED7FA" w:rsidR="00811BA5" w:rsidRDefault="00811BA5" w:rsidP="00811BA5">
            <w:pPr>
              <w:tabs>
                <w:tab w:val="left" w:pos="29"/>
              </w:tabs>
              <w:jc w:val="both"/>
              <w:rPr>
                <w:rFonts w:eastAsiaTheme="minorEastAsia"/>
                <w:b/>
                <w:bCs/>
                <w:iCs/>
                <w:color w:val="000000" w:themeColor="text1"/>
                <w:sz w:val="20"/>
                <w:szCs w:val="20"/>
                <w:lang w:eastAsia="zh-CN"/>
              </w:rPr>
            </w:pPr>
            <w:r>
              <w:rPr>
                <w:rFonts w:eastAsia="Batang"/>
                <w:iCs/>
                <w:sz w:val="20"/>
                <w:szCs w:val="20"/>
                <w:lang w:val="en-GB"/>
              </w:rPr>
              <w:t>OK</w:t>
            </w:r>
            <w:r>
              <w:rPr>
                <w:rFonts w:eastAsiaTheme="minorEastAsia"/>
                <w:iCs/>
                <w:sz w:val="20"/>
                <w:szCs w:val="20"/>
                <w:lang w:eastAsia="zh-CN"/>
              </w:rPr>
              <w:t xml:space="preserve"> </w:t>
            </w:r>
          </w:p>
        </w:tc>
      </w:tr>
      <w:tr w:rsidR="005A2D38" w14:paraId="02E9C6BB"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5D60A42" w14:textId="4C21BF59" w:rsidR="005A2D38" w:rsidRDefault="005A2D38" w:rsidP="00811BA5">
            <w:pPr>
              <w:rPr>
                <w:rFonts w:eastAsiaTheme="minorEastAsia"/>
                <w:sz w:val="18"/>
                <w:szCs w:val="18"/>
                <w:lang w:eastAsia="zh-CN"/>
              </w:rPr>
            </w:pPr>
            <w:r>
              <w:rPr>
                <w:rFonts w:eastAsiaTheme="minorEastAsia"/>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06F073" w14:textId="77777777" w:rsidR="005A2D38" w:rsidRDefault="005A2D38" w:rsidP="00811BA5">
            <w:pPr>
              <w:tabs>
                <w:tab w:val="left" w:pos="29"/>
              </w:tabs>
              <w:jc w:val="both"/>
              <w:rPr>
                <w:rFonts w:eastAsia="Batang"/>
                <w:b/>
                <w:iCs/>
                <w:sz w:val="20"/>
                <w:szCs w:val="20"/>
                <w:u w:val="single"/>
                <w:lang w:val="en-GB"/>
              </w:rPr>
            </w:pPr>
            <w:r>
              <w:rPr>
                <w:rFonts w:eastAsia="Batang"/>
                <w:b/>
                <w:iCs/>
                <w:sz w:val="20"/>
                <w:szCs w:val="20"/>
                <w:u w:val="single"/>
                <w:lang w:val="en-GB"/>
              </w:rPr>
              <w:t>Proposal 1.B.2</w:t>
            </w:r>
          </w:p>
          <w:p w14:paraId="7E52A85A" w14:textId="2A85318E" w:rsidR="00692562" w:rsidRDefault="005A2D38" w:rsidP="00811BA5">
            <w:pPr>
              <w:tabs>
                <w:tab w:val="left" w:pos="29"/>
              </w:tabs>
              <w:jc w:val="both"/>
              <w:rPr>
                <w:rFonts w:eastAsia="Batang"/>
                <w:iCs/>
                <w:sz w:val="20"/>
                <w:szCs w:val="20"/>
                <w:lang w:val="en-GB"/>
              </w:rPr>
            </w:pPr>
            <w:r>
              <w:rPr>
                <w:rFonts w:eastAsia="Batang"/>
                <w:iCs/>
                <w:sz w:val="20"/>
                <w:szCs w:val="20"/>
                <w:lang w:val="en-GB"/>
              </w:rPr>
              <w:t>@Nokia/ZTE: Thanks for the comments. We understood your view and actually started from your understanding</w:t>
            </w:r>
            <w:r w:rsidR="00D5628D">
              <w:rPr>
                <w:rFonts w:eastAsia="Batang"/>
                <w:iCs/>
                <w:sz w:val="20"/>
                <w:szCs w:val="20"/>
                <w:lang w:val="en-GB"/>
              </w:rPr>
              <w:t>.</w:t>
            </w:r>
            <w:r>
              <w:rPr>
                <w:rFonts w:eastAsia="Batang"/>
                <w:iCs/>
                <w:sz w:val="20"/>
                <w:szCs w:val="20"/>
                <w:lang w:val="en-GB"/>
              </w:rPr>
              <w:t xml:space="preserve"> </w:t>
            </w:r>
            <w:r w:rsidR="00D5628D">
              <w:rPr>
                <w:rFonts w:eastAsia="Batang"/>
                <w:iCs/>
                <w:sz w:val="20"/>
                <w:szCs w:val="20"/>
                <w:lang w:val="en-GB"/>
              </w:rPr>
              <w:t>B</w:t>
            </w:r>
            <w:r>
              <w:rPr>
                <w:rFonts w:eastAsia="Batang"/>
                <w:iCs/>
                <w:sz w:val="20"/>
                <w:szCs w:val="20"/>
                <w:lang w:val="en-GB"/>
              </w:rPr>
              <w:t xml:space="preserve">ut we </w:t>
            </w:r>
            <w:r w:rsidR="00692562">
              <w:rPr>
                <w:rFonts w:eastAsia="Batang"/>
                <w:iCs/>
                <w:sz w:val="20"/>
                <w:szCs w:val="20"/>
                <w:lang w:val="en-GB"/>
              </w:rPr>
              <w:t xml:space="preserve">have realized that </w:t>
            </w:r>
            <w:r>
              <w:rPr>
                <w:rFonts w:eastAsia="Batang"/>
                <w:iCs/>
                <w:sz w:val="20"/>
                <w:szCs w:val="20"/>
                <w:lang w:val="en-GB"/>
              </w:rPr>
              <w:t xml:space="preserve">the current text of the spec </w:t>
            </w:r>
            <w:r w:rsidR="00D5628D">
              <w:rPr>
                <w:rFonts w:eastAsia="Batang"/>
                <w:iCs/>
                <w:sz w:val="20"/>
                <w:szCs w:val="20"/>
                <w:lang w:val="en-GB"/>
              </w:rPr>
              <w:t>became</w:t>
            </w:r>
            <w:r w:rsidR="00692562">
              <w:rPr>
                <w:rFonts w:eastAsia="Batang"/>
                <w:iCs/>
                <w:sz w:val="20"/>
                <w:szCs w:val="20"/>
                <w:lang w:val="en-GB"/>
              </w:rPr>
              <w:t xml:space="preserve"> not clear whether the different aperiodic triggering offset in the spec text (highlighted in red) is associated with either NZP-CSI-RS resource</w:t>
            </w:r>
            <w:r w:rsidR="00EC4DDC">
              <w:rPr>
                <w:rFonts w:eastAsia="Batang"/>
                <w:iCs/>
                <w:sz w:val="20"/>
                <w:szCs w:val="20"/>
                <w:lang w:val="en-GB"/>
              </w:rPr>
              <w:t xml:space="preserve"> </w:t>
            </w:r>
            <w:r w:rsidR="00692562">
              <w:rPr>
                <w:rFonts w:eastAsia="Batang"/>
                <w:iCs/>
                <w:sz w:val="20"/>
                <w:szCs w:val="20"/>
                <w:lang w:val="en-GB"/>
              </w:rPr>
              <w:t>level</w:t>
            </w:r>
            <w:r w:rsidR="00EC4DDC">
              <w:rPr>
                <w:rFonts w:eastAsia="Batang"/>
                <w:iCs/>
                <w:sz w:val="20"/>
                <w:szCs w:val="20"/>
                <w:lang w:val="en-GB"/>
              </w:rPr>
              <w:t xml:space="preserve"> IE</w:t>
            </w:r>
            <w:r w:rsidR="00692562">
              <w:rPr>
                <w:rFonts w:eastAsia="Batang"/>
                <w:iCs/>
                <w:sz w:val="20"/>
                <w:szCs w:val="20"/>
                <w:lang w:val="en-GB"/>
              </w:rPr>
              <w:t xml:space="preserve"> or NZP-CSI-RS resource-</w:t>
            </w:r>
            <w:r w:rsidR="00EC4DDC">
              <w:rPr>
                <w:rFonts w:eastAsia="Batang"/>
                <w:iCs/>
                <w:sz w:val="20"/>
                <w:szCs w:val="20"/>
                <w:lang w:val="en-GB"/>
              </w:rPr>
              <w:t xml:space="preserve">set </w:t>
            </w:r>
            <w:r w:rsidR="00692562">
              <w:rPr>
                <w:rFonts w:eastAsia="Batang"/>
                <w:iCs/>
                <w:sz w:val="20"/>
                <w:szCs w:val="20"/>
                <w:lang w:val="en-GB"/>
              </w:rPr>
              <w:t>level</w:t>
            </w:r>
            <w:r w:rsidR="00EC4DDC">
              <w:rPr>
                <w:rFonts w:eastAsia="Batang"/>
                <w:iCs/>
                <w:sz w:val="20"/>
                <w:szCs w:val="20"/>
                <w:lang w:val="en-GB"/>
              </w:rPr>
              <w:t xml:space="preserve"> IE</w:t>
            </w:r>
            <w:r w:rsidR="00692562">
              <w:rPr>
                <w:rFonts w:eastAsia="Batang"/>
                <w:iCs/>
                <w:sz w:val="20"/>
                <w:szCs w:val="20"/>
                <w:lang w:val="en-GB"/>
              </w:rPr>
              <w:t xml:space="preserve">, as </w:t>
            </w:r>
            <w:r w:rsidR="00D5628D">
              <w:rPr>
                <w:rFonts w:eastAsia="Batang"/>
                <w:iCs/>
                <w:sz w:val="20"/>
                <w:szCs w:val="20"/>
                <w:lang w:val="en-GB"/>
              </w:rPr>
              <w:t>we’ve introduced resource-specific additional slot offset. T</w:t>
            </w:r>
            <w:r w:rsidR="00692562">
              <w:rPr>
                <w:rFonts w:eastAsia="Batang"/>
                <w:iCs/>
                <w:sz w:val="20"/>
                <w:szCs w:val="20"/>
                <w:lang w:val="en-GB"/>
              </w:rPr>
              <w:t>he</w:t>
            </w:r>
            <w:r w:rsidR="00D5628D">
              <w:rPr>
                <w:rFonts w:eastAsia="Batang"/>
                <w:iCs/>
                <w:sz w:val="20"/>
                <w:szCs w:val="20"/>
                <w:lang w:val="en-GB"/>
              </w:rPr>
              <w:t xml:space="preserve"> spec</w:t>
            </w:r>
            <w:r w:rsidR="00692562">
              <w:rPr>
                <w:rFonts w:eastAsia="Batang"/>
                <w:iCs/>
                <w:sz w:val="20"/>
                <w:szCs w:val="20"/>
                <w:lang w:val="en-GB"/>
              </w:rPr>
              <w:t xml:space="preserve"> text only states the associated </w:t>
            </w:r>
            <w:r w:rsidR="00692562" w:rsidRPr="00EC4DDC">
              <w:rPr>
                <w:rFonts w:eastAsia="Batang"/>
                <w:iCs/>
                <w:color w:val="0070C0"/>
                <w:sz w:val="20"/>
                <w:szCs w:val="20"/>
                <w:lang w:val="en-GB"/>
              </w:rPr>
              <w:t xml:space="preserve">NZP CSI-RS </w:t>
            </w:r>
            <w:r w:rsidR="00692562">
              <w:rPr>
                <w:rFonts w:eastAsia="Batang"/>
                <w:iCs/>
                <w:sz w:val="20"/>
                <w:szCs w:val="20"/>
                <w:lang w:val="en-GB"/>
              </w:rPr>
              <w:t xml:space="preserve">for channel measurement (highlighted in blue). </w:t>
            </w:r>
            <w:r w:rsidR="00D5628D">
              <w:rPr>
                <w:rFonts w:eastAsia="Batang"/>
                <w:iCs/>
                <w:sz w:val="20"/>
                <w:szCs w:val="20"/>
                <w:lang w:val="en-GB"/>
              </w:rPr>
              <w:t>I</w:t>
            </w:r>
            <w:r w:rsidR="00EC4DDC">
              <w:rPr>
                <w:rFonts w:eastAsia="Batang"/>
                <w:iCs/>
                <w:sz w:val="20"/>
                <w:szCs w:val="20"/>
                <w:lang w:val="en-GB"/>
              </w:rPr>
              <w:t>n other words,</w:t>
            </w:r>
            <w:r w:rsidR="00692562">
              <w:rPr>
                <w:rFonts w:eastAsia="Batang"/>
                <w:iCs/>
                <w:sz w:val="20"/>
                <w:szCs w:val="20"/>
                <w:lang w:val="en-GB"/>
              </w:rPr>
              <w:t xml:space="preserve"> it </w:t>
            </w:r>
            <w:r w:rsidR="00EC4DDC">
              <w:rPr>
                <w:rFonts w:eastAsia="Batang"/>
                <w:iCs/>
                <w:sz w:val="20"/>
                <w:szCs w:val="20"/>
                <w:lang w:val="en-GB"/>
              </w:rPr>
              <w:t>is</w:t>
            </w:r>
            <w:r w:rsidR="00692562">
              <w:rPr>
                <w:rFonts w:eastAsia="Batang"/>
                <w:iCs/>
                <w:sz w:val="20"/>
                <w:szCs w:val="20"/>
                <w:lang w:val="en-GB"/>
              </w:rPr>
              <w:t xml:space="preserve"> unclear whether the associated NZP CSI-RS is either</w:t>
            </w:r>
            <w:r w:rsidR="00EC4DDC">
              <w:rPr>
                <w:rFonts w:eastAsia="Batang"/>
                <w:iCs/>
                <w:sz w:val="20"/>
                <w:szCs w:val="20"/>
                <w:lang w:val="en-GB"/>
              </w:rPr>
              <w:t xml:space="preserve"> an</w:t>
            </w:r>
            <w:r w:rsidR="00692562">
              <w:rPr>
                <w:rFonts w:eastAsia="Batang"/>
                <w:iCs/>
                <w:sz w:val="20"/>
                <w:szCs w:val="20"/>
                <w:lang w:val="en-GB"/>
              </w:rPr>
              <w:t xml:space="preserve"> NZP-CSI-RS resource set or a</w:t>
            </w:r>
            <w:r w:rsidR="00EC4DDC">
              <w:rPr>
                <w:rFonts w:eastAsia="Batang"/>
                <w:iCs/>
                <w:sz w:val="20"/>
                <w:szCs w:val="20"/>
                <w:lang w:val="en-GB"/>
              </w:rPr>
              <w:t>n</w:t>
            </w:r>
            <w:r w:rsidR="00692562">
              <w:rPr>
                <w:rFonts w:eastAsia="Batang"/>
                <w:iCs/>
                <w:sz w:val="20"/>
                <w:szCs w:val="20"/>
                <w:lang w:val="en-GB"/>
              </w:rPr>
              <w:t xml:space="preserve"> NZP CSI-RS resource. </w:t>
            </w:r>
          </w:p>
          <w:tbl>
            <w:tblPr>
              <w:tblStyle w:val="TableGrid"/>
              <w:tblW w:w="0" w:type="auto"/>
              <w:tblLook w:val="04A0" w:firstRow="1" w:lastRow="0" w:firstColumn="1" w:lastColumn="0" w:noHBand="0" w:noVBand="1"/>
            </w:tblPr>
            <w:tblGrid>
              <w:gridCol w:w="8752"/>
            </w:tblGrid>
            <w:tr w:rsidR="00692562" w14:paraId="26615ED3" w14:textId="77777777" w:rsidTr="00DA1576">
              <w:tc>
                <w:tcPr>
                  <w:tcW w:w="8752" w:type="dxa"/>
                </w:tcPr>
                <w:p w14:paraId="0B1C088E" w14:textId="77777777" w:rsidR="00692562" w:rsidRDefault="00692562" w:rsidP="00692562">
                  <w:pPr>
                    <w:jc w:val="both"/>
                    <w:rPr>
                      <w:sz w:val="20"/>
                      <w:szCs w:val="20"/>
                    </w:rPr>
                  </w:pPr>
                  <w:r>
                    <w:rPr>
                      <w:sz w:val="20"/>
                      <w:szCs w:val="20"/>
                    </w:rPr>
                    <w:t>5.2.1.5.1 of TS38.214:</w:t>
                  </w:r>
                </w:p>
                <w:p w14:paraId="49C85B3F" w14:textId="648DEEBE" w:rsidR="00692562" w:rsidRDefault="00692562" w:rsidP="00692562">
                  <w:pPr>
                    <w:tabs>
                      <w:tab w:val="left" w:pos="29"/>
                    </w:tabs>
                    <w:jc w:val="both"/>
                    <w:rPr>
                      <w:rFonts w:eastAsia="Batang"/>
                      <w:iCs/>
                      <w:sz w:val="20"/>
                      <w:szCs w:val="20"/>
                      <w:lang w:val="en-GB"/>
                    </w:rPr>
                  </w:pPr>
                  <w:r>
                    <w:rPr>
                      <w:sz w:val="20"/>
                      <w:szCs w:val="20"/>
                    </w:rPr>
                    <w:t xml:space="preserve">If interference measurement is performed on aperiodic NZP CSI-RS, a UE is not expected to be configured with </w:t>
                  </w:r>
                  <w:r w:rsidRPr="00692562">
                    <w:rPr>
                      <w:color w:val="FF0000"/>
                      <w:sz w:val="20"/>
                      <w:szCs w:val="20"/>
                    </w:rPr>
                    <w:t xml:space="preserve">a different aperiodic triggering offset </w:t>
                  </w:r>
                  <w:r>
                    <w:rPr>
                      <w:sz w:val="20"/>
                      <w:szCs w:val="20"/>
                    </w:rPr>
                    <w:t xml:space="preserve">of the NZP CSI-RS for interference measurement </w:t>
                  </w:r>
                  <w:r w:rsidRPr="00EC4DDC">
                    <w:rPr>
                      <w:sz w:val="20"/>
                      <w:szCs w:val="20"/>
                    </w:rPr>
                    <w:t xml:space="preserve">from the associated </w:t>
                  </w:r>
                  <w:r w:rsidRPr="00EC4DDC">
                    <w:rPr>
                      <w:color w:val="0070C0"/>
                      <w:sz w:val="20"/>
                      <w:szCs w:val="20"/>
                    </w:rPr>
                    <w:t xml:space="preserve">NZP CSI-RS </w:t>
                  </w:r>
                  <w:r w:rsidRPr="00EC4DDC">
                    <w:rPr>
                      <w:sz w:val="20"/>
                      <w:szCs w:val="20"/>
                    </w:rPr>
                    <w:t>for channel measurement.</w:t>
                  </w:r>
                </w:p>
              </w:tc>
            </w:tr>
          </w:tbl>
          <w:p w14:paraId="6C394F35" w14:textId="011144AE" w:rsidR="00692562" w:rsidRDefault="00692562" w:rsidP="00811BA5">
            <w:pPr>
              <w:tabs>
                <w:tab w:val="left" w:pos="29"/>
              </w:tabs>
              <w:jc w:val="both"/>
              <w:rPr>
                <w:rFonts w:eastAsia="Batang"/>
                <w:iCs/>
                <w:sz w:val="20"/>
                <w:szCs w:val="20"/>
                <w:lang w:val="en-GB"/>
              </w:rPr>
            </w:pPr>
          </w:p>
          <w:p w14:paraId="0E846842" w14:textId="2E18E9DC" w:rsidR="00EC4DDC" w:rsidRDefault="00EC4DDC" w:rsidP="00811BA5">
            <w:pPr>
              <w:tabs>
                <w:tab w:val="left" w:pos="29"/>
              </w:tabs>
              <w:jc w:val="both"/>
              <w:rPr>
                <w:rFonts w:eastAsia="Batang"/>
                <w:iCs/>
                <w:sz w:val="20"/>
                <w:szCs w:val="20"/>
                <w:lang w:val="en-GB"/>
              </w:rPr>
            </w:pPr>
            <w:r>
              <w:rPr>
                <w:rFonts w:eastAsia="Batang"/>
                <w:iCs/>
                <w:sz w:val="20"/>
                <w:szCs w:val="20"/>
                <w:lang w:val="en-GB"/>
              </w:rPr>
              <w:t>At the same time, we admit that what we suggested as a proposal is actually the same result of Nokia’s (some other companies’) understanding. So</w:t>
            </w:r>
            <w:r w:rsidR="00D5628D">
              <w:rPr>
                <w:rFonts w:eastAsia="Batang"/>
                <w:iCs/>
                <w:sz w:val="20"/>
                <w:szCs w:val="20"/>
                <w:lang w:val="en-GB"/>
              </w:rPr>
              <w:t xml:space="preserve">, as ZTE suggested, </w:t>
            </w:r>
            <w:r>
              <w:rPr>
                <w:rFonts w:eastAsia="Batang"/>
                <w:iCs/>
                <w:sz w:val="20"/>
                <w:szCs w:val="20"/>
                <w:lang w:val="en-GB"/>
              </w:rPr>
              <w:t xml:space="preserve">we </w:t>
            </w:r>
            <w:r w:rsidR="00D5628D">
              <w:rPr>
                <w:rFonts w:eastAsia="Batang"/>
                <w:iCs/>
                <w:sz w:val="20"/>
                <w:szCs w:val="20"/>
                <w:lang w:val="en-GB"/>
              </w:rPr>
              <w:t xml:space="preserve">also </w:t>
            </w:r>
            <w:r>
              <w:rPr>
                <w:rFonts w:eastAsia="Batang"/>
                <w:iCs/>
                <w:sz w:val="20"/>
                <w:szCs w:val="20"/>
                <w:lang w:val="en-GB"/>
              </w:rPr>
              <w:t xml:space="preserve">think </w:t>
            </w:r>
            <w:r w:rsidR="00D5628D">
              <w:rPr>
                <w:rFonts w:eastAsia="Batang"/>
                <w:iCs/>
                <w:sz w:val="20"/>
                <w:szCs w:val="20"/>
                <w:lang w:val="en-GB"/>
              </w:rPr>
              <w:t xml:space="preserve">that </w:t>
            </w:r>
            <w:r w:rsidR="00D86639">
              <w:rPr>
                <w:rFonts w:eastAsia="Batang"/>
                <w:iCs/>
                <w:sz w:val="20"/>
                <w:szCs w:val="20"/>
                <w:lang w:val="en-GB"/>
              </w:rPr>
              <w:t xml:space="preserve">at least </w:t>
            </w:r>
            <w:r w:rsidR="00D5628D">
              <w:rPr>
                <w:rFonts w:eastAsia="Batang"/>
                <w:iCs/>
                <w:sz w:val="20"/>
                <w:szCs w:val="20"/>
                <w:lang w:val="en-GB"/>
              </w:rPr>
              <w:t>the conclusion is</w:t>
            </w:r>
            <w:r w:rsidR="00D86639">
              <w:rPr>
                <w:rFonts w:eastAsia="Batang"/>
                <w:iCs/>
                <w:sz w:val="20"/>
                <w:szCs w:val="20"/>
                <w:lang w:val="en-GB"/>
              </w:rPr>
              <w:t xml:space="preserve"> needed and can be</w:t>
            </w:r>
            <w:r w:rsidR="00D5628D">
              <w:rPr>
                <w:rFonts w:eastAsia="Batang"/>
                <w:iCs/>
                <w:sz w:val="20"/>
                <w:szCs w:val="20"/>
                <w:lang w:val="en-GB"/>
              </w:rPr>
              <w:t xml:space="preserve"> sufficient to align companies</w:t>
            </w:r>
            <w:r w:rsidR="00D86639">
              <w:rPr>
                <w:rFonts w:eastAsia="Batang"/>
                <w:iCs/>
                <w:sz w:val="20"/>
                <w:szCs w:val="20"/>
                <w:lang w:val="en-GB"/>
              </w:rPr>
              <w:t>’</w:t>
            </w:r>
            <w:r w:rsidR="00D5628D">
              <w:rPr>
                <w:rFonts w:eastAsia="Batang"/>
                <w:iCs/>
                <w:sz w:val="20"/>
                <w:szCs w:val="20"/>
                <w:lang w:val="en-GB"/>
              </w:rPr>
              <w:t xml:space="preserve"> understanding. </w:t>
            </w:r>
          </w:p>
          <w:p w14:paraId="1F545FBE" w14:textId="5889501B" w:rsidR="005A2D38" w:rsidRPr="005A2D38" w:rsidRDefault="005E3FBE" w:rsidP="00811BA5">
            <w:pPr>
              <w:tabs>
                <w:tab w:val="left" w:pos="29"/>
              </w:tabs>
              <w:jc w:val="both"/>
              <w:rPr>
                <w:rFonts w:eastAsia="Batang"/>
                <w:iCs/>
                <w:sz w:val="20"/>
                <w:szCs w:val="20"/>
                <w:lang w:val="en-GB"/>
              </w:rPr>
            </w:pPr>
            <w:r>
              <w:rPr>
                <w:rFonts w:eastAsia="Batang"/>
                <w:iCs/>
                <w:sz w:val="20"/>
                <w:szCs w:val="20"/>
                <w:lang w:val="en-GB"/>
              </w:rPr>
              <w:t>[Mod: Please check my comment to ZTE. I don’t think conclusion is needed.]</w:t>
            </w:r>
          </w:p>
        </w:tc>
      </w:tr>
      <w:tr w:rsidR="00B43073" w14:paraId="03A8CAE5"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6AC43DF" w14:textId="654B31F6" w:rsidR="00B43073" w:rsidRDefault="00B43073" w:rsidP="00811BA5">
            <w:pPr>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DA564A" w14:textId="77777777" w:rsidR="00B43073" w:rsidRDefault="00B43073" w:rsidP="00811BA5">
            <w:pPr>
              <w:tabs>
                <w:tab w:val="left" w:pos="29"/>
              </w:tabs>
              <w:jc w:val="both"/>
              <w:rPr>
                <w:rFonts w:eastAsia="Batang"/>
                <w:bCs/>
                <w:iCs/>
                <w:sz w:val="20"/>
                <w:szCs w:val="20"/>
                <w:lang w:val="en-GB"/>
              </w:rPr>
            </w:pPr>
            <w:r w:rsidRPr="00D26A82">
              <w:rPr>
                <w:rFonts w:eastAsia="Batang"/>
                <w:b/>
                <w:iCs/>
                <w:sz w:val="20"/>
                <w:szCs w:val="20"/>
                <w:lang w:val="en-GB"/>
              </w:rPr>
              <w:t>Proposal 1.A</w:t>
            </w:r>
            <w:r>
              <w:rPr>
                <w:rFonts w:eastAsia="Batang"/>
                <w:b/>
                <w:iCs/>
                <w:sz w:val="20"/>
                <w:szCs w:val="20"/>
                <w:lang w:val="en-GB"/>
              </w:rPr>
              <w:t xml:space="preserve">: </w:t>
            </w:r>
            <w:r w:rsidRPr="00B43073">
              <w:rPr>
                <w:rFonts w:eastAsia="Batang"/>
                <w:bCs/>
                <w:iCs/>
                <w:sz w:val="20"/>
                <w:szCs w:val="20"/>
                <w:lang w:val="en-GB"/>
              </w:rPr>
              <w:t>okay</w:t>
            </w:r>
          </w:p>
          <w:p w14:paraId="479E0EFE" w14:textId="77777777" w:rsidR="00B43073" w:rsidRDefault="00B43073" w:rsidP="00811BA5">
            <w:pPr>
              <w:tabs>
                <w:tab w:val="left" w:pos="29"/>
              </w:tabs>
              <w:jc w:val="both"/>
              <w:rPr>
                <w:rFonts w:eastAsia="Batang"/>
                <w:bCs/>
                <w:iCs/>
                <w:sz w:val="20"/>
                <w:szCs w:val="20"/>
                <w:lang w:val="en-GB"/>
              </w:rPr>
            </w:pPr>
          </w:p>
          <w:p w14:paraId="418FD0C7" w14:textId="175D12A5" w:rsidR="007A0226" w:rsidRDefault="007A0226" w:rsidP="007A0226">
            <w:pPr>
              <w:tabs>
                <w:tab w:val="left" w:pos="29"/>
              </w:tabs>
              <w:jc w:val="both"/>
              <w:rPr>
                <w:rFonts w:eastAsia="Batang"/>
                <w:bCs/>
                <w:iCs/>
                <w:sz w:val="20"/>
                <w:szCs w:val="20"/>
                <w:lang w:val="en-GB"/>
              </w:rPr>
            </w:pPr>
            <w:r w:rsidRPr="00D26A82">
              <w:rPr>
                <w:rFonts w:ascii="Times" w:eastAsia="Batang" w:hAnsi="Times"/>
                <w:b/>
                <w:iCs/>
                <w:sz w:val="20"/>
                <w:szCs w:val="20"/>
                <w:lang w:val="en-GB"/>
              </w:rPr>
              <w:t>Proposal 1.B.1</w:t>
            </w:r>
            <w:r w:rsidRPr="00D26A82">
              <w:rPr>
                <w:rFonts w:eastAsia="Batang"/>
                <w:b/>
                <w:iCs/>
                <w:sz w:val="20"/>
                <w:szCs w:val="20"/>
                <w:lang w:val="en-GB"/>
              </w:rPr>
              <w:t>:</w:t>
            </w:r>
            <w:r>
              <w:rPr>
                <w:rFonts w:eastAsia="Batang"/>
                <w:b/>
                <w:iCs/>
                <w:sz w:val="20"/>
                <w:szCs w:val="20"/>
                <w:lang w:val="en-GB"/>
              </w:rPr>
              <w:t xml:space="preserve"> </w:t>
            </w:r>
            <w:r w:rsidRPr="00B43073">
              <w:rPr>
                <w:rFonts w:eastAsia="Batang"/>
                <w:bCs/>
                <w:iCs/>
                <w:sz w:val="20"/>
                <w:szCs w:val="20"/>
                <w:lang w:val="en-GB"/>
              </w:rPr>
              <w:t>okay</w:t>
            </w:r>
          </w:p>
          <w:p w14:paraId="3A26837D" w14:textId="77777777" w:rsidR="00DD18DC" w:rsidRDefault="00DD18DC" w:rsidP="007A0226">
            <w:pPr>
              <w:tabs>
                <w:tab w:val="left" w:pos="29"/>
              </w:tabs>
              <w:jc w:val="both"/>
              <w:rPr>
                <w:rFonts w:eastAsia="Batang"/>
                <w:bCs/>
                <w:iCs/>
                <w:sz w:val="20"/>
                <w:szCs w:val="20"/>
                <w:lang w:val="en-GB"/>
              </w:rPr>
            </w:pPr>
          </w:p>
          <w:p w14:paraId="7C90FAF6" w14:textId="3E54D2B8" w:rsidR="00DD18DC" w:rsidRDefault="00DD18DC" w:rsidP="00DD18DC">
            <w:pPr>
              <w:tabs>
                <w:tab w:val="left" w:pos="29"/>
              </w:tabs>
              <w:jc w:val="both"/>
              <w:rPr>
                <w:rFonts w:eastAsia="Batang"/>
                <w:bCs/>
                <w:iCs/>
                <w:sz w:val="20"/>
                <w:szCs w:val="20"/>
                <w:lang w:val="en-GB"/>
              </w:rPr>
            </w:pPr>
            <w:r w:rsidRPr="00D26A82">
              <w:rPr>
                <w:rFonts w:ascii="Times" w:eastAsia="Batang" w:hAnsi="Times"/>
                <w:b/>
                <w:iCs/>
                <w:sz w:val="20"/>
                <w:szCs w:val="20"/>
                <w:lang w:val="en-GB"/>
              </w:rPr>
              <w:t>Proposal 1.B.</w:t>
            </w:r>
            <w:r>
              <w:rPr>
                <w:rFonts w:ascii="Times" w:eastAsia="Batang" w:hAnsi="Times"/>
                <w:b/>
                <w:iCs/>
                <w:sz w:val="20"/>
                <w:szCs w:val="20"/>
                <w:lang w:val="en-GB"/>
              </w:rPr>
              <w:t>2</w:t>
            </w:r>
            <w:r w:rsidRPr="00D26A82">
              <w:rPr>
                <w:rFonts w:eastAsia="Batang"/>
                <w:b/>
                <w:iCs/>
                <w:sz w:val="20"/>
                <w:szCs w:val="20"/>
                <w:lang w:val="en-GB"/>
              </w:rPr>
              <w:t>:</w:t>
            </w:r>
            <w:r>
              <w:rPr>
                <w:rFonts w:eastAsia="Batang"/>
                <w:b/>
                <w:iCs/>
                <w:sz w:val="20"/>
                <w:szCs w:val="20"/>
                <w:lang w:val="en-GB"/>
              </w:rPr>
              <w:t xml:space="preserve"> </w:t>
            </w:r>
            <w:r w:rsidRPr="00B43073">
              <w:rPr>
                <w:rFonts w:eastAsia="Batang"/>
                <w:bCs/>
                <w:iCs/>
                <w:sz w:val="20"/>
                <w:szCs w:val="20"/>
                <w:lang w:val="en-GB"/>
              </w:rPr>
              <w:t>okay</w:t>
            </w:r>
          </w:p>
          <w:p w14:paraId="6EDE3608" w14:textId="77777777" w:rsidR="00342EDA" w:rsidRDefault="00342EDA" w:rsidP="00DD18DC">
            <w:pPr>
              <w:tabs>
                <w:tab w:val="left" w:pos="29"/>
              </w:tabs>
              <w:jc w:val="both"/>
              <w:rPr>
                <w:rFonts w:eastAsia="Batang"/>
                <w:bCs/>
                <w:iCs/>
                <w:sz w:val="20"/>
                <w:szCs w:val="20"/>
                <w:lang w:val="en-GB"/>
              </w:rPr>
            </w:pPr>
          </w:p>
          <w:p w14:paraId="3A086492" w14:textId="77777777" w:rsidR="00ED0DD5" w:rsidRDefault="00342EDA" w:rsidP="00342EDA">
            <w:pPr>
              <w:tabs>
                <w:tab w:val="left" w:pos="29"/>
              </w:tabs>
              <w:jc w:val="both"/>
              <w:rPr>
                <w:rFonts w:eastAsia="Batang"/>
                <w:bCs/>
                <w:iCs/>
                <w:sz w:val="20"/>
                <w:szCs w:val="20"/>
                <w:lang w:val="en-GB"/>
              </w:rPr>
            </w:pPr>
            <w:r w:rsidRPr="00D26A82">
              <w:rPr>
                <w:rFonts w:ascii="Times" w:eastAsia="Batang" w:hAnsi="Times"/>
                <w:b/>
                <w:iCs/>
                <w:sz w:val="20"/>
                <w:szCs w:val="20"/>
                <w:lang w:val="en-GB"/>
              </w:rPr>
              <w:t>Proposal 1.</w:t>
            </w:r>
            <w:r>
              <w:rPr>
                <w:rFonts w:ascii="Times" w:eastAsia="Batang" w:hAnsi="Times"/>
                <w:b/>
                <w:iCs/>
                <w:sz w:val="20"/>
                <w:szCs w:val="20"/>
                <w:lang w:val="en-GB"/>
              </w:rPr>
              <w:t>C</w:t>
            </w:r>
            <w:r w:rsidRPr="00D26A82">
              <w:rPr>
                <w:rFonts w:eastAsia="Batang"/>
                <w:b/>
                <w:iCs/>
                <w:sz w:val="20"/>
                <w:szCs w:val="20"/>
                <w:lang w:val="en-GB"/>
              </w:rPr>
              <w:t>:</w:t>
            </w:r>
            <w:r>
              <w:rPr>
                <w:rFonts w:eastAsia="Batang"/>
                <w:b/>
                <w:iCs/>
                <w:sz w:val="20"/>
                <w:szCs w:val="20"/>
                <w:lang w:val="en-GB"/>
              </w:rPr>
              <w:t xml:space="preserve"> </w:t>
            </w:r>
            <w:r w:rsidR="00235079">
              <w:rPr>
                <w:rFonts w:eastAsia="Batang"/>
                <w:bCs/>
                <w:iCs/>
                <w:sz w:val="20"/>
                <w:szCs w:val="20"/>
                <w:lang w:val="en-GB"/>
              </w:rPr>
              <w:t>don’t we need to progress Proposal 1.A first?</w:t>
            </w:r>
          </w:p>
          <w:p w14:paraId="7957877F" w14:textId="77777777" w:rsidR="00ED0DD5" w:rsidRDefault="00ED0DD5" w:rsidP="00342EDA">
            <w:pPr>
              <w:tabs>
                <w:tab w:val="left" w:pos="29"/>
              </w:tabs>
              <w:jc w:val="both"/>
              <w:rPr>
                <w:rFonts w:eastAsia="Batang"/>
                <w:bCs/>
                <w:iCs/>
                <w:sz w:val="20"/>
                <w:szCs w:val="20"/>
                <w:lang w:val="en-GB"/>
              </w:rPr>
            </w:pPr>
          </w:p>
          <w:p w14:paraId="1FC2B483" w14:textId="77777777" w:rsidR="00ED0DD5" w:rsidRDefault="00ED0DD5" w:rsidP="00ED0DD5">
            <w:pPr>
              <w:tabs>
                <w:tab w:val="left" w:pos="29"/>
              </w:tabs>
              <w:jc w:val="both"/>
              <w:rPr>
                <w:rFonts w:eastAsia="Batang"/>
                <w:b/>
                <w:iCs/>
                <w:sz w:val="20"/>
                <w:szCs w:val="20"/>
                <w:lang w:val="en-GB"/>
              </w:rPr>
            </w:pPr>
            <w:r w:rsidRPr="00D26A82">
              <w:rPr>
                <w:rFonts w:ascii="Times" w:eastAsia="Batang" w:hAnsi="Times"/>
                <w:b/>
                <w:iCs/>
                <w:sz w:val="20"/>
                <w:szCs w:val="20"/>
                <w:lang w:val="en-GB"/>
              </w:rPr>
              <w:t>Proposal 1.</w:t>
            </w:r>
            <w:r>
              <w:rPr>
                <w:rFonts w:ascii="Times" w:eastAsia="Batang" w:hAnsi="Times"/>
                <w:b/>
                <w:iCs/>
                <w:sz w:val="20"/>
                <w:szCs w:val="20"/>
                <w:lang w:val="en-GB"/>
              </w:rPr>
              <w:t>D</w:t>
            </w:r>
            <w:r w:rsidRPr="00D26A82">
              <w:rPr>
                <w:rFonts w:eastAsia="Batang"/>
                <w:b/>
                <w:iCs/>
                <w:sz w:val="20"/>
                <w:szCs w:val="20"/>
                <w:lang w:val="en-GB"/>
              </w:rPr>
              <w:t>:</w:t>
            </w:r>
            <w:r>
              <w:rPr>
                <w:rFonts w:eastAsia="Batang"/>
                <w:b/>
                <w:iCs/>
                <w:sz w:val="20"/>
                <w:szCs w:val="20"/>
                <w:lang w:val="en-GB"/>
              </w:rPr>
              <w:t xml:space="preserve"> </w:t>
            </w:r>
            <w:r w:rsidRPr="00ED0DD5">
              <w:rPr>
                <w:rFonts w:eastAsia="Batang"/>
                <w:bCs/>
                <w:iCs/>
                <w:sz w:val="20"/>
                <w:szCs w:val="20"/>
                <w:lang w:val="en-GB"/>
              </w:rPr>
              <w:t>okay</w:t>
            </w:r>
          </w:p>
          <w:p w14:paraId="6D2F99FB" w14:textId="0B93CD3A" w:rsidR="00342EDA" w:rsidRDefault="00342EDA" w:rsidP="00342EDA">
            <w:pPr>
              <w:tabs>
                <w:tab w:val="left" w:pos="29"/>
              </w:tabs>
              <w:jc w:val="both"/>
              <w:rPr>
                <w:rFonts w:eastAsia="Batang"/>
                <w:bCs/>
                <w:iCs/>
                <w:sz w:val="20"/>
                <w:szCs w:val="20"/>
                <w:lang w:val="en-GB"/>
              </w:rPr>
            </w:pPr>
          </w:p>
          <w:p w14:paraId="59B4AEF5" w14:textId="645535C2" w:rsidR="00B43073" w:rsidRPr="00C05F7F" w:rsidRDefault="00ED0DD5" w:rsidP="00811BA5">
            <w:pPr>
              <w:tabs>
                <w:tab w:val="left" w:pos="29"/>
              </w:tabs>
              <w:jc w:val="both"/>
              <w:rPr>
                <w:rFonts w:eastAsia="Batang"/>
                <w:b/>
                <w:iCs/>
                <w:sz w:val="20"/>
                <w:szCs w:val="20"/>
                <w:lang w:val="en-GB"/>
              </w:rPr>
            </w:pPr>
            <w:r w:rsidRPr="00D26A82">
              <w:rPr>
                <w:rFonts w:ascii="Times" w:eastAsia="Batang" w:hAnsi="Times"/>
                <w:b/>
                <w:iCs/>
                <w:sz w:val="20"/>
                <w:szCs w:val="20"/>
                <w:lang w:val="en-GB"/>
              </w:rPr>
              <w:t>Proposal 1.</w:t>
            </w:r>
            <w:r w:rsidR="00BD05F6">
              <w:rPr>
                <w:rFonts w:ascii="Times" w:eastAsia="Batang" w:hAnsi="Times"/>
                <w:b/>
                <w:iCs/>
                <w:sz w:val="20"/>
                <w:szCs w:val="20"/>
                <w:lang w:val="en-GB"/>
              </w:rPr>
              <w:t>E</w:t>
            </w:r>
            <w:r w:rsidRPr="00D26A82">
              <w:rPr>
                <w:rFonts w:eastAsia="Batang"/>
                <w:b/>
                <w:iCs/>
                <w:sz w:val="20"/>
                <w:szCs w:val="20"/>
                <w:lang w:val="en-GB"/>
              </w:rPr>
              <w:t>:</w:t>
            </w:r>
            <w:r>
              <w:rPr>
                <w:rFonts w:eastAsia="Batang"/>
                <w:b/>
                <w:iCs/>
                <w:sz w:val="20"/>
                <w:szCs w:val="20"/>
                <w:lang w:val="en-GB"/>
              </w:rPr>
              <w:t xml:space="preserve"> </w:t>
            </w:r>
            <w:r w:rsidRPr="00ED0DD5">
              <w:rPr>
                <w:rFonts w:eastAsia="Batang"/>
                <w:bCs/>
                <w:iCs/>
                <w:sz w:val="20"/>
                <w:szCs w:val="20"/>
                <w:lang w:val="en-GB"/>
              </w:rPr>
              <w:t>okay</w:t>
            </w:r>
          </w:p>
        </w:tc>
      </w:tr>
      <w:tr w:rsidR="006D5A43" w14:paraId="39FD3287"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451A6566" w14:textId="5ED44759" w:rsidR="006D5A43" w:rsidRDefault="006D5A43" w:rsidP="00811BA5">
            <w:pPr>
              <w:rPr>
                <w:rFonts w:eastAsiaTheme="minorEastAsia"/>
                <w:sz w:val="18"/>
                <w:szCs w:val="18"/>
                <w:lang w:eastAsia="zh-CN"/>
              </w:rPr>
            </w:pPr>
            <w:r>
              <w:rPr>
                <w:rFonts w:eastAsiaTheme="minorEastAsia"/>
                <w:sz w:val="18"/>
                <w:szCs w:val="18"/>
                <w:lang w:eastAsia="zh-CN"/>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CC93A6" w14:textId="0FD07D58" w:rsidR="006D5A43" w:rsidRDefault="006D5A43" w:rsidP="00811BA5">
            <w:pPr>
              <w:tabs>
                <w:tab w:val="left" w:pos="29"/>
              </w:tabs>
              <w:jc w:val="both"/>
              <w:rPr>
                <w:rFonts w:eastAsia="Batang"/>
                <w:b/>
                <w:iCs/>
                <w:color w:val="3333FF"/>
                <w:sz w:val="20"/>
                <w:szCs w:val="20"/>
                <w:lang w:val="en-GB"/>
              </w:rPr>
            </w:pPr>
            <w:r w:rsidRPr="006D5A43">
              <w:rPr>
                <w:rFonts w:eastAsia="Batang"/>
                <w:b/>
                <w:iCs/>
                <w:color w:val="3333FF"/>
                <w:sz w:val="20"/>
                <w:szCs w:val="20"/>
                <w:lang w:val="en-GB"/>
              </w:rPr>
              <w:t>Revised proposal 1.B.2 per CATT comment, and removed the bracketed text for NZP IMR since 1.B.1 is clearly not needed</w:t>
            </w:r>
            <w:r w:rsidR="001E2DAC">
              <w:rPr>
                <w:rFonts w:eastAsia="Batang"/>
                <w:b/>
                <w:iCs/>
                <w:color w:val="3333FF"/>
                <w:sz w:val="20"/>
                <w:szCs w:val="20"/>
                <w:lang w:val="en-GB"/>
              </w:rPr>
              <w:t>.</w:t>
            </w:r>
          </w:p>
          <w:p w14:paraId="4C655702" w14:textId="77777777" w:rsidR="001E2DAC" w:rsidRDefault="001E2DAC" w:rsidP="00811BA5">
            <w:pPr>
              <w:tabs>
                <w:tab w:val="left" w:pos="29"/>
              </w:tabs>
              <w:jc w:val="both"/>
              <w:rPr>
                <w:rFonts w:eastAsia="Batang"/>
                <w:b/>
                <w:iCs/>
                <w:color w:val="3333FF"/>
                <w:sz w:val="20"/>
                <w:szCs w:val="20"/>
                <w:lang w:val="en-GB"/>
              </w:rPr>
            </w:pPr>
          </w:p>
          <w:p w14:paraId="20B0CEE0" w14:textId="50505C2E" w:rsidR="001E2DAC" w:rsidRPr="00D26A82" w:rsidRDefault="001E2DAC" w:rsidP="00811BA5">
            <w:pPr>
              <w:tabs>
                <w:tab w:val="left" w:pos="29"/>
              </w:tabs>
              <w:jc w:val="both"/>
              <w:rPr>
                <w:rFonts w:eastAsia="Batang"/>
                <w:b/>
                <w:iCs/>
                <w:sz w:val="20"/>
                <w:szCs w:val="20"/>
                <w:lang w:val="en-GB"/>
              </w:rPr>
            </w:pPr>
            <w:r w:rsidRPr="001E2DAC">
              <w:rPr>
                <w:rFonts w:eastAsia="Batang"/>
                <w:b/>
                <w:iCs/>
                <w:color w:val="FF0000"/>
                <w:sz w:val="20"/>
                <w:szCs w:val="20"/>
                <w:lang w:val="en-GB"/>
              </w:rPr>
              <w:t xml:space="preserve">Based on the current situation, proposals 1.A, 1.B.2, 1.D, and 1.E </w:t>
            </w:r>
            <w:r w:rsidR="00A0561A">
              <w:rPr>
                <w:rFonts w:eastAsia="Batang"/>
                <w:b/>
                <w:iCs/>
                <w:color w:val="FF0000"/>
                <w:sz w:val="20"/>
                <w:szCs w:val="20"/>
                <w:lang w:val="en-GB"/>
              </w:rPr>
              <w:t>may</w:t>
            </w:r>
            <w:r w:rsidRPr="001E2DAC">
              <w:rPr>
                <w:rFonts w:eastAsia="Batang"/>
                <w:b/>
                <w:iCs/>
                <w:color w:val="FF0000"/>
                <w:sz w:val="20"/>
                <w:szCs w:val="20"/>
                <w:lang w:val="en-GB"/>
              </w:rPr>
              <w:t xml:space="preserve"> be promising for endorsement. I won</w:t>
            </w:r>
            <w:r w:rsidR="00A0561A">
              <w:rPr>
                <w:rFonts w:eastAsia="Batang"/>
                <w:b/>
                <w:iCs/>
                <w:color w:val="FF0000"/>
                <w:sz w:val="20"/>
                <w:szCs w:val="20"/>
                <w:lang w:val="en-GB"/>
              </w:rPr>
              <w:t>’</w:t>
            </w:r>
            <w:r w:rsidRPr="001E2DAC">
              <w:rPr>
                <w:rFonts w:eastAsia="Batang"/>
                <w:b/>
                <w:iCs/>
                <w:color w:val="FF0000"/>
                <w:sz w:val="20"/>
                <w:szCs w:val="20"/>
                <w:lang w:val="en-GB"/>
              </w:rPr>
              <w:t xml:space="preserve">t discuss proposals 1.B.1 and </w:t>
            </w:r>
            <w:proofErr w:type="gramStart"/>
            <w:r w:rsidRPr="001E2DAC">
              <w:rPr>
                <w:rFonts w:eastAsia="Batang"/>
                <w:b/>
                <w:iCs/>
                <w:color w:val="FF0000"/>
                <w:sz w:val="20"/>
                <w:szCs w:val="20"/>
                <w:lang w:val="en-GB"/>
              </w:rPr>
              <w:t>1.C.</w:t>
            </w:r>
            <w:proofErr w:type="gramEnd"/>
          </w:p>
        </w:tc>
      </w:tr>
      <w:tr w:rsidR="008602AF" w14:paraId="66DAA614"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AA64F7F" w14:textId="13B38341" w:rsidR="008602AF" w:rsidRDefault="008602AF" w:rsidP="008602AF">
            <w:pPr>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BF0697" w14:textId="77777777" w:rsidR="008602AF" w:rsidRDefault="008602AF" w:rsidP="008602AF">
            <w:pPr>
              <w:tabs>
                <w:tab w:val="left" w:pos="29"/>
              </w:tabs>
              <w:jc w:val="both"/>
              <w:rPr>
                <w:rFonts w:eastAsia="Batang"/>
                <w:bCs/>
                <w:iCs/>
                <w:sz w:val="20"/>
                <w:szCs w:val="20"/>
                <w:lang w:val="en-GB"/>
              </w:rPr>
            </w:pPr>
            <w:r w:rsidRPr="00D26A82">
              <w:rPr>
                <w:rFonts w:ascii="Times" w:eastAsia="Batang" w:hAnsi="Times"/>
                <w:b/>
                <w:iCs/>
                <w:sz w:val="20"/>
                <w:szCs w:val="20"/>
                <w:lang w:val="en-GB"/>
              </w:rPr>
              <w:t>Proposal 1.</w:t>
            </w:r>
            <w:r>
              <w:rPr>
                <w:rFonts w:ascii="Times" w:eastAsia="Batang" w:hAnsi="Times"/>
                <w:b/>
                <w:iCs/>
                <w:sz w:val="20"/>
                <w:szCs w:val="20"/>
                <w:lang w:val="en-GB"/>
              </w:rPr>
              <w:t>D</w:t>
            </w:r>
            <w:r w:rsidRPr="00D26A82">
              <w:rPr>
                <w:rFonts w:eastAsia="Batang"/>
                <w:b/>
                <w:iCs/>
                <w:sz w:val="20"/>
                <w:szCs w:val="20"/>
                <w:lang w:val="en-GB"/>
              </w:rPr>
              <w:t>:</w:t>
            </w:r>
            <w:r>
              <w:rPr>
                <w:rFonts w:eastAsia="Batang"/>
                <w:b/>
                <w:iCs/>
                <w:sz w:val="20"/>
                <w:szCs w:val="20"/>
                <w:lang w:val="en-GB"/>
              </w:rPr>
              <w:t xml:space="preserve"> </w:t>
            </w:r>
          </w:p>
          <w:p w14:paraId="036CBA1F" w14:textId="1BAEF7D8" w:rsidR="008602AF" w:rsidRDefault="008602AF" w:rsidP="008602AF">
            <w:pPr>
              <w:tabs>
                <w:tab w:val="left" w:pos="29"/>
              </w:tabs>
              <w:jc w:val="both"/>
              <w:rPr>
                <w:rFonts w:eastAsia="Batang"/>
                <w:bCs/>
                <w:iCs/>
                <w:sz w:val="20"/>
                <w:szCs w:val="20"/>
                <w:lang w:val="en-GB"/>
              </w:rPr>
            </w:pPr>
            <w:r>
              <w:rPr>
                <w:rFonts w:eastAsia="Batang"/>
                <w:bCs/>
                <w:iCs/>
                <w:sz w:val="20"/>
                <w:szCs w:val="20"/>
                <w:lang w:val="en-GB"/>
              </w:rPr>
              <w:t xml:space="preserve">After further checking, we agree with Google that the proposal is not an essential issue and have inclined to not support. Although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Y</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=1</m:t>
              </m:r>
            </m:oMath>
            <w:r>
              <w:rPr>
                <w:rFonts w:eastAsia="Batang"/>
                <w:bCs/>
                <w:iCs/>
                <w:sz w:val="20"/>
                <w:szCs w:val="20"/>
                <w:lang w:val="en-GB"/>
              </w:rPr>
              <w:t xml:space="preserve"> and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K</m:t>
                  </m:r>
                </m:e>
                <m:sub>
                  <m:r>
                    <m:rPr>
                      <m:sty m:val="p"/>
                    </m:rPr>
                    <w:rPr>
                      <w:rFonts w:ascii="Cambria Math" w:eastAsia="Batang" w:hAnsi="Cambria Math"/>
                      <w:sz w:val="20"/>
                      <w:szCs w:val="20"/>
                      <w:lang w:val="en-GB"/>
                    </w:rPr>
                    <m:t>DOPP</m:t>
                  </m:r>
                </m:sub>
              </m:sSub>
              <m:r>
                <m:rPr>
                  <m:sty m:val="p"/>
                </m:rPr>
                <w:rPr>
                  <w:rFonts w:ascii="Cambria Math" w:eastAsia="Batang" w:hAnsi="Cambria Math"/>
                  <w:sz w:val="20"/>
                  <w:szCs w:val="20"/>
                  <w:lang w:val="en-GB"/>
                </w:rPr>
                <m:t>=4</m:t>
              </m:r>
            </m:oMath>
            <w:r>
              <w:rPr>
                <w:rFonts w:eastAsia="Batang"/>
                <w:bCs/>
                <w:iCs/>
                <w:sz w:val="20"/>
                <w:szCs w:val="20"/>
                <w:lang w:val="en-GB"/>
              </w:rPr>
              <w:t xml:space="preserve"> are the only combo that satisfies O</w:t>
            </w:r>
            <w:r>
              <w:rPr>
                <w:rFonts w:eastAsia="Batang"/>
                <w:bCs/>
                <w:iCs/>
                <w:sz w:val="20"/>
                <w:szCs w:val="20"/>
                <w:vertAlign w:val="subscript"/>
                <w:lang w:val="en-GB"/>
              </w:rPr>
              <w:t>CPU</w:t>
            </w:r>
            <m:oMath>
              <m:r>
                <m:rPr>
                  <m:sty m:val="p"/>
                </m:rPr>
                <w:rPr>
                  <w:rFonts w:ascii="Cambria Math" w:eastAsia="Batang" w:hAnsi="Cambria Math"/>
                  <w:sz w:val="20"/>
                  <w:szCs w:val="20"/>
                  <w:lang w:val="en-GB"/>
                </w:rPr>
                <m:t>≤</m:t>
              </m:r>
            </m:oMath>
            <w:r>
              <w:rPr>
                <w:rFonts w:eastAsia="Batang"/>
                <w:bCs/>
                <w:iCs/>
                <w:sz w:val="20"/>
                <w:szCs w:val="20"/>
                <w:lang w:val="en-GB"/>
              </w:rPr>
              <w:t xml:space="preserve">8, that doesn’t necessarily mean </w:t>
            </w:r>
            <w:r w:rsidR="00734236">
              <w:rPr>
                <w:rFonts w:eastAsia="Batang"/>
                <w:bCs/>
                <w:iCs/>
                <w:sz w:val="20"/>
                <w:szCs w:val="20"/>
                <w:lang w:val="en-GB"/>
              </w:rPr>
              <w:t xml:space="preserve">that </w:t>
            </w:r>
            <w:r>
              <w:rPr>
                <w:rFonts w:eastAsia="Batang"/>
                <w:bCs/>
                <w:iCs/>
                <w:sz w:val="20"/>
                <w:szCs w:val="20"/>
                <w:lang w:val="en-GB"/>
              </w:rPr>
              <w:t xml:space="preserve">the proposal is needed. It just basically says NW can configure only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K</m:t>
                  </m:r>
                </m:e>
                <m:sub>
                  <m:r>
                    <m:rPr>
                      <m:sty m:val="p"/>
                    </m:rPr>
                    <w:rPr>
                      <w:rFonts w:ascii="Cambria Math" w:eastAsia="Batang" w:hAnsi="Cambria Math"/>
                      <w:sz w:val="20"/>
                      <w:szCs w:val="20"/>
                      <w:lang w:val="en-GB"/>
                    </w:rPr>
                    <m:t>DOPP</m:t>
                  </m:r>
                </m:sub>
              </m:sSub>
              <m:r>
                <m:rPr>
                  <m:sty m:val="p"/>
                </m:rPr>
                <w:rPr>
                  <w:rFonts w:ascii="Cambria Math" w:eastAsia="Batang" w:hAnsi="Cambria Math"/>
                  <w:sz w:val="20"/>
                  <w:szCs w:val="20"/>
                  <w:lang w:val="en-GB"/>
                </w:rPr>
                <m:t>=4</m:t>
              </m:r>
            </m:oMath>
            <w:r>
              <w:rPr>
                <w:rFonts w:eastAsia="Batang"/>
                <w:bCs/>
                <w:iCs/>
                <w:sz w:val="20"/>
                <w:szCs w:val="20"/>
                <w:lang w:val="en-GB"/>
              </w:rPr>
              <w:t xml:space="preserve">, only if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Y</m:t>
                  </m:r>
                </m:e>
                <m:sub>
                  <m:r>
                    <m:rPr>
                      <m:sty m:val="p"/>
                    </m:rPr>
                    <w:rPr>
                      <w:rFonts w:ascii="Cambria Math" w:eastAsia="Batang" w:hAnsi="Cambria Math"/>
                      <w:sz w:val="20"/>
                      <w:szCs w:val="20"/>
                      <w:lang w:val="en-GB"/>
                    </w:rPr>
                    <m:t>1</m:t>
                  </m:r>
                </m:sub>
              </m:sSub>
              <m:r>
                <m:rPr>
                  <m:sty m:val="p"/>
                </m:rPr>
                <w:rPr>
                  <w:rFonts w:ascii="Cambria Math" w:eastAsia="Batang" w:hAnsi="Cambria Math"/>
                  <w:sz w:val="20"/>
                  <w:szCs w:val="20"/>
                  <w:lang w:val="en-GB"/>
                </w:rPr>
                <m:t>=1</m:t>
              </m:r>
            </m:oMath>
            <w:r>
              <w:rPr>
                <w:rFonts w:eastAsia="Batang"/>
                <w:bCs/>
                <w:iCs/>
                <w:sz w:val="20"/>
                <w:szCs w:val="20"/>
                <w:lang w:val="en-GB"/>
              </w:rPr>
              <w:t xml:space="preserve"> is reported as UE cap. </w:t>
            </w:r>
          </w:p>
          <w:p w14:paraId="2266D94F" w14:textId="5EAB7C3F" w:rsidR="005E0FF0" w:rsidRDefault="005E0FF0" w:rsidP="008602AF">
            <w:pPr>
              <w:tabs>
                <w:tab w:val="left" w:pos="29"/>
              </w:tabs>
              <w:jc w:val="both"/>
              <w:rPr>
                <w:rFonts w:eastAsia="Batang"/>
                <w:bCs/>
                <w:iCs/>
                <w:sz w:val="20"/>
                <w:szCs w:val="20"/>
                <w:lang w:val="en-GB"/>
              </w:rPr>
            </w:pPr>
          </w:p>
          <w:p w14:paraId="73CA60D7" w14:textId="3C7F5E4F" w:rsidR="005E0FF0" w:rsidRPr="00A77036" w:rsidRDefault="005E0FF0" w:rsidP="008602AF">
            <w:pPr>
              <w:tabs>
                <w:tab w:val="left" w:pos="29"/>
              </w:tabs>
              <w:jc w:val="both"/>
              <w:rPr>
                <w:rFonts w:eastAsia="Batang"/>
                <w:bCs/>
                <w:iCs/>
                <w:sz w:val="20"/>
                <w:szCs w:val="20"/>
                <w:lang w:val="en-GB"/>
              </w:rPr>
            </w:pPr>
            <w:r>
              <w:rPr>
                <w:rFonts w:eastAsia="Batang"/>
                <w:bCs/>
                <w:iCs/>
                <w:sz w:val="20"/>
                <w:szCs w:val="20"/>
                <w:lang w:val="en-GB"/>
              </w:rPr>
              <w:t>Given that the spec draft has been endorsed with capturing the previous agreement correctly and there is no issue, we can’t support the proposal.</w:t>
            </w:r>
          </w:p>
          <w:p w14:paraId="4944937B" w14:textId="77777777" w:rsidR="008602AF" w:rsidRPr="006D5A43" w:rsidRDefault="008602AF" w:rsidP="008602AF">
            <w:pPr>
              <w:tabs>
                <w:tab w:val="left" w:pos="29"/>
              </w:tabs>
              <w:jc w:val="both"/>
              <w:rPr>
                <w:rFonts w:eastAsia="Batang"/>
                <w:b/>
                <w:iCs/>
                <w:color w:val="3333FF"/>
                <w:sz w:val="20"/>
                <w:szCs w:val="20"/>
                <w:lang w:val="en-GB"/>
              </w:rPr>
            </w:pPr>
          </w:p>
        </w:tc>
      </w:tr>
      <w:tr w:rsidR="00DA1576" w14:paraId="6D1AB820"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43285E2" w14:textId="502B6E9C" w:rsidR="00DA1576" w:rsidRDefault="00DA1576" w:rsidP="008602AF">
            <w:pPr>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D50EE7" w14:textId="50ADF83A" w:rsidR="00DA1576" w:rsidRDefault="00DA1576" w:rsidP="00DA1576">
            <w:pPr>
              <w:tabs>
                <w:tab w:val="left" w:pos="29"/>
              </w:tabs>
              <w:jc w:val="both"/>
              <w:rPr>
                <w:rFonts w:eastAsia="Batang"/>
                <w:bCs/>
                <w:iCs/>
                <w:sz w:val="20"/>
                <w:szCs w:val="20"/>
                <w:lang w:val="en-GB"/>
              </w:rPr>
            </w:pPr>
            <w:r w:rsidRPr="00D26A82">
              <w:rPr>
                <w:rFonts w:eastAsia="Batang"/>
                <w:b/>
                <w:iCs/>
                <w:sz w:val="20"/>
                <w:szCs w:val="20"/>
                <w:lang w:val="en-GB"/>
              </w:rPr>
              <w:t>Proposal 1.A</w:t>
            </w:r>
            <w:r>
              <w:rPr>
                <w:rFonts w:eastAsia="Batang"/>
                <w:b/>
                <w:iCs/>
                <w:sz w:val="20"/>
                <w:szCs w:val="20"/>
                <w:lang w:val="en-GB"/>
              </w:rPr>
              <w:t xml:space="preserve">: </w:t>
            </w:r>
            <w:r>
              <w:rPr>
                <w:rFonts w:eastAsia="Batang"/>
                <w:bCs/>
                <w:iCs/>
                <w:sz w:val="20"/>
                <w:szCs w:val="20"/>
                <w:lang w:val="en-GB"/>
              </w:rPr>
              <w:t>Support.</w:t>
            </w:r>
          </w:p>
          <w:p w14:paraId="31A9782E" w14:textId="5C525ED0" w:rsidR="00DA1576" w:rsidRDefault="00DA1576" w:rsidP="00DA1576">
            <w:pPr>
              <w:tabs>
                <w:tab w:val="left" w:pos="29"/>
              </w:tabs>
              <w:jc w:val="both"/>
              <w:rPr>
                <w:rFonts w:eastAsia="Batang"/>
                <w:bCs/>
                <w:iCs/>
                <w:sz w:val="20"/>
                <w:szCs w:val="20"/>
                <w:lang w:val="en-GB"/>
              </w:rPr>
            </w:pPr>
            <w:r w:rsidRPr="00D26A82">
              <w:rPr>
                <w:rFonts w:ascii="Times" w:eastAsia="Batang" w:hAnsi="Times"/>
                <w:b/>
                <w:iCs/>
                <w:sz w:val="20"/>
                <w:szCs w:val="20"/>
                <w:lang w:val="en-GB"/>
              </w:rPr>
              <w:t>Proposal 1.B.1</w:t>
            </w:r>
            <w:r>
              <w:rPr>
                <w:rFonts w:ascii="Times" w:eastAsia="Batang" w:hAnsi="Times"/>
                <w:b/>
                <w:iCs/>
                <w:sz w:val="20"/>
                <w:szCs w:val="20"/>
                <w:lang w:val="en-GB"/>
              </w:rPr>
              <w:t>/</w:t>
            </w:r>
            <w:proofErr w:type="gramStart"/>
            <w:r>
              <w:rPr>
                <w:rFonts w:ascii="Times" w:eastAsia="Batang" w:hAnsi="Times"/>
                <w:b/>
                <w:iCs/>
                <w:sz w:val="20"/>
                <w:szCs w:val="20"/>
                <w:lang w:val="en-GB"/>
              </w:rPr>
              <w:t>1.B.</w:t>
            </w:r>
            <w:proofErr w:type="gramEnd"/>
            <w:r>
              <w:rPr>
                <w:rFonts w:ascii="Times" w:eastAsia="Batang" w:hAnsi="Times"/>
                <w:b/>
                <w:iCs/>
                <w:sz w:val="20"/>
                <w:szCs w:val="20"/>
                <w:lang w:val="en-GB"/>
              </w:rPr>
              <w:t>2</w:t>
            </w:r>
            <w:r w:rsidRPr="00D26A82">
              <w:rPr>
                <w:rFonts w:eastAsia="Batang"/>
                <w:b/>
                <w:iCs/>
                <w:sz w:val="20"/>
                <w:szCs w:val="20"/>
                <w:lang w:val="en-GB"/>
              </w:rPr>
              <w:t>:</w:t>
            </w:r>
            <w:r>
              <w:rPr>
                <w:rFonts w:eastAsia="Batang"/>
                <w:b/>
                <w:iCs/>
                <w:sz w:val="20"/>
                <w:szCs w:val="20"/>
                <w:lang w:val="en-GB"/>
              </w:rPr>
              <w:t xml:space="preserve"> </w:t>
            </w:r>
            <w:r>
              <w:rPr>
                <w:rFonts w:eastAsia="Batang"/>
                <w:bCs/>
                <w:iCs/>
                <w:sz w:val="20"/>
                <w:szCs w:val="20"/>
                <w:lang w:val="en-GB"/>
              </w:rPr>
              <w:t>Fine.</w:t>
            </w:r>
          </w:p>
          <w:p w14:paraId="112C1AC0" w14:textId="0AB587E8" w:rsidR="00DA1576" w:rsidRDefault="00DA1576" w:rsidP="00DA1576">
            <w:pPr>
              <w:tabs>
                <w:tab w:val="left" w:pos="29"/>
              </w:tabs>
              <w:jc w:val="both"/>
              <w:rPr>
                <w:rFonts w:eastAsia="Batang"/>
                <w:bCs/>
                <w:iCs/>
                <w:sz w:val="20"/>
                <w:szCs w:val="20"/>
                <w:lang w:val="en-GB"/>
              </w:rPr>
            </w:pPr>
            <w:r w:rsidRPr="00D26A82">
              <w:rPr>
                <w:rFonts w:ascii="Times" w:eastAsia="Batang" w:hAnsi="Times"/>
                <w:b/>
                <w:iCs/>
                <w:sz w:val="20"/>
                <w:szCs w:val="20"/>
                <w:lang w:val="en-GB"/>
              </w:rPr>
              <w:t>Proposal 1.</w:t>
            </w:r>
            <w:r>
              <w:rPr>
                <w:rFonts w:ascii="Times" w:eastAsia="Batang" w:hAnsi="Times"/>
                <w:b/>
                <w:iCs/>
                <w:sz w:val="20"/>
                <w:szCs w:val="20"/>
                <w:lang w:val="en-GB"/>
              </w:rPr>
              <w:t>D</w:t>
            </w:r>
            <w:r w:rsidRPr="00D26A82">
              <w:rPr>
                <w:rFonts w:eastAsia="Batang"/>
                <w:b/>
                <w:iCs/>
                <w:sz w:val="20"/>
                <w:szCs w:val="20"/>
                <w:lang w:val="en-GB"/>
              </w:rPr>
              <w:t>:</w:t>
            </w:r>
            <w:r>
              <w:rPr>
                <w:rFonts w:eastAsia="Batang"/>
                <w:b/>
                <w:iCs/>
                <w:sz w:val="20"/>
                <w:szCs w:val="20"/>
                <w:lang w:val="en-GB"/>
              </w:rPr>
              <w:t xml:space="preserve"> </w:t>
            </w:r>
            <w:r>
              <w:rPr>
                <w:rFonts w:eastAsia="Batang"/>
                <w:bCs/>
                <w:iCs/>
                <w:sz w:val="20"/>
                <w:szCs w:val="20"/>
                <w:lang w:val="en-GB"/>
              </w:rPr>
              <w:t xml:space="preserve">Support. </w:t>
            </w:r>
          </w:p>
          <w:p w14:paraId="712B7771" w14:textId="7E3E9B0B" w:rsidR="00DA1576" w:rsidRDefault="00DA1576" w:rsidP="00DA1576">
            <w:pPr>
              <w:tabs>
                <w:tab w:val="left" w:pos="29"/>
              </w:tabs>
              <w:jc w:val="both"/>
              <w:rPr>
                <w:rFonts w:eastAsia="Batang"/>
                <w:bCs/>
                <w:iCs/>
                <w:sz w:val="20"/>
                <w:szCs w:val="20"/>
                <w:lang w:val="en-GB"/>
              </w:rPr>
            </w:pPr>
            <w:r>
              <w:rPr>
                <w:rFonts w:eastAsia="Batang"/>
                <w:bCs/>
                <w:iCs/>
                <w:sz w:val="20"/>
                <w:szCs w:val="20"/>
                <w:lang w:val="en-GB"/>
              </w:rPr>
              <w:lastRenderedPageBreak/>
              <w:t>@ Google and Samsung, the issue is actually the agreement was not accurately captured, we have the agreement to say “not exceeding 8”, and we didn’t distinguish different solutions for different values of K</w:t>
            </w:r>
            <w:r w:rsidRPr="00676132">
              <w:rPr>
                <w:rFonts w:eastAsia="Batang"/>
                <w:bCs/>
                <w:iCs/>
                <w:sz w:val="20"/>
                <w:szCs w:val="20"/>
                <w:vertAlign w:val="subscript"/>
                <w:lang w:val="en-GB"/>
              </w:rPr>
              <w:t>DOPP</w:t>
            </w:r>
            <w:r>
              <w:rPr>
                <w:rFonts w:eastAsia="Batang"/>
                <w:bCs/>
                <w:iCs/>
                <w:sz w:val="20"/>
                <w:szCs w:val="20"/>
                <w:lang w:val="en-GB"/>
              </w:rPr>
              <w:t xml:space="preserve"> </w:t>
            </w:r>
            <w:r w:rsidR="00676132">
              <w:rPr>
                <w:rFonts w:eastAsia="Batang"/>
                <w:bCs/>
                <w:iCs/>
                <w:sz w:val="20"/>
                <w:szCs w:val="20"/>
                <w:lang w:val="en-GB"/>
              </w:rPr>
              <w:t>(4, 8) or 12.</w:t>
            </w:r>
          </w:p>
          <w:tbl>
            <w:tblPr>
              <w:tblStyle w:val="TableGrid"/>
              <w:tblW w:w="0" w:type="auto"/>
              <w:tblLook w:val="04A0" w:firstRow="1" w:lastRow="0" w:firstColumn="1" w:lastColumn="0" w:noHBand="0" w:noVBand="1"/>
            </w:tblPr>
            <w:tblGrid>
              <w:gridCol w:w="8752"/>
            </w:tblGrid>
            <w:tr w:rsidR="00DA1576" w:rsidRPr="00DA1576" w14:paraId="3AFB54B0" w14:textId="77777777" w:rsidTr="00DA1576">
              <w:tc>
                <w:tcPr>
                  <w:tcW w:w="0" w:type="auto"/>
                </w:tcPr>
                <w:p w14:paraId="35AF8D0E" w14:textId="77777777" w:rsidR="00DA1576" w:rsidRPr="00DA1576" w:rsidRDefault="00DA1576" w:rsidP="00DA1576">
                  <w:pPr>
                    <w:rPr>
                      <w:sz w:val="16"/>
                      <w:szCs w:val="16"/>
                      <w:lang w:val="en-GB"/>
                    </w:rPr>
                  </w:pPr>
                  <w:r w:rsidRPr="00DA1576">
                    <w:rPr>
                      <w:b/>
                      <w:bCs/>
                      <w:sz w:val="16"/>
                      <w:szCs w:val="16"/>
                      <w:highlight w:val="green"/>
                      <w:lang w:val="en-GB"/>
                    </w:rPr>
                    <w:t>Agreement</w:t>
                  </w:r>
                  <w:r w:rsidRPr="00DA1576">
                    <w:rPr>
                      <w:b/>
                      <w:bCs/>
                      <w:sz w:val="16"/>
                      <w:szCs w:val="16"/>
                      <w:lang w:val="en-GB"/>
                    </w:rPr>
                    <w:t>@RAN1#118</w:t>
                  </w:r>
                </w:p>
                <w:p w14:paraId="2AC31E71" w14:textId="77777777" w:rsidR="00DA1576" w:rsidRPr="00DA1576" w:rsidRDefault="00DA1576" w:rsidP="00DA1576">
                  <w:pPr>
                    <w:jc w:val="both"/>
                    <w:rPr>
                      <w:rFonts w:ascii="Times" w:eastAsia="DengXian" w:hAnsi="Times"/>
                      <w:b/>
                      <w:sz w:val="16"/>
                      <w:szCs w:val="16"/>
                      <w:highlight w:val="green"/>
                      <w:lang w:eastAsia="zh-CN"/>
                    </w:rPr>
                  </w:pPr>
                  <w:r w:rsidRPr="00DA1576">
                    <w:rPr>
                      <w:rFonts w:ascii="Times" w:eastAsia="Batang" w:hAnsi="Times"/>
                      <w:sz w:val="16"/>
                      <w:szCs w:val="16"/>
                      <w:lang w:eastAsia="zh-CN"/>
                    </w:rPr>
                    <w:t xml:space="preserve">For the </w:t>
                  </w:r>
                  <w:r w:rsidRPr="00DA1576">
                    <w:rPr>
                      <w:rFonts w:ascii="Times" w:eastAsia="Batang" w:hAnsi="Times"/>
                      <w:iCs/>
                      <w:sz w:val="16"/>
                      <w:szCs w:val="16"/>
                      <w:lang w:eastAsia="zh-CN"/>
                    </w:rPr>
                    <w:t xml:space="preserve">Rel-19 Type-II codebook refinement based on Rel-18 Type-II Doppler for </w:t>
                  </w:r>
                  <w:r w:rsidRPr="00DA1576">
                    <w:rPr>
                      <w:rFonts w:ascii="Times" w:eastAsia="SimSun" w:hAnsi="Times"/>
                      <w:iCs/>
                      <w:sz w:val="16"/>
                      <w:szCs w:val="16"/>
                      <w:lang w:eastAsia="zh-CN"/>
                    </w:rPr>
                    <w:t>48, 64, and</w:t>
                  </w:r>
                  <w:r w:rsidRPr="00DA1576">
                    <w:rPr>
                      <w:rFonts w:ascii="Times" w:eastAsia="Batang" w:hAnsi="Times"/>
                      <w:iCs/>
                      <w:sz w:val="16"/>
                      <w:szCs w:val="16"/>
                      <w:lang w:eastAsia="zh-CN"/>
                    </w:rPr>
                    <w:t xml:space="preserve"> 128 CSI-RS ports, </w:t>
                  </w:r>
                </w:p>
                <w:p w14:paraId="1A738C0D" w14:textId="77777777" w:rsidR="00DA1576" w:rsidRPr="00DA1576" w:rsidRDefault="00DA1576" w:rsidP="00DA1576">
                  <w:pPr>
                    <w:numPr>
                      <w:ilvl w:val="0"/>
                      <w:numId w:val="16"/>
                    </w:numPr>
                    <w:rPr>
                      <w:rFonts w:ascii="Times" w:eastAsia="Batang" w:hAnsi="Times"/>
                      <w:iCs/>
                      <w:sz w:val="16"/>
                      <w:szCs w:val="16"/>
                      <w:lang w:eastAsia="zh-CN"/>
                    </w:rPr>
                  </w:pPr>
                  <w:r w:rsidRPr="00DA1576">
                    <w:rPr>
                      <w:rFonts w:ascii="Times" w:eastAsia="Batang" w:hAnsi="Times"/>
                      <w:iCs/>
                      <w:sz w:val="16"/>
                      <w:szCs w:val="16"/>
                      <w:lang w:eastAsia="zh-CN"/>
                    </w:rPr>
                    <w:t xml:space="preserve">For Capability 1 timeline: </w:t>
                  </w:r>
                </w:p>
                <w:p w14:paraId="5DD08EA3" w14:textId="77777777" w:rsidR="00DA1576" w:rsidRPr="00DA1576" w:rsidRDefault="00DA1576" w:rsidP="00DA1576">
                  <w:pPr>
                    <w:numPr>
                      <w:ilvl w:val="1"/>
                      <w:numId w:val="16"/>
                    </w:numPr>
                    <w:rPr>
                      <w:rFonts w:ascii="Times" w:eastAsia="Batang" w:hAnsi="Times"/>
                      <w:iCs/>
                      <w:sz w:val="16"/>
                      <w:szCs w:val="16"/>
                      <w:lang w:eastAsia="zh-CN"/>
                    </w:rPr>
                  </w:pPr>
                  <w:r w:rsidRPr="00DA1576">
                    <w:rPr>
                      <w:rFonts w:ascii="Times" w:eastAsia="Batang" w:hAnsi="Times"/>
                      <w:iCs/>
                      <w:sz w:val="16"/>
                      <w:szCs w:val="16"/>
                      <w:lang w:eastAsia="zh-CN"/>
                    </w:rPr>
                    <w:t>O</w:t>
                  </w:r>
                  <w:r w:rsidRPr="00DA1576">
                    <w:rPr>
                      <w:rFonts w:ascii="Times" w:eastAsia="Batang" w:hAnsi="Times"/>
                      <w:iCs/>
                      <w:sz w:val="16"/>
                      <w:szCs w:val="16"/>
                      <w:vertAlign w:val="subscript"/>
                      <w:lang w:eastAsia="zh-CN"/>
                    </w:rPr>
                    <w:t>CPU</w:t>
                  </w:r>
                  <w:r w:rsidRPr="00DA1576">
                    <w:rPr>
                      <w:rFonts w:ascii="Times" w:eastAsia="Batang" w:hAnsi="Times"/>
                      <w:iCs/>
                      <w:sz w:val="16"/>
                      <w:szCs w:val="16"/>
                      <w:lang w:eastAsia="zh-CN"/>
                    </w:rPr>
                    <w:t xml:space="preserve"> is the legacy Rel-18 Type-II Doppler O</w:t>
                  </w:r>
                  <w:r w:rsidRPr="00DA1576">
                    <w:rPr>
                      <w:rFonts w:ascii="Times" w:eastAsia="Batang" w:hAnsi="Times"/>
                      <w:iCs/>
                      <w:sz w:val="16"/>
                      <w:szCs w:val="16"/>
                      <w:vertAlign w:val="subscript"/>
                      <w:lang w:eastAsia="zh-CN"/>
                    </w:rPr>
                    <w:t>CPU</w:t>
                  </w:r>
                  <w:r w:rsidRPr="00DA1576">
                    <w:rPr>
                      <w:rFonts w:ascii="Times" w:eastAsia="Batang" w:hAnsi="Times"/>
                      <w:iCs/>
                      <w:sz w:val="16"/>
                      <w:szCs w:val="16"/>
                      <w:lang w:eastAsia="zh-CN"/>
                    </w:rPr>
                    <w:t xml:space="preserve"> multiplied by ceil(P/32) and replace K with K</w:t>
                  </w:r>
                  <w:r w:rsidRPr="00DA1576">
                    <w:rPr>
                      <w:rFonts w:ascii="Times" w:eastAsia="Batang" w:hAnsi="Times"/>
                      <w:iCs/>
                      <w:sz w:val="16"/>
                      <w:szCs w:val="16"/>
                      <w:vertAlign w:val="subscript"/>
                      <w:lang w:eastAsia="zh-CN"/>
                    </w:rPr>
                    <w:t>DOPP</w:t>
                  </w:r>
                  <w:r w:rsidRPr="00DA1576">
                    <w:rPr>
                      <w:rFonts w:ascii="Times" w:eastAsia="Batang" w:hAnsi="Times"/>
                      <w:iCs/>
                      <w:sz w:val="16"/>
                      <w:szCs w:val="16"/>
                      <w:lang w:eastAsia="zh-CN"/>
                    </w:rPr>
                    <w:t xml:space="preserve"> for AP-CSI-RS, </w:t>
                  </w:r>
                  <w:r w:rsidRPr="00DA1576">
                    <w:rPr>
                      <w:rFonts w:ascii="Times" w:eastAsia="Batang" w:hAnsi="Times"/>
                      <w:iCs/>
                      <w:sz w:val="16"/>
                      <w:szCs w:val="16"/>
                      <w:highlight w:val="yellow"/>
                      <w:lang w:eastAsia="zh-CN"/>
                    </w:rPr>
                    <w:t>while still not exceeding 8</w:t>
                  </w:r>
                </w:p>
                <w:p w14:paraId="24FCDABC" w14:textId="77777777" w:rsidR="00DA1576" w:rsidRPr="00DA1576" w:rsidRDefault="00DA1576" w:rsidP="00DA1576">
                  <w:pPr>
                    <w:numPr>
                      <w:ilvl w:val="1"/>
                      <w:numId w:val="16"/>
                    </w:numPr>
                    <w:rPr>
                      <w:rFonts w:ascii="Times" w:eastAsia="Batang" w:hAnsi="Times"/>
                      <w:iCs/>
                      <w:sz w:val="16"/>
                      <w:szCs w:val="16"/>
                      <w:lang w:eastAsia="zh-CN"/>
                    </w:rPr>
                  </w:pPr>
                  <w:r w:rsidRPr="00DA1576">
                    <w:rPr>
                      <w:rFonts w:ascii="Times" w:eastAsia="Batang" w:hAnsi="Times"/>
                      <w:iCs/>
                      <w:sz w:val="16"/>
                      <w:szCs w:val="16"/>
                      <w:lang w:eastAsia="zh-CN"/>
                    </w:rPr>
                    <w:t>Active resource counting follows the legacy Rel-18 Type-II Doppler</w:t>
                  </w:r>
                </w:p>
                <w:p w14:paraId="136017C5" w14:textId="77777777" w:rsidR="00DA1576" w:rsidRPr="00DA1576" w:rsidRDefault="00DA1576" w:rsidP="00DA1576">
                  <w:pPr>
                    <w:numPr>
                      <w:ilvl w:val="0"/>
                      <w:numId w:val="16"/>
                    </w:numPr>
                    <w:rPr>
                      <w:rFonts w:ascii="Times" w:eastAsia="Batang" w:hAnsi="Times"/>
                      <w:iCs/>
                      <w:sz w:val="16"/>
                      <w:szCs w:val="16"/>
                      <w:lang w:eastAsia="zh-CN"/>
                    </w:rPr>
                  </w:pPr>
                  <w:r w:rsidRPr="00DA1576">
                    <w:rPr>
                      <w:rFonts w:ascii="Times" w:eastAsia="Batang" w:hAnsi="Times"/>
                      <w:iCs/>
                      <w:sz w:val="16"/>
                      <w:szCs w:val="16"/>
                      <w:lang w:eastAsia="zh-CN"/>
                    </w:rPr>
                    <w:t xml:space="preserve">For Capability 2 timeline: </w:t>
                  </w:r>
                </w:p>
                <w:p w14:paraId="687CA041" w14:textId="77777777" w:rsidR="00DA1576" w:rsidRPr="00DA1576" w:rsidRDefault="00DA1576" w:rsidP="00DA1576">
                  <w:pPr>
                    <w:numPr>
                      <w:ilvl w:val="1"/>
                      <w:numId w:val="16"/>
                    </w:numPr>
                    <w:rPr>
                      <w:rFonts w:ascii="Times" w:eastAsia="Batang" w:hAnsi="Times"/>
                      <w:iCs/>
                      <w:sz w:val="16"/>
                      <w:szCs w:val="16"/>
                      <w:lang w:eastAsia="zh-CN"/>
                    </w:rPr>
                  </w:pPr>
                  <w:r w:rsidRPr="00DA1576">
                    <w:rPr>
                      <w:rFonts w:ascii="Times" w:eastAsia="Batang" w:hAnsi="Times"/>
                      <w:iCs/>
                      <w:sz w:val="16"/>
                      <w:szCs w:val="16"/>
                      <w:lang w:eastAsia="zh-CN"/>
                    </w:rPr>
                    <w:t>O</w:t>
                  </w:r>
                  <w:r w:rsidRPr="00DA1576">
                    <w:rPr>
                      <w:rFonts w:ascii="Times" w:eastAsia="Batang" w:hAnsi="Times"/>
                      <w:iCs/>
                      <w:sz w:val="16"/>
                      <w:szCs w:val="16"/>
                      <w:vertAlign w:val="subscript"/>
                      <w:lang w:eastAsia="zh-CN"/>
                    </w:rPr>
                    <w:t xml:space="preserve">CPU </w:t>
                  </w:r>
                  <w:r w:rsidRPr="00DA1576">
                    <w:rPr>
                      <w:rFonts w:ascii="Times" w:eastAsia="Batang" w:hAnsi="Times"/>
                      <w:iCs/>
                      <w:sz w:val="16"/>
                      <w:szCs w:val="16"/>
                      <w:lang w:eastAsia="zh-CN"/>
                    </w:rPr>
                    <w:t>is the legacy Rel-18 Type-II Doppler O</w:t>
                  </w:r>
                  <w:r w:rsidRPr="00DA1576">
                    <w:rPr>
                      <w:rFonts w:ascii="Times" w:eastAsia="Batang" w:hAnsi="Times"/>
                      <w:iCs/>
                      <w:sz w:val="16"/>
                      <w:szCs w:val="16"/>
                      <w:vertAlign w:val="subscript"/>
                      <w:lang w:eastAsia="zh-CN"/>
                    </w:rPr>
                    <w:t xml:space="preserve">CPU </w:t>
                  </w:r>
                  <w:r w:rsidRPr="00DA1576">
                    <w:rPr>
                      <w:rFonts w:ascii="Times" w:eastAsia="Batang" w:hAnsi="Times"/>
                      <w:iCs/>
                      <w:sz w:val="16"/>
                      <w:szCs w:val="16"/>
                      <w:lang w:eastAsia="zh-CN"/>
                    </w:rPr>
                    <w:t>and replace K with K</w:t>
                  </w:r>
                  <w:r w:rsidRPr="00DA1576">
                    <w:rPr>
                      <w:rFonts w:ascii="Times" w:eastAsia="Batang" w:hAnsi="Times"/>
                      <w:iCs/>
                      <w:sz w:val="16"/>
                      <w:szCs w:val="16"/>
                      <w:vertAlign w:val="subscript"/>
                      <w:lang w:eastAsia="zh-CN"/>
                    </w:rPr>
                    <w:t>DOPP</w:t>
                  </w:r>
                  <w:r w:rsidRPr="00DA1576">
                    <w:rPr>
                      <w:rFonts w:ascii="Times" w:eastAsia="Batang" w:hAnsi="Times"/>
                      <w:iCs/>
                      <w:sz w:val="16"/>
                      <w:szCs w:val="16"/>
                      <w:lang w:eastAsia="zh-CN"/>
                    </w:rPr>
                    <w:t xml:space="preserve"> for AP-CSI-RS</w:t>
                  </w:r>
                </w:p>
                <w:p w14:paraId="101CC697" w14:textId="77777777" w:rsidR="00DA1576" w:rsidRPr="00DA1576" w:rsidRDefault="00DA1576" w:rsidP="00DA1576">
                  <w:pPr>
                    <w:numPr>
                      <w:ilvl w:val="1"/>
                      <w:numId w:val="16"/>
                    </w:numPr>
                    <w:rPr>
                      <w:rFonts w:ascii="Times" w:eastAsia="Batang" w:hAnsi="Times"/>
                      <w:iCs/>
                      <w:sz w:val="16"/>
                      <w:szCs w:val="16"/>
                      <w:lang w:eastAsia="zh-CN"/>
                    </w:rPr>
                  </w:pPr>
                  <w:r w:rsidRPr="00DA1576">
                    <w:rPr>
                      <w:rFonts w:ascii="Times" w:eastAsia="Batang" w:hAnsi="Times"/>
                      <w:iCs/>
                      <w:sz w:val="16"/>
                      <w:szCs w:val="16"/>
                      <w:lang w:eastAsia="zh-CN"/>
                    </w:rPr>
                    <w:t>Active resource counting follows the legacy Rel-18 Type-II Doppler</w:t>
                  </w:r>
                </w:p>
              </w:tc>
            </w:tr>
          </w:tbl>
          <w:p w14:paraId="5CC03D1C" w14:textId="50133488" w:rsidR="00DA1576" w:rsidRDefault="00676132" w:rsidP="00DA1576">
            <w:pPr>
              <w:tabs>
                <w:tab w:val="left" w:pos="29"/>
              </w:tabs>
              <w:jc w:val="both"/>
              <w:rPr>
                <w:rFonts w:eastAsia="Batang"/>
                <w:bCs/>
                <w:iCs/>
                <w:sz w:val="20"/>
                <w:szCs w:val="20"/>
                <w:lang w:val="en-GB"/>
              </w:rPr>
            </w:pPr>
            <w:r w:rsidRPr="00676132">
              <w:rPr>
                <w:rFonts w:eastAsia="Batang"/>
                <w:bCs/>
                <w:iCs/>
                <w:sz w:val="20"/>
                <w:szCs w:val="20"/>
                <w:lang w:val="en-GB"/>
              </w:rPr>
              <w:t>While</w:t>
            </w:r>
            <w:r>
              <w:rPr>
                <w:rFonts w:eastAsia="Batang"/>
                <w:bCs/>
                <w:iCs/>
                <w:sz w:val="20"/>
                <w:szCs w:val="20"/>
                <w:lang w:val="en-GB"/>
              </w:rPr>
              <w:t xml:space="preserve"> the current TS CR distinguishes the cases, i.e. for K</w:t>
            </w:r>
            <w:r w:rsidRPr="00676132">
              <w:rPr>
                <w:rFonts w:eastAsia="Batang"/>
                <w:bCs/>
                <w:iCs/>
                <w:sz w:val="20"/>
                <w:szCs w:val="20"/>
                <w:vertAlign w:val="subscript"/>
                <w:lang w:val="en-GB"/>
              </w:rPr>
              <w:t>DOPP</w:t>
            </w:r>
            <w:r>
              <w:rPr>
                <w:rFonts w:eastAsia="Batang"/>
                <w:bCs/>
                <w:iCs/>
                <w:sz w:val="20"/>
                <w:szCs w:val="20"/>
                <w:lang w:val="en-GB"/>
              </w:rPr>
              <w:t xml:space="preserve"> =12, O</w:t>
            </w:r>
            <w:r>
              <w:rPr>
                <w:rFonts w:eastAsia="Batang"/>
                <w:bCs/>
                <w:iCs/>
                <w:sz w:val="20"/>
                <w:szCs w:val="20"/>
                <w:vertAlign w:val="subscript"/>
                <w:lang w:val="en-GB"/>
              </w:rPr>
              <w:t>CPU</w:t>
            </w:r>
            <w:r>
              <w:rPr>
                <w:rFonts w:eastAsia="Batang"/>
                <w:bCs/>
                <w:iCs/>
                <w:sz w:val="20"/>
                <w:szCs w:val="20"/>
                <w:lang w:val="en-GB"/>
              </w:rPr>
              <w:t xml:space="preserve"> is directly defined as 8, (i.e. </w:t>
            </w:r>
            <w:proofErr w:type="gramStart"/>
            <w:r>
              <w:rPr>
                <w:rFonts w:eastAsia="Batang"/>
                <w:bCs/>
                <w:iCs/>
                <w:sz w:val="20"/>
                <w:szCs w:val="20"/>
                <w:lang w:val="en-GB"/>
              </w:rPr>
              <w:t>max(</w:t>
            </w:r>
            <w:proofErr w:type="gramEnd"/>
            <w:r>
              <w:rPr>
                <w:rFonts w:eastAsia="Batang"/>
                <w:bCs/>
                <w:iCs/>
                <w:sz w:val="20"/>
                <w:szCs w:val="20"/>
                <w:lang w:val="en-GB"/>
              </w:rPr>
              <w:t>,8) was added), but for K</w:t>
            </w:r>
            <w:r w:rsidRPr="00676132">
              <w:rPr>
                <w:rFonts w:eastAsia="Batang"/>
                <w:bCs/>
                <w:iCs/>
                <w:sz w:val="20"/>
                <w:szCs w:val="20"/>
                <w:vertAlign w:val="subscript"/>
                <w:lang w:val="en-GB"/>
              </w:rPr>
              <w:t>DOPP</w:t>
            </w:r>
            <w:r>
              <w:rPr>
                <w:rFonts w:eastAsia="Batang"/>
                <w:bCs/>
                <w:iCs/>
                <w:sz w:val="20"/>
                <w:szCs w:val="20"/>
                <w:lang w:val="en-GB"/>
              </w:rPr>
              <w:t xml:space="preserve"> =4 or 8, not exceeding 8 is not mentioned (actually, whether support or not depends on NW configuration and UE capability). </w:t>
            </w:r>
          </w:p>
          <w:p w14:paraId="66EF736F" w14:textId="0C2178A9" w:rsidR="00676132" w:rsidRDefault="00676132" w:rsidP="00DA1576">
            <w:pPr>
              <w:tabs>
                <w:tab w:val="left" w:pos="29"/>
              </w:tabs>
              <w:jc w:val="both"/>
              <w:rPr>
                <w:rFonts w:eastAsia="Batang"/>
                <w:sz w:val="20"/>
                <w:szCs w:val="20"/>
                <w:lang w:val="en-GB"/>
              </w:rPr>
            </w:pPr>
            <w:r>
              <w:rPr>
                <w:rFonts w:eastAsia="Batang"/>
                <w:bCs/>
                <w:iCs/>
                <w:sz w:val="20"/>
                <w:szCs w:val="20"/>
                <w:lang w:val="en-GB"/>
              </w:rPr>
              <w:t xml:space="preserve">So in our understanding, we need to align/unify the cases with different values of </w:t>
            </w:r>
            <w:proofErr w:type="gramStart"/>
            <w:r>
              <w:rPr>
                <w:rFonts w:eastAsia="Batang"/>
                <w:bCs/>
                <w:iCs/>
                <w:sz w:val="20"/>
                <w:szCs w:val="20"/>
                <w:lang w:val="en-GB"/>
              </w:rPr>
              <w:t>K</w:t>
            </w:r>
            <w:r w:rsidRPr="00676132">
              <w:rPr>
                <w:rFonts w:eastAsia="Batang"/>
                <w:bCs/>
                <w:iCs/>
                <w:sz w:val="20"/>
                <w:szCs w:val="20"/>
                <w:vertAlign w:val="subscript"/>
                <w:lang w:val="en-GB"/>
              </w:rPr>
              <w:t>DOPP</w:t>
            </w:r>
            <w:r>
              <w:rPr>
                <w:rFonts w:eastAsia="Batang"/>
                <w:bCs/>
                <w:iCs/>
                <w:sz w:val="20"/>
                <w:szCs w:val="20"/>
                <w:lang w:val="en-GB"/>
              </w:rPr>
              <w:t xml:space="preserve"> .</w:t>
            </w:r>
            <w:proofErr w:type="gramEnd"/>
            <w:r>
              <w:rPr>
                <w:rFonts w:eastAsia="Batang"/>
                <w:bCs/>
                <w:iCs/>
                <w:sz w:val="20"/>
                <w:szCs w:val="20"/>
                <w:lang w:val="en-GB"/>
              </w:rPr>
              <w:t xml:space="preserve"> it’s not correct to interpret the agreement differently. And there is no agreement for the current TS draft (</w:t>
            </w:r>
            <w:r w:rsidR="00F12ECC">
              <w:rPr>
                <w:rFonts w:eastAsia="Batang"/>
                <w:bCs/>
                <w:iCs/>
                <w:sz w:val="20"/>
                <w:szCs w:val="20"/>
                <w:lang w:val="en-GB"/>
              </w:rPr>
              <w:t>no agreement saying O</w:t>
            </w:r>
            <w:r w:rsidR="00F12ECC">
              <w:rPr>
                <w:rFonts w:eastAsia="Batang"/>
                <w:bCs/>
                <w:iCs/>
                <w:sz w:val="20"/>
                <w:szCs w:val="20"/>
                <w:vertAlign w:val="subscript"/>
                <w:lang w:val="en-GB"/>
              </w:rPr>
              <w:t>CPU</w:t>
            </w:r>
            <m:oMath>
              <m:r>
                <m:rPr>
                  <m:sty m:val="p"/>
                </m:rPr>
                <w:rPr>
                  <w:rFonts w:ascii="Cambria Math" w:eastAsia="Batang" w:hAnsi="Cambria Math"/>
                  <w:sz w:val="20"/>
                  <w:szCs w:val="20"/>
                  <w:lang w:val="en-GB"/>
                </w:rPr>
                <m:t>=</m:t>
              </m:r>
            </m:oMath>
            <w:r w:rsidR="00F12ECC">
              <w:rPr>
                <w:rFonts w:eastAsia="Batang"/>
                <w:bCs/>
                <w:iCs/>
                <w:sz w:val="20"/>
                <w:szCs w:val="20"/>
                <w:lang w:val="en-GB"/>
              </w:rPr>
              <w:t xml:space="preserve">8 only for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K</m:t>
                  </m:r>
                </m:e>
                <m:sub>
                  <m:r>
                    <m:rPr>
                      <m:sty m:val="p"/>
                    </m:rPr>
                    <w:rPr>
                      <w:rFonts w:ascii="Cambria Math" w:eastAsia="Batang" w:hAnsi="Cambria Math"/>
                      <w:sz w:val="20"/>
                      <w:szCs w:val="20"/>
                      <w:lang w:val="en-GB"/>
                    </w:rPr>
                    <m:t>DOPP</m:t>
                  </m:r>
                </m:sub>
              </m:sSub>
              <m:r>
                <m:rPr>
                  <m:sty m:val="p"/>
                </m:rPr>
                <w:rPr>
                  <w:rFonts w:ascii="Cambria Math" w:eastAsia="Batang" w:hAnsi="Cambria Math"/>
                  <w:sz w:val="20"/>
                  <w:szCs w:val="20"/>
                  <w:lang w:val="en-GB"/>
                </w:rPr>
                <m:t>=12</m:t>
              </m:r>
            </m:oMath>
            <w:r w:rsidR="00F12ECC">
              <w:rPr>
                <w:rFonts w:eastAsia="Batang"/>
                <w:sz w:val="20"/>
                <w:szCs w:val="20"/>
                <w:lang w:val="en-GB"/>
              </w:rPr>
              <w:t>)</w:t>
            </w:r>
          </w:p>
          <w:p w14:paraId="36352E2C" w14:textId="77777777" w:rsidR="00F12ECC" w:rsidRDefault="00F12ECC" w:rsidP="00DA1576">
            <w:pPr>
              <w:tabs>
                <w:tab w:val="left" w:pos="29"/>
              </w:tabs>
              <w:jc w:val="both"/>
              <w:rPr>
                <w:rFonts w:eastAsia="Batang"/>
                <w:bCs/>
                <w:iCs/>
                <w:sz w:val="20"/>
                <w:szCs w:val="20"/>
                <w:lang w:val="en-GB"/>
              </w:rPr>
            </w:pPr>
          </w:p>
          <w:p w14:paraId="65B603A0" w14:textId="7F6976A5" w:rsidR="00676132" w:rsidRDefault="00676132" w:rsidP="00DA1576">
            <w:pPr>
              <w:tabs>
                <w:tab w:val="left" w:pos="29"/>
              </w:tabs>
              <w:jc w:val="both"/>
              <w:rPr>
                <w:rFonts w:eastAsia="Batang"/>
                <w:bCs/>
                <w:iCs/>
                <w:sz w:val="20"/>
                <w:szCs w:val="20"/>
                <w:lang w:val="en-GB"/>
              </w:rPr>
            </w:pPr>
            <w:r>
              <w:rPr>
                <w:rFonts w:eastAsia="Batang"/>
                <w:bCs/>
                <w:iCs/>
                <w:sz w:val="20"/>
                <w:szCs w:val="20"/>
                <w:lang w:val="en-GB"/>
              </w:rPr>
              <w:t xml:space="preserve">In other words, </w:t>
            </w:r>
            <w:r w:rsidR="00F12ECC">
              <w:rPr>
                <w:rFonts w:eastAsia="Batang"/>
                <w:bCs/>
                <w:iCs/>
                <w:sz w:val="20"/>
                <w:szCs w:val="20"/>
                <w:lang w:val="en-GB"/>
              </w:rPr>
              <w:t>we can have two interpretations for the agreement.</w:t>
            </w:r>
          </w:p>
          <w:p w14:paraId="0BD3132F" w14:textId="59207C87" w:rsidR="00676132" w:rsidRDefault="00676132" w:rsidP="00676132">
            <w:pPr>
              <w:pStyle w:val="ListParagraph"/>
              <w:numPr>
                <w:ilvl w:val="0"/>
                <w:numId w:val="30"/>
              </w:numPr>
              <w:tabs>
                <w:tab w:val="left" w:pos="29"/>
              </w:tabs>
              <w:jc w:val="both"/>
              <w:rPr>
                <w:rFonts w:eastAsia="Batang"/>
                <w:bCs/>
                <w:iCs/>
                <w:sz w:val="20"/>
                <w:szCs w:val="20"/>
                <w:lang w:val="en-GB"/>
              </w:rPr>
            </w:pPr>
            <w:r>
              <w:rPr>
                <w:rFonts w:eastAsia="Batang"/>
                <w:bCs/>
                <w:iCs/>
                <w:sz w:val="20"/>
                <w:szCs w:val="20"/>
                <w:lang w:val="en-GB"/>
              </w:rPr>
              <w:t xml:space="preserve">First interpretation: all cases </w:t>
            </w:r>
            <w:r w:rsidRPr="00676132">
              <w:rPr>
                <w:rFonts w:eastAsia="Batang"/>
                <w:bCs/>
                <w:iCs/>
                <w:sz w:val="20"/>
                <w:szCs w:val="20"/>
                <w:lang w:val="en-GB"/>
              </w:rPr>
              <w:t>relying on NW configuration</w:t>
            </w:r>
            <w:r>
              <w:rPr>
                <w:rFonts w:eastAsia="Batang"/>
                <w:bCs/>
                <w:iCs/>
                <w:sz w:val="20"/>
                <w:szCs w:val="20"/>
                <w:lang w:val="en-GB"/>
              </w:rPr>
              <w:t xml:space="preserve">, such as </w:t>
            </w:r>
            <w:r>
              <w:rPr>
                <w:rFonts w:eastAsiaTheme="minorEastAsia" w:hint="eastAsia"/>
                <w:bCs/>
                <w:iCs/>
                <w:sz w:val="20"/>
                <w:szCs w:val="20"/>
                <w:lang w:val="en-GB" w:eastAsia="zh-CN"/>
              </w:rPr>
              <w:t>(</w:t>
            </w:r>
            <w:r>
              <w:rPr>
                <w:rFonts w:eastAsiaTheme="minorEastAsia"/>
                <w:bCs/>
                <w:iCs/>
                <w:sz w:val="20"/>
                <w:szCs w:val="20"/>
                <w:lang w:val="en-GB" w:eastAsia="zh-CN"/>
              </w:rPr>
              <w:t>the cons for this interpretation will lead to no configuration can be supported for 128 ports)</w:t>
            </w:r>
          </w:p>
          <w:tbl>
            <w:tblPr>
              <w:tblStyle w:val="TableGrid"/>
              <w:tblW w:w="5000" w:type="pct"/>
              <w:tblLook w:val="04A0" w:firstRow="1" w:lastRow="0" w:firstColumn="1" w:lastColumn="0" w:noHBand="0" w:noVBand="1"/>
            </w:tblPr>
            <w:tblGrid>
              <w:gridCol w:w="8752"/>
            </w:tblGrid>
            <w:tr w:rsidR="00676132" w:rsidRPr="00676132" w14:paraId="783BE75F" w14:textId="77777777" w:rsidTr="00676132">
              <w:tc>
                <w:tcPr>
                  <w:tcW w:w="5000" w:type="pct"/>
                </w:tcPr>
                <w:p w14:paraId="029346E3" w14:textId="722E47FF" w:rsidR="00676132" w:rsidRPr="00676132" w:rsidRDefault="00676132" w:rsidP="00676132">
                  <w:pPr>
                    <w:spacing w:after="180"/>
                    <w:ind w:left="852" w:hanging="284"/>
                    <w:rPr>
                      <w:sz w:val="16"/>
                      <w:szCs w:val="16"/>
                    </w:rPr>
                  </w:pPr>
                  <w:r w:rsidRPr="00676132">
                    <w:rPr>
                      <w:sz w:val="16"/>
                      <w:szCs w:val="16"/>
                    </w:rPr>
                    <w:t>-</w:t>
                  </w:r>
                  <w:r w:rsidRPr="00676132">
                    <w:rPr>
                      <w:sz w:val="16"/>
                      <w:szCs w:val="16"/>
                    </w:rPr>
                    <w:tab/>
                  </w:r>
                  <w:r w:rsidRPr="00676132">
                    <w:rPr>
                      <w:sz w:val="16"/>
                      <w:szCs w:val="16"/>
                      <w:lang w:val="en-GB"/>
                    </w:rPr>
                    <w:t xml:space="preserve">if a </w:t>
                  </w:r>
                  <w:r w:rsidRPr="00676132">
                    <w:rPr>
                      <w:i/>
                      <w:color w:val="000000"/>
                      <w:sz w:val="16"/>
                      <w:szCs w:val="16"/>
                      <w:lang w:val="en-GB"/>
                    </w:rPr>
                    <w:t>CSI-</w:t>
                  </w:r>
                  <w:proofErr w:type="spellStart"/>
                  <w:r w:rsidRPr="00676132">
                    <w:rPr>
                      <w:i/>
                      <w:color w:val="000000"/>
                      <w:sz w:val="16"/>
                      <w:szCs w:val="16"/>
                      <w:lang w:val="en-GB"/>
                    </w:rPr>
                    <w:t>ReportConfig</w:t>
                  </w:r>
                  <w:proofErr w:type="spellEnd"/>
                  <w:r w:rsidRPr="00676132">
                    <w:rPr>
                      <w:color w:val="000000"/>
                      <w:sz w:val="16"/>
                      <w:szCs w:val="16"/>
                      <w:lang w:val="en-GB"/>
                    </w:rPr>
                    <w:t xml:space="preserve"> is configured with the higher layer parameter </w:t>
                  </w:r>
                  <w:proofErr w:type="spellStart"/>
                  <w:r w:rsidRPr="00676132">
                    <w:rPr>
                      <w:i/>
                      <w:sz w:val="16"/>
                      <w:szCs w:val="16"/>
                      <w:lang w:val="en-GB"/>
                    </w:rPr>
                    <w:t>reportQuantity</w:t>
                  </w:r>
                  <w:proofErr w:type="spellEnd"/>
                  <w:r w:rsidRPr="00676132">
                    <w:rPr>
                      <w:sz w:val="16"/>
                      <w:szCs w:val="16"/>
                      <w:lang w:val="en-GB"/>
                    </w:rPr>
                    <w:t xml:space="preserve"> set to </w:t>
                  </w:r>
                  <w:r w:rsidR="002D3B50">
                    <w:rPr>
                      <w:sz w:val="16"/>
                      <w:szCs w:val="16"/>
                      <w:lang w:val="en-GB"/>
                    </w:rPr>
                    <w:t>‘</w:t>
                  </w:r>
                  <w:r w:rsidRPr="00676132">
                    <w:rPr>
                      <w:sz w:val="16"/>
                      <w:szCs w:val="16"/>
                      <w:lang w:val="en-GB"/>
                    </w:rPr>
                    <w:t>cri-RI-PMI-CQI</w:t>
                  </w:r>
                  <w:r w:rsidR="002D3B50">
                    <w:rPr>
                      <w:sz w:val="16"/>
                      <w:szCs w:val="16"/>
                      <w:lang w:val="en-GB"/>
                    </w:rPr>
                    <w:t>’</w:t>
                  </w:r>
                  <w:r w:rsidRPr="00676132">
                    <w:rPr>
                      <w:color w:val="000000"/>
                      <w:sz w:val="16"/>
                      <w:szCs w:val="16"/>
                      <w:lang w:val="en-GB"/>
                    </w:rPr>
                    <w:t xml:space="preserve"> and </w:t>
                  </w:r>
                  <w:r w:rsidRPr="00676132">
                    <w:rPr>
                      <w:color w:val="000000"/>
                      <w:sz w:val="16"/>
                      <w:szCs w:val="16"/>
                      <w:lang w:val="en-GB" w:eastAsia="zh-CN"/>
                    </w:rPr>
                    <w:t>with</w:t>
                  </w:r>
                  <w:r w:rsidRPr="00676132">
                    <w:rPr>
                      <w:sz w:val="16"/>
                      <w:szCs w:val="16"/>
                    </w:rPr>
                    <w:t xml:space="preserve"> </w:t>
                  </w:r>
                  <w:proofErr w:type="spellStart"/>
                  <w:r w:rsidRPr="00676132">
                    <w:rPr>
                      <w:i/>
                      <w:sz w:val="16"/>
                      <w:szCs w:val="16"/>
                    </w:rPr>
                    <w:t>codebookType</w:t>
                  </w:r>
                  <w:proofErr w:type="spellEnd"/>
                  <w:r w:rsidRPr="00676132">
                    <w:rPr>
                      <w:sz w:val="16"/>
                      <w:szCs w:val="16"/>
                    </w:rPr>
                    <w:t xml:space="preserve"> set to </w:t>
                  </w:r>
                  <w:r w:rsidR="002D3B50">
                    <w:rPr>
                      <w:sz w:val="16"/>
                      <w:szCs w:val="16"/>
                    </w:rPr>
                    <w:t>‘</w:t>
                  </w:r>
                  <w:r w:rsidRPr="00676132">
                    <w:rPr>
                      <w:sz w:val="16"/>
                      <w:szCs w:val="16"/>
                    </w:rPr>
                    <w:t>typeII-Doppler-r19</w:t>
                  </w:r>
                  <w:r w:rsidR="002D3B50">
                    <w:rPr>
                      <w:sz w:val="16"/>
                      <w:szCs w:val="16"/>
                    </w:rPr>
                    <w:t>’</w:t>
                  </w:r>
                  <w:r w:rsidRPr="00676132">
                    <w:rPr>
                      <w:sz w:val="16"/>
                      <w:szCs w:val="16"/>
                    </w:rPr>
                    <w:t>,</w:t>
                  </w:r>
                </w:p>
                <w:p w14:paraId="671335AC" w14:textId="77777777" w:rsidR="00676132" w:rsidRPr="00676132" w:rsidRDefault="00676132" w:rsidP="00676132">
                  <w:pPr>
                    <w:spacing w:after="180"/>
                    <w:ind w:left="1136" w:hanging="284"/>
                    <w:rPr>
                      <w:rFonts w:eastAsia="MS Mincho"/>
                      <w:color w:val="000000"/>
                      <w:sz w:val="16"/>
                      <w:szCs w:val="16"/>
                      <w:lang w:val="en-GB"/>
                    </w:rPr>
                  </w:pPr>
                  <w:r w:rsidRPr="00676132">
                    <w:rPr>
                      <w:sz w:val="16"/>
                      <w:szCs w:val="16"/>
                    </w:rPr>
                    <w:t>-</w:t>
                  </w:r>
                  <w:r w:rsidRPr="00676132">
                    <w:rPr>
                      <w:sz w:val="16"/>
                      <w:szCs w:val="16"/>
                    </w:rPr>
                    <w:tab/>
                  </w:r>
                  <w:r w:rsidRPr="00676132">
                    <w:rPr>
                      <w:sz w:val="16"/>
                      <w:szCs w:val="16"/>
                      <w:lang w:val="en-GB"/>
                    </w:rPr>
                    <w:t xml:space="preserve">if the corresponding </w:t>
                  </w:r>
                  <w:r w:rsidRPr="00676132">
                    <w:rPr>
                      <w:color w:val="000000"/>
                      <w:sz w:val="16"/>
                      <w:szCs w:val="16"/>
                      <w:lang w:val="en-GB"/>
                    </w:rPr>
                    <w:t>CSI-RS Resource Set for channel measurement is aperiodic and configured</w:t>
                  </w:r>
                  <w:r w:rsidRPr="00676132">
                    <w:rPr>
                      <w:color w:val="000000"/>
                      <w:sz w:val="16"/>
                      <w:szCs w:val="16"/>
                      <w:lang w:val="en-GB" w:eastAsia="zh-CN"/>
                    </w:rPr>
                    <w:t xml:space="preserve"> </w:t>
                  </w:r>
                  <w:r w:rsidRPr="00676132">
                    <w:rPr>
                      <w:rFonts w:eastAsia="MS Mincho"/>
                      <w:color w:val="000000"/>
                      <w:sz w:val="16"/>
                      <w:szCs w:val="16"/>
                      <w:lang w:val="en-GB"/>
                    </w:rPr>
                    <w:t xml:space="preserve">with </w:t>
                  </w:r>
                  <m:oMath>
                    <m:sSub>
                      <m:sSubPr>
                        <m:ctrlPr>
                          <w:rPr>
                            <w:rFonts w:ascii="Cambria Math" w:eastAsia="MS Mincho" w:hAnsi="Cambria Math"/>
                            <w:i/>
                            <w:color w:val="000000"/>
                            <w:sz w:val="16"/>
                            <w:szCs w:val="16"/>
                            <w:lang w:val="en-GB"/>
                          </w:rPr>
                        </m:ctrlPr>
                      </m:sSubPr>
                      <m:e>
                        <m:r>
                          <w:rPr>
                            <w:rFonts w:ascii="Cambria Math" w:eastAsia="MS Mincho" w:hAnsi="Cambria Math"/>
                            <w:color w:val="000000"/>
                            <w:sz w:val="16"/>
                            <w:szCs w:val="16"/>
                            <w:lang w:val="en-GB"/>
                          </w:rPr>
                          <m:t>K</m:t>
                        </m:r>
                      </m:e>
                      <m:sub>
                        <m:r>
                          <w:rPr>
                            <w:rFonts w:ascii="Cambria Math" w:eastAsia="MS Mincho" w:hAnsi="Cambria Math"/>
                            <w:color w:val="000000"/>
                            <w:sz w:val="16"/>
                            <w:szCs w:val="16"/>
                            <w:lang w:val="en-GB"/>
                          </w:rPr>
                          <m:t>DOPP</m:t>
                        </m:r>
                      </m:sub>
                    </m:sSub>
                  </m:oMath>
                  <w:r w:rsidRPr="00676132">
                    <w:rPr>
                      <w:rFonts w:eastAsia="MS Mincho"/>
                      <w:color w:val="000000"/>
                      <w:sz w:val="16"/>
                      <w:szCs w:val="16"/>
                      <w:lang w:val="en-GB"/>
                    </w:rPr>
                    <w:t xml:space="preserve"> CSI-RS resource groups of </w:t>
                  </w:r>
                  <m:oMath>
                    <m:r>
                      <w:rPr>
                        <w:rFonts w:ascii="Cambria Math" w:eastAsia="MS Mincho" w:hAnsi="Cambria Math"/>
                        <w:color w:val="000000"/>
                        <w:sz w:val="16"/>
                        <w:szCs w:val="16"/>
                        <w:lang w:val="en-GB"/>
                      </w:rPr>
                      <m:t>K</m:t>
                    </m:r>
                  </m:oMath>
                  <w:r w:rsidRPr="00676132">
                    <w:rPr>
                      <w:rFonts w:eastAsia="MS Mincho"/>
                      <w:color w:val="000000"/>
                      <w:sz w:val="16"/>
                      <w:szCs w:val="16"/>
                      <w:lang w:val="en-GB"/>
                    </w:rPr>
                    <w:t xml:space="preserve"> CSI-RS resources, </w:t>
                  </w:r>
                  <w:r w:rsidRPr="00676132">
                    <w:rPr>
                      <w:sz w:val="16"/>
                      <w:szCs w:val="16"/>
                    </w:rPr>
                    <w:t xml:space="preserve">with total number of CSI-RS ports </w:t>
                  </w:r>
                  <m:oMath>
                    <m:r>
                      <w:rPr>
                        <w:rFonts w:ascii="Cambria Math" w:hAnsi="Cambria Math"/>
                        <w:sz w:val="16"/>
                        <w:szCs w:val="16"/>
                      </w:rPr>
                      <m:t>P∈{48,64,128}</m:t>
                    </m:r>
                  </m:oMath>
                  <w:r w:rsidRPr="00676132">
                    <w:rPr>
                      <w:sz w:val="16"/>
                      <w:szCs w:val="16"/>
                    </w:rPr>
                    <w:t>,</w:t>
                  </w:r>
                </w:p>
                <w:p w14:paraId="66FF0511" w14:textId="77777777" w:rsidR="00676132" w:rsidRPr="00676132" w:rsidRDefault="00676132" w:rsidP="00676132">
                  <w:pPr>
                    <w:spacing w:after="180"/>
                    <w:ind w:left="1420" w:hanging="284"/>
                    <w:rPr>
                      <w:sz w:val="16"/>
                      <w:szCs w:val="16"/>
                      <w:lang w:val="en-GB"/>
                    </w:rPr>
                  </w:pPr>
                  <w:r w:rsidRPr="00676132">
                    <w:rPr>
                      <w:rFonts w:eastAsia="MS Mincho"/>
                      <w:color w:val="000000"/>
                      <w:sz w:val="16"/>
                      <w:szCs w:val="16"/>
                      <w:lang w:val="en-GB"/>
                    </w:rPr>
                    <w:t>-</w:t>
                  </w:r>
                  <w:r w:rsidRPr="00676132">
                    <w:rPr>
                      <w:rFonts w:eastAsia="MS Mincho"/>
                      <w:color w:val="000000"/>
                      <w:sz w:val="16"/>
                      <w:szCs w:val="16"/>
                      <w:lang w:val="en-GB"/>
                    </w:rPr>
                    <w:tab/>
                    <w:t xml:space="preserve">for capability 1, </w:t>
                  </w:r>
                  <m:oMath>
                    <m:sSub>
                      <m:sSubPr>
                        <m:ctrlPr>
                          <w:rPr>
                            <w:rFonts w:ascii="Cambria Math" w:hAnsi="Cambria Math"/>
                            <w:i/>
                            <w:strike/>
                            <w:color w:val="FF0000"/>
                            <w:sz w:val="16"/>
                            <w:szCs w:val="16"/>
                            <w:highlight w:val="yellow"/>
                            <w:lang w:val="en-GB"/>
                          </w:rPr>
                        </m:ctrlPr>
                      </m:sSubPr>
                      <m:e>
                        <m:r>
                          <w:rPr>
                            <w:rFonts w:ascii="Cambria Math" w:hAnsi="Cambria Math"/>
                            <w:strike/>
                            <w:color w:val="FF0000"/>
                            <w:sz w:val="16"/>
                            <w:szCs w:val="16"/>
                            <w:highlight w:val="yellow"/>
                            <w:lang w:val="en-GB"/>
                          </w:rPr>
                          <m:t>O</m:t>
                        </m:r>
                      </m:e>
                      <m:sub>
                        <m:r>
                          <w:rPr>
                            <w:rFonts w:ascii="Cambria Math" w:hAnsi="Cambria Math"/>
                            <w:strike/>
                            <w:color w:val="FF0000"/>
                            <w:sz w:val="16"/>
                            <w:szCs w:val="16"/>
                            <w:highlight w:val="yellow"/>
                            <w:lang w:val="en-GB"/>
                          </w:rPr>
                          <m:t>CPU</m:t>
                        </m:r>
                      </m:sub>
                    </m:sSub>
                    <m:r>
                      <w:rPr>
                        <w:rFonts w:ascii="Cambria Math" w:hAnsi="Cambria Math"/>
                        <w:strike/>
                        <w:color w:val="FF0000"/>
                        <w:sz w:val="16"/>
                        <w:szCs w:val="16"/>
                        <w:highlight w:val="yellow"/>
                        <w:lang w:val="en-GB"/>
                      </w:rPr>
                      <m:t>=8</m:t>
                    </m:r>
                  </m:oMath>
                  <w:r w:rsidRPr="00676132">
                    <w:rPr>
                      <w:strike/>
                      <w:color w:val="FF0000"/>
                      <w:sz w:val="16"/>
                      <w:szCs w:val="16"/>
                      <w:highlight w:val="yellow"/>
                      <w:lang w:val="en-GB"/>
                    </w:rPr>
                    <w:t xml:space="preserve"> for </w:t>
                  </w:r>
                  <m:oMath>
                    <m:sSub>
                      <m:sSubPr>
                        <m:ctrlPr>
                          <w:rPr>
                            <w:rFonts w:ascii="Cambria Math" w:hAnsi="Cambria Math"/>
                            <w:i/>
                            <w:strike/>
                            <w:color w:val="FF0000"/>
                            <w:sz w:val="16"/>
                            <w:szCs w:val="16"/>
                            <w:highlight w:val="yellow"/>
                            <w:lang w:val="en-GB"/>
                          </w:rPr>
                        </m:ctrlPr>
                      </m:sSubPr>
                      <m:e>
                        <m:r>
                          <w:rPr>
                            <w:rFonts w:ascii="Cambria Math" w:hAnsi="Cambria Math"/>
                            <w:strike/>
                            <w:color w:val="FF0000"/>
                            <w:sz w:val="16"/>
                            <w:szCs w:val="16"/>
                            <w:highlight w:val="yellow"/>
                            <w:lang w:val="en-GB"/>
                          </w:rPr>
                          <m:t>K</m:t>
                        </m:r>
                      </m:e>
                      <m:sub>
                        <m:r>
                          <w:rPr>
                            <w:rFonts w:ascii="Cambria Math" w:hAnsi="Cambria Math"/>
                            <w:strike/>
                            <w:color w:val="FF0000"/>
                            <w:sz w:val="16"/>
                            <w:szCs w:val="16"/>
                            <w:highlight w:val="yellow"/>
                            <w:lang w:val="en-GB"/>
                          </w:rPr>
                          <m:t>DOPP</m:t>
                        </m:r>
                      </m:sub>
                    </m:sSub>
                    <m:r>
                      <w:rPr>
                        <w:rFonts w:ascii="Cambria Math" w:hAnsi="Cambria Math"/>
                        <w:strike/>
                        <w:color w:val="FF0000"/>
                        <w:sz w:val="16"/>
                        <w:szCs w:val="16"/>
                        <w:highlight w:val="yellow"/>
                        <w:lang w:val="en-GB"/>
                      </w:rPr>
                      <m:t>=12</m:t>
                    </m:r>
                  </m:oMath>
                  <w:r w:rsidRPr="00676132">
                    <w:rPr>
                      <w:strike/>
                      <w:color w:val="FF0000"/>
                      <w:sz w:val="16"/>
                      <w:szCs w:val="16"/>
                      <w:lang w:val="en-GB"/>
                    </w:rPr>
                    <w:t xml:space="preserve"> and</w:t>
                  </w:r>
                  <w:r w:rsidRPr="00676132">
                    <w:rPr>
                      <w:color w:val="FF0000"/>
                      <w:sz w:val="16"/>
                      <w:szCs w:val="16"/>
                      <w:lang w:val="en-GB"/>
                    </w:rPr>
                    <w:t xml:space="preserve"> </w:t>
                  </w:r>
                  <m:oMath>
                    <m:sSub>
                      <m:sSubPr>
                        <m:ctrlPr>
                          <w:rPr>
                            <w:rFonts w:ascii="Cambria Math" w:hAnsi="Cambria Math"/>
                            <w:i/>
                            <w:sz w:val="16"/>
                            <w:szCs w:val="16"/>
                            <w:highlight w:val="cyan"/>
                            <w:lang w:val="en-GB"/>
                          </w:rPr>
                        </m:ctrlPr>
                      </m:sSubPr>
                      <m:e>
                        <m:r>
                          <w:rPr>
                            <w:rFonts w:ascii="Cambria Math" w:hAnsi="Cambria Math"/>
                            <w:sz w:val="16"/>
                            <w:szCs w:val="16"/>
                            <w:highlight w:val="cyan"/>
                            <w:lang w:val="en-GB"/>
                          </w:rPr>
                          <m:t>O</m:t>
                        </m:r>
                      </m:e>
                      <m:sub>
                        <m:r>
                          <w:rPr>
                            <w:rFonts w:ascii="Cambria Math" w:hAnsi="Cambria Math"/>
                            <w:sz w:val="16"/>
                            <w:szCs w:val="16"/>
                            <w:highlight w:val="cyan"/>
                            <w:lang w:val="en-GB"/>
                          </w:rPr>
                          <m:t>CPU</m:t>
                        </m:r>
                      </m:sub>
                    </m:sSub>
                    <m:r>
                      <w:rPr>
                        <w:rFonts w:ascii="Cambria Math" w:hAnsi="Cambria Math"/>
                        <w:sz w:val="16"/>
                        <w:szCs w:val="16"/>
                        <w:highlight w:val="cyan"/>
                        <w:lang w:val="en-GB"/>
                      </w:rPr>
                      <m:t>=</m:t>
                    </m:r>
                    <m:sSub>
                      <m:sSubPr>
                        <m:ctrlPr>
                          <w:rPr>
                            <w:rFonts w:ascii="Cambria Math" w:hAnsi="Cambria Math"/>
                            <w:i/>
                            <w:sz w:val="16"/>
                            <w:szCs w:val="16"/>
                            <w:highlight w:val="cyan"/>
                            <w:lang w:val="en-GB"/>
                          </w:rPr>
                        </m:ctrlPr>
                      </m:sSubPr>
                      <m:e>
                        <m:r>
                          <w:rPr>
                            <w:rFonts w:ascii="Cambria Math" w:hAnsi="Cambria Math"/>
                            <w:sz w:val="16"/>
                            <w:szCs w:val="16"/>
                            <w:highlight w:val="cyan"/>
                            <w:lang w:val="en-GB"/>
                          </w:rPr>
                          <m:t>Y</m:t>
                        </m:r>
                      </m:e>
                      <m:sub>
                        <m:r>
                          <w:rPr>
                            <w:rFonts w:ascii="Cambria Math" w:hAnsi="Cambria Math"/>
                            <w:sz w:val="16"/>
                            <w:szCs w:val="16"/>
                            <w:highlight w:val="cyan"/>
                            <w:lang w:val="en-GB"/>
                          </w:rPr>
                          <m:t>1</m:t>
                        </m:r>
                      </m:sub>
                    </m:sSub>
                    <m:r>
                      <w:rPr>
                        <w:rFonts w:ascii="Cambria Math" w:hAnsi="Cambria Math"/>
                        <w:sz w:val="16"/>
                        <w:szCs w:val="16"/>
                        <w:highlight w:val="cyan"/>
                        <w:lang w:val="en-GB"/>
                      </w:rPr>
                      <m:t>⋅</m:t>
                    </m:r>
                    <m:sSub>
                      <m:sSubPr>
                        <m:ctrlPr>
                          <w:rPr>
                            <w:rFonts w:ascii="Cambria Math" w:hAnsi="Cambria Math"/>
                            <w:i/>
                            <w:sz w:val="16"/>
                            <w:szCs w:val="16"/>
                            <w:highlight w:val="cyan"/>
                            <w:lang w:val="en-GB"/>
                          </w:rPr>
                        </m:ctrlPr>
                      </m:sSubPr>
                      <m:e>
                        <m:r>
                          <w:rPr>
                            <w:rFonts w:ascii="Cambria Math" w:hAnsi="Cambria Math"/>
                            <w:sz w:val="16"/>
                            <w:szCs w:val="16"/>
                            <w:highlight w:val="cyan"/>
                            <w:lang w:val="en-GB"/>
                          </w:rPr>
                          <m:t>K</m:t>
                        </m:r>
                      </m:e>
                      <m:sub>
                        <m:r>
                          <w:rPr>
                            <w:rFonts w:ascii="Cambria Math" w:hAnsi="Cambria Math"/>
                            <w:sz w:val="16"/>
                            <w:szCs w:val="16"/>
                            <w:highlight w:val="cyan"/>
                            <w:lang w:val="en-GB"/>
                          </w:rPr>
                          <m:t>DOPP</m:t>
                        </m:r>
                      </m:sub>
                    </m:sSub>
                    <m:r>
                      <w:rPr>
                        <w:rFonts w:ascii="Cambria Math" w:hAnsi="Cambria Math"/>
                        <w:sz w:val="16"/>
                        <w:szCs w:val="16"/>
                        <w:highlight w:val="cyan"/>
                        <w:lang w:val="en-GB"/>
                      </w:rPr>
                      <m:t>⋅</m:t>
                    </m:r>
                    <m:d>
                      <m:dPr>
                        <m:begChr m:val="⌈"/>
                        <m:endChr m:val="⌉"/>
                        <m:ctrlPr>
                          <w:rPr>
                            <w:rFonts w:ascii="Cambria Math" w:hAnsi="Cambria Math"/>
                            <w:i/>
                            <w:sz w:val="16"/>
                            <w:szCs w:val="16"/>
                            <w:highlight w:val="cyan"/>
                          </w:rPr>
                        </m:ctrlPr>
                      </m:dPr>
                      <m:e>
                        <m:r>
                          <w:rPr>
                            <w:rFonts w:ascii="Cambria Math" w:hAnsi="Cambria Math"/>
                            <w:sz w:val="16"/>
                            <w:szCs w:val="16"/>
                            <w:highlight w:val="cyan"/>
                          </w:rPr>
                          <m:t>P/32</m:t>
                        </m:r>
                      </m:e>
                    </m:d>
                  </m:oMath>
                  <w:r w:rsidRPr="00676132">
                    <w:rPr>
                      <w:sz w:val="16"/>
                      <w:szCs w:val="16"/>
                      <w:highlight w:val="cyan"/>
                      <w:lang w:val="en-GB"/>
                    </w:rPr>
                    <w:t xml:space="preserve"> </w:t>
                  </w:r>
                  <w:r w:rsidRPr="00676132">
                    <w:rPr>
                      <w:rFonts w:eastAsia="MS Mincho"/>
                      <w:strike/>
                      <w:color w:val="FF0000"/>
                      <w:sz w:val="16"/>
                      <w:szCs w:val="16"/>
                      <w:highlight w:val="cyan"/>
                      <w:lang w:val="en-GB"/>
                    </w:rPr>
                    <w:t xml:space="preserve">for </w:t>
                  </w:r>
                  <m:oMath>
                    <m:sSub>
                      <m:sSubPr>
                        <m:ctrlPr>
                          <w:rPr>
                            <w:rFonts w:ascii="Cambria Math" w:eastAsia="MS Mincho" w:hAnsi="Cambria Math"/>
                            <w:i/>
                            <w:strike/>
                            <w:color w:val="FF0000"/>
                            <w:sz w:val="16"/>
                            <w:szCs w:val="16"/>
                            <w:highlight w:val="cyan"/>
                            <w:lang w:val="en-GB"/>
                          </w:rPr>
                        </m:ctrlPr>
                      </m:sSubPr>
                      <m:e>
                        <m:r>
                          <w:rPr>
                            <w:rFonts w:ascii="Cambria Math" w:eastAsia="MS Mincho" w:hAnsi="Cambria Math"/>
                            <w:strike/>
                            <w:color w:val="FF0000"/>
                            <w:sz w:val="16"/>
                            <w:szCs w:val="16"/>
                            <w:highlight w:val="cyan"/>
                            <w:lang w:val="en-GB"/>
                          </w:rPr>
                          <m:t>K</m:t>
                        </m:r>
                      </m:e>
                      <m:sub>
                        <m:r>
                          <w:rPr>
                            <w:rFonts w:ascii="Cambria Math" w:eastAsia="MS Mincho" w:hAnsi="Cambria Math"/>
                            <w:strike/>
                            <w:color w:val="FF0000"/>
                            <w:sz w:val="16"/>
                            <w:szCs w:val="16"/>
                            <w:highlight w:val="cyan"/>
                            <w:lang w:val="en-GB"/>
                          </w:rPr>
                          <m:t>DOPP</m:t>
                        </m:r>
                      </m:sub>
                    </m:sSub>
                    <m:r>
                      <w:rPr>
                        <w:rFonts w:ascii="Cambria Math" w:eastAsia="MS Mincho" w:hAnsi="Cambria Math"/>
                        <w:strike/>
                        <w:color w:val="FF0000"/>
                        <w:sz w:val="16"/>
                        <w:szCs w:val="16"/>
                        <w:highlight w:val="cyan"/>
                        <w:lang w:val="en-GB"/>
                      </w:rPr>
                      <m:t>&lt;12</m:t>
                    </m:r>
                  </m:oMath>
                  <w:r w:rsidRPr="00676132">
                    <w:rPr>
                      <w:sz w:val="16"/>
                      <w:szCs w:val="16"/>
                      <w:lang w:val="en-GB"/>
                    </w:rPr>
                    <w:t xml:space="preserve">, where </w:t>
                  </w:r>
                  <m:oMath>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1</m:t>
                        </m:r>
                      </m:sub>
                    </m:sSub>
                    <m:r>
                      <w:rPr>
                        <w:rFonts w:ascii="Cambria Math" w:hAnsi="Cambria Math"/>
                        <w:sz w:val="16"/>
                        <w:szCs w:val="16"/>
                        <w:lang w:val="en-GB"/>
                      </w:rPr>
                      <m:t>∈{1, 2, 3}</m:t>
                    </m:r>
                  </m:oMath>
                  <w:r w:rsidRPr="00676132">
                    <w:rPr>
                      <w:sz w:val="16"/>
                      <w:szCs w:val="16"/>
                      <w:lang w:val="en-GB"/>
                    </w:rPr>
                    <w:t xml:space="preserve"> is reported by UE capability indication,</w:t>
                  </w:r>
                </w:p>
                <w:p w14:paraId="60723823" w14:textId="77777777" w:rsidR="00676132" w:rsidRPr="00676132" w:rsidRDefault="00676132" w:rsidP="00676132">
                  <w:pPr>
                    <w:spacing w:after="180"/>
                    <w:ind w:left="1420" w:hanging="284"/>
                    <w:rPr>
                      <w:sz w:val="16"/>
                      <w:szCs w:val="16"/>
                      <w:lang w:val="en-GB"/>
                    </w:rPr>
                  </w:pPr>
                  <w:r w:rsidRPr="00676132">
                    <w:rPr>
                      <w:sz w:val="16"/>
                      <w:szCs w:val="16"/>
                      <w:lang w:val="en-GB"/>
                    </w:rPr>
                    <w:t>-</w:t>
                  </w:r>
                  <w:r w:rsidRPr="00676132">
                    <w:rPr>
                      <w:sz w:val="16"/>
                      <w:szCs w:val="16"/>
                      <w:lang w:val="en-GB"/>
                    </w:rPr>
                    <w:tab/>
                    <w:t xml:space="preserve">for capability 2,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=8</m:t>
                    </m:r>
                  </m:oMath>
                  <w:r w:rsidRPr="00676132">
                    <w:rPr>
                      <w:sz w:val="16"/>
                      <w:szCs w:val="16"/>
                      <w:lang w:val="en-GB"/>
                    </w:rPr>
                    <w:t xml:space="preserve"> for </w:t>
                  </w:r>
                  <m:oMath>
                    <m:sSub>
                      <m:sSubPr>
                        <m:ctrlPr>
                          <w:rPr>
                            <w:rFonts w:ascii="Cambria Math" w:hAnsi="Cambria Math"/>
                            <w:i/>
                            <w:sz w:val="16"/>
                            <w:szCs w:val="16"/>
                            <w:lang w:val="en-GB"/>
                          </w:rPr>
                        </m:ctrlPr>
                      </m:sSubPr>
                      <m:e>
                        <m:r>
                          <w:rPr>
                            <w:rFonts w:ascii="Cambria Math" w:hAnsi="Cambria Math"/>
                            <w:sz w:val="16"/>
                            <w:szCs w:val="16"/>
                            <w:lang w:val="en-GB"/>
                          </w:rPr>
                          <m:t>K</m:t>
                        </m:r>
                      </m:e>
                      <m:sub>
                        <m:r>
                          <w:rPr>
                            <w:rFonts w:ascii="Cambria Math" w:hAnsi="Cambria Math"/>
                            <w:sz w:val="16"/>
                            <w:szCs w:val="16"/>
                            <w:lang w:val="en-GB"/>
                          </w:rPr>
                          <m:t>DOPP</m:t>
                        </m:r>
                      </m:sub>
                    </m:sSub>
                    <m:r>
                      <w:rPr>
                        <w:rFonts w:ascii="Cambria Math" w:hAnsi="Cambria Math"/>
                        <w:sz w:val="16"/>
                        <w:szCs w:val="16"/>
                        <w:lang w:val="en-GB"/>
                      </w:rPr>
                      <m:t>=12</m:t>
                    </m:r>
                  </m:oMath>
                  <w:r w:rsidRPr="00676132">
                    <w:rPr>
                      <w:sz w:val="16"/>
                      <w:szCs w:val="16"/>
                      <w:lang w:val="en-GB"/>
                    </w:rPr>
                    <w:t xml:space="preserve"> and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m:t>
                    </m:r>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1</m:t>
                        </m:r>
                      </m:sub>
                    </m:sSub>
                    <m:r>
                      <w:rPr>
                        <w:rFonts w:ascii="Cambria Math" w:hAnsi="Cambria Math"/>
                        <w:sz w:val="16"/>
                        <w:szCs w:val="16"/>
                        <w:lang w:val="en-GB"/>
                      </w:rPr>
                      <m:t>⋅</m:t>
                    </m:r>
                    <m:sSub>
                      <m:sSubPr>
                        <m:ctrlPr>
                          <w:rPr>
                            <w:rFonts w:ascii="Cambria Math" w:hAnsi="Cambria Math"/>
                            <w:i/>
                            <w:sz w:val="16"/>
                            <w:szCs w:val="16"/>
                            <w:lang w:val="en-GB"/>
                          </w:rPr>
                        </m:ctrlPr>
                      </m:sSubPr>
                      <m:e>
                        <m:r>
                          <w:rPr>
                            <w:rFonts w:ascii="Cambria Math" w:hAnsi="Cambria Math"/>
                            <w:sz w:val="16"/>
                            <w:szCs w:val="16"/>
                            <w:lang w:val="en-GB"/>
                          </w:rPr>
                          <m:t>K</m:t>
                        </m:r>
                      </m:e>
                      <m:sub>
                        <m:r>
                          <w:rPr>
                            <w:rFonts w:ascii="Cambria Math" w:hAnsi="Cambria Math"/>
                            <w:sz w:val="16"/>
                            <w:szCs w:val="16"/>
                            <w:lang w:val="en-GB"/>
                          </w:rPr>
                          <m:t>DOPP</m:t>
                        </m:r>
                      </m:sub>
                    </m:sSub>
                  </m:oMath>
                  <w:r w:rsidRPr="00676132">
                    <w:rPr>
                      <w:sz w:val="16"/>
                      <w:szCs w:val="16"/>
                      <w:lang w:val="en-GB"/>
                    </w:rPr>
                    <w:t xml:space="preserve"> </w:t>
                  </w:r>
                  <w:r w:rsidRPr="00676132">
                    <w:rPr>
                      <w:rFonts w:eastAsia="MS Mincho"/>
                      <w:sz w:val="16"/>
                      <w:szCs w:val="16"/>
                      <w:lang w:val="en-GB"/>
                    </w:rPr>
                    <w:t xml:space="preserve">for </w:t>
                  </w:r>
                  <m:oMath>
                    <m:sSub>
                      <m:sSubPr>
                        <m:ctrlPr>
                          <w:rPr>
                            <w:rFonts w:ascii="Cambria Math" w:eastAsia="MS Mincho" w:hAnsi="Cambria Math"/>
                            <w:i/>
                            <w:sz w:val="16"/>
                            <w:szCs w:val="16"/>
                            <w:lang w:val="en-GB"/>
                          </w:rPr>
                        </m:ctrlPr>
                      </m:sSubPr>
                      <m:e>
                        <m:r>
                          <w:rPr>
                            <w:rFonts w:ascii="Cambria Math" w:eastAsia="MS Mincho" w:hAnsi="Cambria Math"/>
                            <w:sz w:val="16"/>
                            <w:szCs w:val="16"/>
                            <w:lang w:val="en-GB"/>
                          </w:rPr>
                          <m:t>K</m:t>
                        </m:r>
                      </m:e>
                      <m:sub>
                        <m:r>
                          <w:rPr>
                            <w:rFonts w:ascii="Cambria Math" w:eastAsia="MS Mincho" w:hAnsi="Cambria Math"/>
                            <w:sz w:val="16"/>
                            <w:szCs w:val="16"/>
                            <w:lang w:val="en-GB"/>
                          </w:rPr>
                          <m:t>DOPP</m:t>
                        </m:r>
                      </m:sub>
                    </m:sSub>
                    <m:r>
                      <w:rPr>
                        <w:rFonts w:ascii="Cambria Math" w:eastAsia="MS Mincho" w:hAnsi="Cambria Math"/>
                        <w:sz w:val="16"/>
                        <w:szCs w:val="16"/>
                        <w:lang w:val="en-GB"/>
                      </w:rPr>
                      <m:t>&lt;12</m:t>
                    </m:r>
                  </m:oMath>
                  <w:r w:rsidRPr="00676132">
                    <w:rPr>
                      <w:sz w:val="16"/>
                      <w:szCs w:val="16"/>
                      <w:lang w:val="en-GB"/>
                    </w:rPr>
                    <w:t xml:space="preserve">, where </w:t>
                  </w:r>
                  <m:oMath>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1</m:t>
                        </m:r>
                      </m:sub>
                    </m:sSub>
                    <m:r>
                      <w:rPr>
                        <w:rFonts w:ascii="Cambria Math" w:hAnsi="Cambria Math"/>
                        <w:sz w:val="16"/>
                        <w:szCs w:val="16"/>
                        <w:lang w:val="en-GB"/>
                      </w:rPr>
                      <m:t>∈{1, 2, 3}</m:t>
                    </m:r>
                  </m:oMath>
                  <w:r w:rsidRPr="00676132">
                    <w:rPr>
                      <w:sz w:val="16"/>
                      <w:szCs w:val="16"/>
                      <w:lang w:val="en-GB"/>
                    </w:rPr>
                    <w:t xml:space="preserve"> is reported by UE capability indication,</w:t>
                  </w:r>
                </w:p>
                <w:p w14:paraId="18E08430" w14:textId="77777777" w:rsidR="00676132" w:rsidRPr="00676132" w:rsidRDefault="00676132" w:rsidP="00676132">
                  <w:pPr>
                    <w:spacing w:after="180"/>
                    <w:ind w:left="1136" w:hanging="284"/>
                    <w:rPr>
                      <w:sz w:val="16"/>
                      <w:szCs w:val="16"/>
                    </w:rPr>
                  </w:pPr>
                  <w:r w:rsidRPr="00676132">
                    <w:rPr>
                      <w:sz w:val="16"/>
                      <w:szCs w:val="16"/>
                      <w:lang w:val="en-GB"/>
                    </w:rPr>
                    <w:t>-</w:t>
                  </w:r>
                  <w:r w:rsidRPr="00676132">
                    <w:rPr>
                      <w:sz w:val="16"/>
                      <w:szCs w:val="16"/>
                      <w:lang w:val="en-GB"/>
                    </w:rPr>
                    <w:tab/>
                    <w:t xml:space="preserve">if the corresponding </w:t>
                  </w:r>
                  <w:r w:rsidRPr="00676132">
                    <w:rPr>
                      <w:color w:val="000000"/>
                      <w:sz w:val="16"/>
                      <w:szCs w:val="16"/>
                      <w:lang w:val="en-GB"/>
                    </w:rPr>
                    <w:t xml:space="preserve">CSI-RS Resource Set for channel measurement is periodic or semi-persistent and configured with </w:t>
                  </w:r>
                  <m:oMath>
                    <m:r>
                      <w:rPr>
                        <w:rFonts w:ascii="Cambria Math" w:hAnsi="Cambria Math"/>
                        <w:color w:val="000000"/>
                        <w:sz w:val="16"/>
                        <w:szCs w:val="16"/>
                        <w:lang w:val="en-GB"/>
                      </w:rPr>
                      <m:t>K</m:t>
                    </m:r>
                  </m:oMath>
                  <w:r w:rsidRPr="00676132">
                    <w:rPr>
                      <w:color w:val="000000"/>
                      <w:sz w:val="16"/>
                      <w:szCs w:val="16"/>
                      <w:lang w:val="en-GB"/>
                    </w:rPr>
                    <w:t xml:space="preserve"> CSI-RS resources,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=4</m:t>
                    </m:r>
                  </m:oMath>
                  <w:r w:rsidRPr="00676132">
                    <w:rPr>
                      <w:sz w:val="16"/>
                      <w:szCs w:val="16"/>
                      <w:lang w:val="en-GB"/>
                    </w:rPr>
                    <w:t xml:space="preserve"> for </w:t>
                  </w:r>
                  <m:oMath>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r>
                      <w:rPr>
                        <w:rFonts w:ascii="Cambria Math" w:hAnsi="Cambria Math"/>
                        <w:sz w:val="16"/>
                        <w:szCs w:val="16"/>
                        <w:lang w:val="en-GB"/>
                      </w:rPr>
                      <m:t>=1</m:t>
                    </m:r>
                  </m:oMath>
                  <w:r w:rsidRPr="00676132">
                    <w:rPr>
                      <w:sz w:val="16"/>
                      <w:szCs w:val="16"/>
                      <w:lang w:val="en-GB"/>
                    </w:rPr>
                    <w:t xml:space="preserve"> and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m:t>
                    </m:r>
                    <m:sSub>
                      <m:sSubPr>
                        <m:ctrlPr>
                          <w:rPr>
                            <w:rFonts w:ascii="Cambria Math" w:hAnsi="Cambria Math"/>
                            <w:i/>
                            <w:sz w:val="16"/>
                            <w:szCs w:val="16"/>
                            <w:lang w:val="en-GB"/>
                          </w:rPr>
                        </m:ctrlPr>
                      </m:sSubPr>
                      <m:e>
                        <m:func>
                          <m:funcPr>
                            <m:ctrlPr>
                              <w:rPr>
                                <w:rFonts w:ascii="Cambria Math" w:hAnsi="Cambria Math"/>
                                <w:i/>
                                <w:sz w:val="16"/>
                                <w:szCs w:val="16"/>
                                <w:lang w:val="en-GB"/>
                              </w:rPr>
                            </m:ctrlPr>
                          </m:funcPr>
                          <m:fName>
                            <m:r>
                              <m:rPr>
                                <m:sty m:val="p"/>
                              </m:rPr>
                              <w:rPr>
                                <w:rFonts w:ascii="Cambria Math" w:hAnsi="Cambria Math"/>
                                <w:sz w:val="16"/>
                                <w:szCs w:val="16"/>
                                <w:lang w:val="en-GB"/>
                              </w:rPr>
                              <m:t>max</m:t>
                            </m:r>
                          </m:fName>
                          <m:e>
                            <m:r>
                              <w:rPr>
                                <w:rFonts w:ascii="Cambria Math" w:hAnsi="Cambria Math"/>
                                <w:sz w:val="16"/>
                                <w:szCs w:val="16"/>
                                <w:lang w:val="en-GB"/>
                              </w:rPr>
                              <m:t>(</m:t>
                            </m:r>
                          </m:e>
                        </m:func>
                        <m:r>
                          <w:rPr>
                            <w:rFonts w:ascii="Cambria Math" w:hAnsi="Cambria Math"/>
                            <w:sz w:val="16"/>
                            <w:szCs w:val="16"/>
                            <w:lang w:val="en-GB"/>
                          </w:rPr>
                          <m:t>Y</m:t>
                        </m:r>
                      </m:e>
                      <m:sub>
                        <m:r>
                          <w:rPr>
                            <w:rFonts w:ascii="Cambria Math" w:hAnsi="Cambria Math"/>
                            <w:sz w:val="16"/>
                            <w:szCs w:val="16"/>
                            <w:lang w:val="en-GB"/>
                          </w:rPr>
                          <m:t>2</m:t>
                        </m:r>
                      </m:sub>
                    </m:sSub>
                    <m:r>
                      <w:rPr>
                        <w:rFonts w:ascii="Cambria Math" w:hAnsi="Cambria Math"/>
                        <w:sz w:val="16"/>
                        <w:szCs w:val="16"/>
                        <w:lang w:val="en-GB"/>
                      </w:rPr>
                      <m:t>⋅</m:t>
                    </m:r>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r>
                      <w:rPr>
                        <w:rFonts w:ascii="Cambria Math" w:hAnsi="Cambria Math"/>
                        <w:sz w:val="16"/>
                        <w:szCs w:val="16"/>
                        <w:lang w:val="en-GB"/>
                      </w:rPr>
                      <m:t>,4</m:t>
                    </m:r>
                  </m:oMath>
                  <w:r w:rsidRPr="00676132">
                    <w:rPr>
                      <w:sz w:val="16"/>
                      <w:szCs w:val="16"/>
                      <w:lang w:val="en-GB"/>
                    </w:rPr>
                    <w:t xml:space="preserve">) for </w:t>
                  </w:r>
                  <m:oMath>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r>
                      <w:rPr>
                        <w:rFonts w:ascii="Cambria Math" w:hAnsi="Cambria Math"/>
                        <w:sz w:val="16"/>
                        <w:szCs w:val="16"/>
                        <w:lang w:val="en-GB"/>
                      </w:rPr>
                      <m:t>&gt;1</m:t>
                    </m:r>
                  </m:oMath>
                  <w:r w:rsidRPr="00676132">
                    <w:rPr>
                      <w:sz w:val="16"/>
                      <w:szCs w:val="16"/>
                      <w:lang w:val="en-GB"/>
                    </w:rPr>
                    <w:t xml:space="preserve">, where the value of </w:t>
                  </w:r>
                  <m:oMath>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oMath>
                  <w:r w:rsidRPr="00676132">
                    <w:rPr>
                      <w:sz w:val="16"/>
                      <w:szCs w:val="16"/>
                      <w:lang w:val="en-GB"/>
                    </w:rPr>
                    <w:t xml:space="preserve"> is configured by the higher layer parameter </w:t>
                  </w:r>
                  <w:r w:rsidRPr="00676132">
                    <w:rPr>
                      <w:i/>
                      <w:iCs/>
                      <w:sz w:val="16"/>
                      <w:szCs w:val="16"/>
                      <w:lang w:val="en-GB"/>
                    </w:rPr>
                    <w:t>N4</w:t>
                  </w:r>
                  <w:r w:rsidRPr="00676132">
                    <w:rPr>
                      <w:sz w:val="16"/>
                      <w:szCs w:val="16"/>
                      <w:lang w:val="en-GB"/>
                    </w:rPr>
                    <w:t xml:space="preserve">, and </w:t>
                  </w:r>
                  <m:oMath>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2</m:t>
                        </m:r>
                      </m:sub>
                    </m:sSub>
                    <m:r>
                      <w:rPr>
                        <w:rFonts w:ascii="Cambria Math" w:hAnsi="Cambria Math"/>
                        <w:sz w:val="16"/>
                        <w:szCs w:val="16"/>
                        <w:lang w:val="en-GB"/>
                      </w:rPr>
                      <m:t xml:space="preserve">∈{1, 2, 3} </m:t>
                    </m:r>
                  </m:oMath>
                  <w:r w:rsidRPr="00676132">
                    <w:rPr>
                      <w:sz w:val="16"/>
                      <w:szCs w:val="16"/>
                      <w:lang w:val="en-GB"/>
                    </w:rPr>
                    <w:t>is reported by UE capability indication, for both capability 1 and 2 indication,</w:t>
                  </w:r>
                </w:p>
              </w:tc>
            </w:tr>
          </w:tbl>
          <w:p w14:paraId="5793A410" w14:textId="0689A9B8" w:rsidR="00676132" w:rsidRDefault="00676132" w:rsidP="00676132">
            <w:pPr>
              <w:pStyle w:val="ListParagraph"/>
              <w:numPr>
                <w:ilvl w:val="0"/>
                <w:numId w:val="30"/>
              </w:numPr>
              <w:tabs>
                <w:tab w:val="left" w:pos="29"/>
              </w:tabs>
              <w:jc w:val="both"/>
              <w:rPr>
                <w:rFonts w:eastAsia="Batang"/>
                <w:bCs/>
                <w:iCs/>
                <w:sz w:val="20"/>
                <w:szCs w:val="20"/>
                <w:lang w:val="en-GB"/>
              </w:rPr>
            </w:pPr>
            <w:r>
              <w:rPr>
                <w:rFonts w:eastAsia="Batang"/>
                <w:bCs/>
                <w:iCs/>
                <w:sz w:val="20"/>
                <w:szCs w:val="20"/>
                <w:lang w:val="en-GB"/>
              </w:rPr>
              <w:t>Second interpretation: adding restriction of not exceeding 8 to all cases, such as</w:t>
            </w:r>
          </w:p>
          <w:tbl>
            <w:tblPr>
              <w:tblStyle w:val="TableGrid"/>
              <w:tblW w:w="5000" w:type="pct"/>
              <w:tblLook w:val="04A0" w:firstRow="1" w:lastRow="0" w:firstColumn="1" w:lastColumn="0" w:noHBand="0" w:noVBand="1"/>
            </w:tblPr>
            <w:tblGrid>
              <w:gridCol w:w="8752"/>
            </w:tblGrid>
            <w:tr w:rsidR="00676132" w:rsidRPr="00676132" w14:paraId="5A9BD651" w14:textId="77777777" w:rsidTr="002435B0">
              <w:tc>
                <w:tcPr>
                  <w:tcW w:w="5000" w:type="pct"/>
                </w:tcPr>
                <w:p w14:paraId="59BF20A0" w14:textId="51B98BA2" w:rsidR="00676132" w:rsidRPr="00676132" w:rsidRDefault="00676132" w:rsidP="00676132">
                  <w:pPr>
                    <w:spacing w:after="180"/>
                    <w:ind w:left="852" w:hanging="284"/>
                    <w:rPr>
                      <w:sz w:val="16"/>
                      <w:szCs w:val="16"/>
                    </w:rPr>
                  </w:pPr>
                  <w:r w:rsidRPr="00676132">
                    <w:rPr>
                      <w:sz w:val="16"/>
                      <w:szCs w:val="16"/>
                    </w:rPr>
                    <w:t>-</w:t>
                  </w:r>
                  <w:r w:rsidRPr="00676132">
                    <w:rPr>
                      <w:sz w:val="16"/>
                      <w:szCs w:val="16"/>
                    </w:rPr>
                    <w:tab/>
                  </w:r>
                  <w:r w:rsidRPr="00676132">
                    <w:rPr>
                      <w:sz w:val="16"/>
                      <w:szCs w:val="16"/>
                      <w:lang w:val="en-GB"/>
                    </w:rPr>
                    <w:t xml:space="preserve">if a </w:t>
                  </w:r>
                  <w:r w:rsidRPr="00676132">
                    <w:rPr>
                      <w:i/>
                      <w:color w:val="000000"/>
                      <w:sz w:val="16"/>
                      <w:szCs w:val="16"/>
                      <w:lang w:val="en-GB"/>
                    </w:rPr>
                    <w:t>CSI-</w:t>
                  </w:r>
                  <w:proofErr w:type="spellStart"/>
                  <w:r w:rsidRPr="00676132">
                    <w:rPr>
                      <w:i/>
                      <w:color w:val="000000"/>
                      <w:sz w:val="16"/>
                      <w:szCs w:val="16"/>
                      <w:lang w:val="en-GB"/>
                    </w:rPr>
                    <w:t>ReportConfig</w:t>
                  </w:r>
                  <w:proofErr w:type="spellEnd"/>
                  <w:r w:rsidRPr="00676132">
                    <w:rPr>
                      <w:color w:val="000000"/>
                      <w:sz w:val="16"/>
                      <w:szCs w:val="16"/>
                      <w:lang w:val="en-GB"/>
                    </w:rPr>
                    <w:t xml:space="preserve"> is configured with the higher layer parameter </w:t>
                  </w:r>
                  <w:proofErr w:type="spellStart"/>
                  <w:r w:rsidRPr="00676132">
                    <w:rPr>
                      <w:i/>
                      <w:sz w:val="16"/>
                      <w:szCs w:val="16"/>
                      <w:lang w:val="en-GB"/>
                    </w:rPr>
                    <w:t>reportQuantity</w:t>
                  </w:r>
                  <w:proofErr w:type="spellEnd"/>
                  <w:r w:rsidRPr="00676132">
                    <w:rPr>
                      <w:sz w:val="16"/>
                      <w:szCs w:val="16"/>
                      <w:lang w:val="en-GB"/>
                    </w:rPr>
                    <w:t xml:space="preserve"> set to </w:t>
                  </w:r>
                  <w:r w:rsidR="002D3B50">
                    <w:rPr>
                      <w:sz w:val="16"/>
                      <w:szCs w:val="16"/>
                      <w:lang w:val="en-GB"/>
                    </w:rPr>
                    <w:t>‘</w:t>
                  </w:r>
                  <w:r w:rsidRPr="00676132">
                    <w:rPr>
                      <w:sz w:val="16"/>
                      <w:szCs w:val="16"/>
                      <w:lang w:val="en-GB"/>
                    </w:rPr>
                    <w:t>cri-RI-PMI-CQI</w:t>
                  </w:r>
                  <w:r w:rsidR="002D3B50">
                    <w:rPr>
                      <w:sz w:val="16"/>
                      <w:szCs w:val="16"/>
                      <w:lang w:val="en-GB"/>
                    </w:rPr>
                    <w:t>’</w:t>
                  </w:r>
                  <w:r w:rsidRPr="00676132">
                    <w:rPr>
                      <w:color w:val="000000"/>
                      <w:sz w:val="16"/>
                      <w:szCs w:val="16"/>
                      <w:lang w:val="en-GB"/>
                    </w:rPr>
                    <w:t xml:space="preserve"> and </w:t>
                  </w:r>
                  <w:r w:rsidRPr="00676132">
                    <w:rPr>
                      <w:color w:val="000000"/>
                      <w:sz w:val="16"/>
                      <w:szCs w:val="16"/>
                      <w:lang w:val="en-GB" w:eastAsia="zh-CN"/>
                    </w:rPr>
                    <w:t>with</w:t>
                  </w:r>
                  <w:r w:rsidRPr="00676132">
                    <w:rPr>
                      <w:sz w:val="16"/>
                      <w:szCs w:val="16"/>
                    </w:rPr>
                    <w:t xml:space="preserve"> </w:t>
                  </w:r>
                  <w:proofErr w:type="spellStart"/>
                  <w:r w:rsidRPr="00676132">
                    <w:rPr>
                      <w:i/>
                      <w:sz w:val="16"/>
                      <w:szCs w:val="16"/>
                    </w:rPr>
                    <w:t>codebookType</w:t>
                  </w:r>
                  <w:proofErr w:type="spellEnd"/>
                  <w:r w:rsidRPr="00676132">
                    <w:rPr>
                      <w:sz w:val="16"/>
                      <w:szCs w:val="16"/>
                    </w:rPr>
                    <w:t xml:space="preserve"> set to </w:t>
                  </w:r>
                  <w:r w:rsidR="002D3B50">
                    <w:rPr>
                      <w:sz w:val="16"/>
                      <w:szCs w:val="16"/>
                    </w:rPr>
                    <w:t>‘</w:t>
                  </w:r>
                  <w:r w:rsidRPr="00676132">
                    <w:rPr>
                      <w:sz w:val="16"/>
                      <w:szCs w:val="16"/>
                    </w:rPr>
                    <w:t>typeII-Doppler-r19</w:t>
                  </w:r>
                  <w:r w:rsidR="002D3B50">
                    <w:rPr>
                      <w:sz w:val="16"/>
                      <w:szCs w:val="16"/>
                    </w:rPr>
                    <w:t>’</w:t>
                  </w:r>
                  <w:r w:rsidRPr="00676132">
                    <w:rPr>
                      <w:sz w:val="16"/>
                      <w:szCs w:val="16"/>
                    </w:rPr>
                    <w:t>,</w:t>
                  </w:r>
                </w:p>
                <w:p w14:paraId="145373BE" w14:textId="77777777" w:rsidR="00676132" w:rsidRPr="00676132" w:rsidRDefault="00676132" w:rsidP="00676132">
                  <w:pPr>
                    <w:spacing w:after="180"/>
                    <w:ind w:left="1136" w:hanging="284"/>
                    <w:rPr>
                      <w:rFonts w:eastAsia="MS Mincho"/>
                      <w:color w:val="000000"/>
                      <w:sz w:val="16"/>
                      <w:szCs w:val="16"/>
                      <w:lang w:val="en-GB"/>
                    </w:rPr>
                  </w:pPr>
                  <w:r w:rsidRPr="00676132">
                    <w:rPr>
                      <w:sz w:val="16"/>
                      <w:szCs w:val="16"/>
                    </w:rPr>
                    <w:t>-</w:t>
                  </w:r>
                  <w:r w:rsidRPr="00676132">
                    <w:rPr>
                      <w:sz w:val="16"/>
                      <w:szCs w:val="16"/>
                    </w:rPr>
                    <w:tab/>
                  </w:r>
                  <w:r w:rsidRPr="00676132">
                    <w:rPr>
                      <w:sz w:val="16"/>
                      <w:szCs w:val="16"/>
                      <w:lang w:val="en-GB"/>
                    </w:rPr>
                    <w:t xml:space="preserve">if the corresponding </w:t>
                  </w:r>
                  <w:r w:rsidRPr="00676132">
                    <w:rPr>
                      <w:color w:val="000000"/>
                      <w:sz w:val="16"/>
                      <w:szCs w:val="16"/>
                      <w:lang w:val="en-GB"/>
                    </w:rPr>
                    <w:t>CSI-RS Resource Set for channel measurement is aperiodic and configured</w:t>
                  </w:r>
                  <w:r w:rsidRPr="00676132">
                    <w:rPr>
                      <w:color w:val="000000"/>
                      <w:sz w:val="16"/>
                      <w:szCs w:val="16"/>
                      <w:lang w:val="en-GB" w:eastAsia="zh-CN"/>
                    </w:rPr>
                    <w:t xml:space="preserve"> </w:t>
                  </w:r>
                  <w:r w:rsidRPr="00676132">
                    <w:rPr>
                      <w:rFonts w:eastAsia="MS Mincho"/>
                      <w:color w:val="000000"/>
                      <w:sz w:val="16"/>
                      <w:szCs w:val="16"/>
                      <w:lang w:val="en-GB"/>
                    </w:rPr>
                    <w:t xml:space="preserve">with </w:t>
                  </w:r>
                  <m:oMath>
                    <m:sSub>
                      <m:sSubPr>
                        <m:ctrlPr>
                          <w:rPr>
                            <w:rFonts w:ascii="Cambria Math" w:eastAsia="MS Mincho" w:hAnsi="Cambria Math"/>
                            <w:i/>
                            <w:color w:val="000000"/>
                            <w:sz w:val="16"/>
                            <w:szCs w:val="16"/>
                            <w:lang w:val="en-GB"/>
                          </w:rPr>
                        </m:ctrlPr>
                      </m:sSubPr>
                      <m:e>
                        <m:r>
                          <w:rPr>
                            <w:rFonts w:ascii="Cambria Math" w:eastAsia="MS Mincho" w:hAnsi="Cambria Math"/>
                            <w:color w:val="000000"/>
                            <w:sz w:val="16"/>
                            <w:szCs w:val="16"/>
                            <w:lang w:val="en-GB"/>
                          </w:rPr>
                          <m:t>K</m:t>
                        </m:r>
                      </m:e>
                      <m:sub>
                        <m:r>
                          <w:rPr>
                            <w:rFonts w:ascii="Cambria Math" w:eastAsia="MS Mincho" w:hAnsi="Cambria Math"/>
                            <w:color w:val="000000"/>
                            <w:sz w:val="16"/>
                            <w:szCs w:val="16"/>
                            <w:lang w:val="en-GB"/>
                          </w:rPr>
                          <m:t>DOPP</m:t>
                        </m:r>
                      </m:sub>
                    </m:sSub>
                  </m:oMath>
                  <w:r w:rsidRPr="00676132">
                    <w:rPr>
                      <w:rFonts w:eastAsia="MS Mincho"/>
                      <w:color w:val="000000"/>
                      <w:sz w:val="16"/>
                      <w:szCs w:val="16"/>
                      <w:lang w:val="en-GB"/>
                    </w:rPr>
                    <w:t xml:space="preserve"> CSI-RS resource groups of </w:t>
                  </w:r>
                  <m:oMath>
                    <m:r>
                      <w:rPr>
                        <w:rFonts w:ascii="Cambria Math" w:eastAsia="MS Mincho" w:hAnsi="Cambria Math"/>
                        <w:color w:val="000000"/>
                        <w:sz w:val="16"/>
                        <w:szCs w:val="16"/>
                        <w:lang w:val="en-GB"/>
                      </w:rPr>
                      <m:t>K</m:t>
                    </m:r>
                  </m:oMath>
                  <w:r w:rsidRPr="00676132">
                    <w:rPr>
                      <w:rFonts w:eastAsia="MS Mincho"/>
                      <w:color w:val="000000"/>
                      <w:sz w:val="16"/>
                      <w:szCs w:val="16"/>
                      <w:lang w:val="en-GB"/>
                    </w:rPr>
                    <w:t xml:space="preserve"> CSI-RS resources, </w:t>
                  </w:r>
                  <w:r w:rsidRPr="00676132">
                    <w:rPr>
                      <w:sz w:val="16"/>
                      <w:szCs w:val="16"/>
                    </w:rPr>
                    <w:t xml:space="preserve">with total number of CSI-RS ports </w:t>
                  </w:r>
                  <m:oMath>
                    <m:r>
                      <w:rPr>
                        <w:rFonts w:ascii="Cambria Math" w:hAnsi="Cambria Math"/>
                        <w:sz w:val="16"/>
                        <w:szCs w:val="16"/>
                      </w:rPr>
                      <m:t>P∈{48,64,128}</m:t>
                    </m:r>
                  </m:oMath>
                  <w:r w:rsidRPr="00676132">
                    <w:rPr>
                      <w:sz w:val="16"/>
                      <w:szCs w:val="16"/>
                    </w:rPr>
                    <w:t>,</w:t>
                  </w:r>
                </w:p>
                <w:p w14:paraId="608BFCCA" w14:textId="38F934A0" w:rsidR="00676132" w:rsidRPr="00676132" w:rsidRDefault="00676132" w:rsidP="00676132">
                  <w:pPr>
                    <w:spacing w:after="180"/>
                    <w:ind w:left="1420" w:hanging="284"/>
                    <w:rPr>
                      <w:sz w:val="16"/>
                      <w:szCs w:val="16"/>
                      <w:lang w:val="en-GB"/>
                    </w:rPr>
                  </w:pPr>
                  <w:r w:rsidRPr="00676132">
                    <w:rPr>
                      <w:rFonts w:eastAsia="MS Mincho"/>
                      <w:color w:val="000000"/>
                      <w:sz w:val="16"/>
                      <w:szCs w:val="16"/>
                      <w:lang w:val="en-GB"/>
                    </w:rPr>
                    <w:t>-</w:t>
                  </w:r>
                  <w:r w:rsidRPr="00676132">
                    <w:rPr>
                      <w:rFonts w:eastAsia="MS Mincho"/>
                      <w:color w:val="000000"/>
                      <w:sz w:val="16"/>
                      <w:szCs w:val="16"/>
                      <w:lang w:val="en-GB"/>
                    </w:rPr>
                    <w:tab/>
                    <w:t xml:space="preserve">for capability 1, </w:t>
                  </w:r>
                  <m:oMath>
                    <m:sSub>
                      <m:sSubPr>
                        <m:ctrlPr>
                          <w:rPr>
                            <w:rFonts w:ascii="Cambria Math" w:hAnsi="Cambria Math"/>
                            <w:i/>
                            <w:strike/>
                            <w:color w:val="FF0000"/>
                            <w:sz w:val="16"/>
                            <w:szCs w:val="16"/>
                            <w:highlight w:val="yellow"/>
                            <w:lang w:val="en-GB"/>
                          </w:rPr>
                        </m:ctrlPr>
                      </m:sSubPr>
                      <m:e>
                        <m:r>
                          <w:rPr>
                            <w:rFonts w:ascii="Cambria Math" w:hAnsi="Cambria Math"/>
                            <w:strike/>
                            <w:color w:val="FF0000"/>
                            <w:sz w:val="16"/>
                            <w:szCs w:val="16"/>
                            <w:highlight w:val="yellow"/>
                            <w:lang w:val="en-GB"/>
                          </w:rPr>
                          <m:t>O</m:t>
                        </m:r>
                      </m:e>
                      <m:sub>
                        <m:r>
                          <w:rPr>
                            <w:rFonts w:ascii="Cambria Math" w:hAnsi="Cambria Math"/>
                            <w:strike/>
                            <w:color w:val="FF0000"/>
                            <w:sz w:val="16"/>
                            <w:szCs w:val="16"/>
                            <w:highlight w:val="yellow"/>
                            <w:lang w:val="en-GB"/>
                          </w:rPr>
                          <m:t>CPU</m:t>
                        </m:r>
                      </m:sub>
                    </m:sSub>
                    <m:r>
                      <w:rPr>
                        <w:rFonts w:ascii="Cambria Math" w:hAnsi="Cambria Math"/>
                        <w:strike/>
                        <w:color w:val="FF0000"/>
                        <w:sz w:val="16"/>
                        <w:szCs w:val="16"/>
                        <w:highlight w:val="yellow"/>
                        <w:lang w:val="en-GB"/>
                      </w:rPr>
                      <m:t>=8</m:t>
                    </m:r>
                  </m:oMath>
                  <w:r w:rsidRPr="00676132">
                    <w:rPr>
                      <w:strike/>
                      <w:color w:val="FF0000"/>
                      <w:sz w:val="16"/>
                      <w:szCs w:val="16"/>
                      <w:highlight w:val="yellow"/>
                      <w:lang w:val="en-GB"/>
                    </w:rPr>
                    <w:t xml:space="preserve"> for </w:t>
                  </w:r>
                  <m:oMath>
                    <m:sSub>
                      <m:sSubPr>
                        <m:ctrlPr>
                          <w:rPr>
                            <w:rFonts w:ascii="Cambria Math" w:hAnsi="Cambria Math"/>
                            <w:i/>
                            <w:strike/>
                            <w:color w:val="FF0000"/>
                            <w:sz w:val="16"/>
                            <w:szCs w:val="16"/>
                            <w:highlight w:val="yellow"/>
                            <w:lang w:val="en-GB"/>
                          </w:rPr>
                        </m:ctrlPr>
                      </m:sSubPr>
                      <m:e>
                        <m:r>
                          <w:rPr>
                            <w:rFonts w:ascii="Cambria Math" w:hAnsi="Cambria Math"/>
                            <w:strike/>
                            <w:color w:val="FF0000"/>
                            <w:sz w:val="16"/>
                            <w:szCs w:val="16"/>
                            <w:highlight w:val="yellow"/>
                            <w:lang w:val="en-GB"/>
                          </w:rPr>
                          <m:t>K</m:t>
                        </m:r>
                      </m:e>
                      <m:sub>
                        <m:r>
                          <w:rPr>
                            <w:rFonts w:ascii="Cambria Math" w:hAnsi="Cambria Math"/>
                            <w:strike/>
                            <w:color w:val="FF0000"/>
                            <w:sz w:val="16"/>
                            <w:szCs w:val="16"/>
                            <w:highlight w:val="yellow"/>
                            <w:lang w:val="en-GB"/>
                          </w:rPr>
                          <m:t>DOPP</m:t>
                        </m:r>
                      </m:sub>
                    </m:sSub>
                    <m:r>
                      <w:rPr>
                        <w:rFonts w:ascii="Cambria Math" w:hAnsi="Cambria Math"/>
                        <w:strike/>
                        <w:color w:val="FF0000"/>
                        <w:sz w:val="16"/>
                        <w:szCs w:val="16"/>
                        <w:highlight w:val="yellow"/>
                        <w:lang w:val="en-GB"/>
                      </w:rPr>
                      <m:t>=12</m:t>
                    </m:r>
                  </m:oMath>
                  <w:r w:rsidRPr="00676132">
                    <w:rPr>
                      <w:strike/>
                      <w:color w:val="FF0000"/>
                      <w:sz w:val="16"/>
                      <w:szCs w:val="16"/>
                      <w:lang w:val="en-GB"/>
                    </w:rPr>
                    <w:t xml:space="preserve"> and</w:t>
                  </w:r>
                  <w:r w:rsidRPr="00676132">
                    <w:rPr>
                      <w:color w:val="FF0000"/>
                      <w:sz w:val="16"/>
                      <w:szCs w:val="16"/>
                      <w:lang w:val="en-GB"/>
                    </w:rPr>
                    <w:t xml:space="preserve"> </w:t>
                  </w:r>
                  <m:oMath>
                    <m:sSub>
                      <m:sSubPr>
                        <m:ctrlPr>
                          <w:rPr>
                            <w:rFonts w:ascii="Cambria Math" w:hAnsi="Cambria Math"/>
                            <w:i/>
                            <w:sz w:val="16"/>
                            <w:szCs w:val="16"/>
                            <w:highlight w:val="cyan"/>
                            <w:lang w:val="en-GB"/>
                          </w:rPr>
                        </m:ctrlPr>
                      </m:sSubPr>
                      <m:e>
                        <m:r>
                          <w:rPr>
                            <w:rFonts w:ascii="Cambria Math" w:hAnsi="Cambria Math"/>
                            <w:sz w:val="16"/>
                            <w:szCs w:val="16"/>
                            <w:highlight w:val="cyan"/>
                            <w:lang w:val="en-GB"/>
                          </w:rPr>
                          <m:t>O</m:t>
                        </m:r>
                      </m:e>
                      <m:sub>
                        <m:r>
                          <w:rPr>
                            <w:rFonts w:ascii="Cambria Math" w:hAnsi="Cambria Math"/>
                            <w:sz w:val="16"/>
                            <w:szCs w:val="16"/>
                            <w:highlight w:val="cyan"/>
                            <w:lang w:val="en-GB"/>
                          </w:rPr>
                          <m:t>CPU</m:t>
                        </m:r>
                      </m:sub>
                    </m:sSub>
                    <m:r>
                      <w:rPr>
                        <w:rFonts w:ascii="Cambria Math" w:hAnsi="Cambria Math"/>
                        <w:sz w:val="16"/>
                        <w:szCs w:val="16"/>
                        <w:highlight w:val="cyan"/>
                        <w:lang w:val="en-GB"/>
                      </w:rPr>
                      <m:t>=</m:t>
                    </m:r>
                    <m:r>
                      <m:rPr>
                        <m:sty m:val="p"/>
                      </m:rPr>
                      <w:rPr>
                        <w:rFonts w:ascii="Cambria Math" w:hAnsi="Cambria Math"/>
                        <w:color w:val="FF0000"/>
                        <w:sz w:val="16"/>
                        <w:szCs w:val="16"/>
                        <w:highlight w:val="cyan"/>
                        <w:lang w:val="en-GB"/>
                      </w:rPr>
                      <m:t>min⁡(</m:t>
                    </m:r>
                    <m:sSub>
                      <m:sSubPr>
                        <m:ctrlPr>
                          <w:rPr>
                            <w:rFonts w:ascii="Cambria Math" w:hAnsi="Cambria Math"/>
                            <w:i/>
                            <w:sz w:val="16"/>
                            <w:szCs w:val="16"/>
                            <w:highlight w:val="cyan"/>
                            <w:lang w:val="en-GB"/>
                          </w:rPr>
                        </m:ctrlPr>
                      </m:sSubPr>
                      <m:e>
                        <m:r>
                          <w:rPr>
                            <w:rFonts w:ascii="Cambria Math" w:hAnsi="Cambria Math"/>
                            <w:sz w:val="16"/>
                            <w:szCs w:val="16"/>
                            <w:highlight w:val="cyan"/>
                            <w:lang w:val="en-GB"/>
                          </w:rPr>
                          <m:t>Y</m:t>
                        </m:r>
                      </m:e>
                      <m:sub>
                        <m:r>
                          <w:rPr>
                            <w:rFonts w:ascii="Cambria Math" w:hAnsi="Cambria Math"/>
                            <w:sz w:val="16"/>
                            <w:szCs w:val="16"/>
                            <w:highlight w:val="cyan"/>
                            <w:lang w:val="en-GB"/>
                          </w:rPr>
                          <m:t>1</m:t>
                        </m:r>
                      </m:sub>
                    </m:sSub>
                    <m:r>
                      <w:rPr>
                        <w:rFonts w:ascii="Cambria Math" w:hAnsi="Cambria Math"/>
                        <w:sz w:val="16"/>
                        <w:szCs w:val="16"/>
                        <w:highlight w:val="cyan"/>
                        <w:lang w:val="en-GB"/>
                      </w:rPr>
                      <m:t>⋅</m:t>
                    </m:r>
                    <m:sSub>
                      <m:sSubPr>
                        <m:ctrlPr>
                          <w:rPr>
                            <w:rFonts w:ascii="Cambria Math" w:hAnsi="Cambria Math"/>
                            <w:i/>
                            <w:sz w:val="16"/>
                            <w:szCs w:val="16"/>
                            <w:highlight w:val="cyan"/>
                            <w:lang w:val="en-GB"/>
                          </w:rPr>
                        </m:ctrlPr>
                      </m:sSubPr>
                      <m:e>
                        <m:r>
                          <w:rPr>
                            <w:rFonts w:ascii="Cambria Math" w:hAnsi="Cambria Math"/>
                            <w:sz w:val="16"/>
                            <w:szCs w:val="16"/>
                            <w:highlight w:val="cyan"/>
                            <w:lang w:val="en-GB"/>
                          </w:rPr>
                          <m:t>K</m:t>
                        </m:r>
                      </m:e>
                      <m:sub>
                        <m:r>
                          <w:rPr>
                            <w:rFonts w:ascii="Cambria Math" w:hAnsi="Cambria Math"/>
                            <w:sz w:val="16"/>
                            <w:szCs w:val="16"/>
                            <w:highlight w:val="cyan"/>
                            <w:lang w:val="en-GB"/>
                          </w:rPr>
                          <m:t>DOPP</m:t>
                        </m:r>
                      </m:sub>
                    </m:sSub>
                    <m:r>
                      <w:rPr>
                        <w:rFonts w:ascii="Cambria Math" w:hAnsi="Cambria Math"/>
                        <w:sz w:val="16"/>
                        <w:szCs w:val="16"/>
                        <w:highlight w:val="cyan"/>
                        <w:lang w:val="en-GB"/>
                      </w:rPr>
                      <m:t>⋅</m:t>
                    </m:r>
                    <m:d>
                      <m:dPr>
                        <m:begChr m:val="⌈"/>
                        <m:endChr m:val="⌉"/>
                        <m:ctrlPr>
                          <w:rPr>
                            <w:rFonts w:ascii="Cambria Math" w:hAnsi="Cambria Math"/>
                            <w:i/>
                            <w:sz w:val="16"/>
                            <w:szCs w:val="16"/>
                            <w:highlight w:val="cyan"/>
                          </w:rPr>
                        </m:ctrlPr>
                      </m:dPr>
                      <m:e>
                        <m:r>
                          <w:rPr>
                            <w:rFonts w:ascii="Cambria Math" w:hAnsi="Cambria Math"/>
                            <w:sz w:val="16"/>
                            <w:szCs w:val="16"/>
                            <w:highlight w:val="cyan"/>
                          </w:rPr>
                          <m:t>P/32</m:t>
                        </m:r>
                      </m:e>
                    </m:d>
                    <m:r>
                      <w:rPr>
                        <w:rFonts w:ascii="Cambria Math" w:hAnsi="Cambria Math"/>
                        <w:color w:val="FF0000"/>
                        <w:sz w:val="16"/>
                        <w:szCs w:val="16"/>
                        <w:highlight w:val="cyan"/>
                      </w:rPr>
                      <m:t>,8)</m:t>
                    </m:r>
                  </m:oMath>
                  <w:r w:rsidRPr="00676132">
                    <w:rPr>
                      <w:color w:val="FF0000"/>
                      <w:sz w:val="16"/>
                      <w:szCs w:val="16"/>
                      <w:highlight w:val="cyan"/>
                      <w:lang w:val="en-GB"/>
                    </w:rPr>
                    <w:t xml:space="preserve"> </w:t>
                  </w:r>
                  <w:r w:rsidRPr="00676132">
                    <w:rPr>
                      <w:rFonts w:eastAsia="MS Mincho"/>
                      <w:strike/>
                      <w:color w:val="FF0000"/>
                      <w:sz w:val="16"/>
                      <w:szCs w:val="16"/>
                      <w:highlight w:val="cyan"/>
                      <w:lang w:val="en-GB"/>
                    </w:rPr>
                    <w:t xml:space="preserve">for </w:t>
                  </w:r>
                  <m:oMath>
                    <m:sSub>
                      <m:sSubPr>
                        <m:ctrlPr>
                          <w:rPr>
                            <w:rFonts w:ascii="Cambria Math" w:eastAsia="MS Mincho" w:hAnsi="Cambria Math"/>
                            <w:i/>
                            <w:strike/>
                            <w:color w:val="FF0000"/>
                            <w:sz w:val="16"/>
                            <w:szCs w:val="16"/>
                            <w:highlight w:val="cyan"/>
                            <w:lang w:val="en-GB"/>
                          </w:rPr>
                        </m:ctrlPr>
                      </m:sSubPr>
                      <m:e>
                        <m:r>
                          <w:rPr>
                            <w:rFonts w:ascii="Cambria Math" w:eastAsia="MS Mincho" w:hAnsi="Cambria Math"/>
                            <w:strike/>
                            <w:color w:val="FF0000"/>
                            <w:sz w:val="16"/>
                            <w:szCs w:val="16"/>
                            <w:highlight w:val="cyan"/>
                            <w:lang w:val="en-GB"/>
                          </w:rPr>
                          <m:t>K</m:t>
                        </m:r>
                      </m:e>
                      <m:sub>
                        <m:r>
                          <w:rPr>
                            <w:rFonts w:ascii="Cambria Math" w:eastAsia="MS Mincho" w:hAnsi="Cambria Math"/>
                            <w:strike/>
                            <w:color w:val="FF0000"/>
                            <w:sz w:val="16"/>
                            <w:szCs w:val="16"/>
                            <w:highlight w:val="cyan"/>
                            <w:lang w:val="en-GB"/>
                          </w:rPr>
                          <m:t>DOPP</m:t>
                        </m:r>
                      </m:sub>
                    </m:sSub>
                    <m:r>
                      <w:rPr>
                        <w:rFonts w:ascii="Cambria Math" w:eastAsia="MS Mincho" w:hAnsi="Cambria Math"/>
                        <w:strike/>
                        <w:color w:val="FF0000"/>
                        <w:sz w:val="16"/>
                        <w:szCs w:val="16"/>
                        <w:highlight w:val="cyan"/>
                        <w:lang w:val="en-GB"/>
                      </w:rPr>
                      <m:t>&lt;12</m:t>
                    </m:r>
                  </m:oMath>
                  <w:r w:rsidRPr="00676132">
                    <w:rPr>
                      <w:sz w:val="16"/>
                      <w:szCs w:val="16"/>
                      <w:lang w:val="en-GB"/>
                    </w:rPr>
                    <w:t xml:space="preserve">, where </w:t>
                  </w:r>
                  <m:oMath>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1</m:t>
                        </m:r>
                      </m:sub>
                    </m:sSub>
                    <m:r>
                      <w:rPr>
                        <w:rFonts w:ascii="Cambria Math" w:hAnsi="Cambria Math"/>
                        <w:sz w:val="16"/>
                        <w:szCs w:val="16"/>
                        <w:lang w:val="en-GB"/>
                      </w:rPr>
                      <m:t>∈{1, 2, 3}</m:t>
                    </m:r>
                  </m:oMath>
                  <w:r w:rsidRPr="00676132">
                    <w:rPr>
                      <w:sz w:val="16"/>
                      <w:szCs w:val="16"/>
                      <w:lang w:val="en-GB"/>
                    </w:rPr>
                    <w:t xml:space="preserve"> is reported by UE capability indication,</w:t>
                  </w:r>
                </w:p>
                <w:p w14:paraId="756DB722" w14:textId="77777777" w:rsidR="00676132" w:rsidRPr="00676132" w:rsidRDefault="00676132" w:rsidP="00676132">
                  <w:pPr>
                    <w:spacing w:after="180"/>
                    <w:ind w:left="1420" w:hanging="284"/>
                    <w:rPr>
                      <w:sz w:val="16"/>
                      <w:szCs w:val="16"/>
                      <w:lang w:val="en-GB"/>
                    </w:rPr>
                  </w:pPr>
                  <w:r w:rsidRPr="00676132">
                    <w:rPr>
                      <w:sz w:val="16"/>
                      <w:szCs w:val="16"/>
                      <w:lang w:val="en-GB"/>
                    </w:rPr>
                    <w:t>-</w:t>
                  </w:r>
                  <w:r w:rsidRPr="00676132">
                    <w:rPr>
                      <w:sz w:val="16"/>
                      <w:szCs w:val="16"/>
                      <w:lang w:val="en-GB"/>
                    </w:rPr>
                    <w:tab/>
                    <w:t xml:space="preserve">for capability 2,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=8</m:t>
                    </m:r>
                  </m:oMath>
                  <w:r w:rsidRPr="00676132">
                    <w:rPr>
                      <w:sz w:val="16"/>
                      <w:szCs w:val="16"/>
                      <w:lang w:val="en-GB"/>
                    </w:rPr>
                    <w:t xml:space="preserve"> for </w:t>
                  </w:r>
                  <m:oMath>
                    <m:sSub>
                      <m:sSubPr>
                        <m:ctrlPr>
                          <w:rPr>
                            <w:rFonts w:ascii="Cambria Math" w:hAnsi="Cambria Math"/>
                            <w:i/>
                            <w:sz w:val="16"/>
                            <w:szCs w:val="16"/>
                            <w:lang w:val="en-GB"/>
                          </w:rPr>
                        </m:ctrlPr>
                      </m:sSubPr>
                      <m:e>
                        <m:r>
                          <w:rPr>
                            <w:rFonts w:ascii="Cambria Math" w:hAnsi="Cambria Math"/>
                            <w:sz w:val="16"/>
                            <w:szCs w:val="16"/>
                            <w:lang w:val="en-GB"/>
                          </w:rPr>
                          <m:t>K</m:t>
                        </m:r>
                      </m:e>
                      <m:sub>
                        <m:r>
                          <w:rPr>
                            <w:rFonts w:ascii="Cambria Math" w:hAnsi="Cambria Math"/>
                            <w:sz w:val="16"/>
                            <w:szCs w:val="16"/>
                            <w:lang w:val="en-GB"/>
                          </w:rPr>
                          <m:t>DOPP</m:t>
                        </m:r>
                      </m:sub>
                    </m:sSub>
                    <m:r>
                      <w:rPr>
                        <w:rFonts w:ascii="Cambria Math" w:hAnsi="Cambria Math"/>
                        <w:sz w:val="16"/>
                        <w:szCs w:val="16"/>
                        <w:lang w:val="en-GB"/>
                      </w:rPr>
                      <m:t>=12</m:t>
                    </m:r>
                  </m:oMath>
                  <w:r w:rsidRPr="00676132">
                    <w:rPr>
                      <w:sz w:val="16"/>
                      <w:szCs w:val="16"/>
                      <w:lang w:val="en-GB"/>
                    </w:rPr>
                    <w:t xml:space="preserve"> and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m:t>
                    </m:r>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1</m:t>
                        </m:r>
                      </m:sub>
                    </m:sSub>
                    <m:r>
                      <w:rPr>
                        <w:rFonts w:ascii="Cambria Math" w:hAnsi="Cambria Math"/>
                        <w:sz w:val="16"/>
                        <w:szCs w:val="16"/>
                        <w:lang w:val="en-GB"/>
                      </w:rPr>
                      <m:t>⋅</m:t>
                    </m:r>
                    <m:sSub>
                      <m:sSubPr>
                        <m:ctrlPr>
                          <w:rPr>
                            <w:rFonts w:ascii="Cambria Math" w:hAnsi="Cambria Math"/>
                            <w:i/>
                            <w:sz w:val="16"/>
                            <w:szCs w:val="16"/>
                            <w:lang w:val="en-GB"/>
                          </w:rPr>
                        </m:ctrlPr>
                      </m:sSubPr>
                      <m:e>
                        <m:r>
                          <w:rPr>
                            <w:rFonts w:ascii="Cambria Math" w:hAnsi="Cambria Math"/>
                            <w:sz w:val="16"/>
                            <w:szCs w:val="16"/>
                            <w:lang w:val="en-GB"/>
                          </w:rPr>
                          <m:t>K</m:t>
                        </m:r>
                      </m:e>
                      <m:sub>
                        <m:r>
                          <w:rPr>
                            <w:rFonts w:ascii="Cambria Math" w:hAnsi="Cambria Math"/>
                            <w:sz w:val="16"/>
                            <w:szCs w:val="16"/>
                            <w:lang w:val="en-GB"/>
                          </w:rPr>
                          <m:t>DOPP</m:t>
                        </m:r>
                      </m:sub>
                    </m:sSub>
                  </m:oMath>
                  <w:r w:rsidRPr="00676132">
                    <w:rPr>
                      <w:sz w:val="16"/>
                      <w:szCs w:val="16"/>
                      <w:lang w:val="en-GB"/>
                    </w:rPr>
                    <w:t xml:space="preserve"> </w:t>
                  </w:r>
                  <w:r w:rsidRPr="00676132">
                    <w:rPr>
                      <w:rFonts w:eastAsia="MS Mincho"/>
                      <w:sz w:val="16"/>
                      <w:szCs w:val="16"/>
                      <w:lang w:val="en-GB"/>
                    </w:rPr>
                    <w:t xml:space="preserve">for </w:t>
                  </w:r>
                  <m:oMath>
                    <m:sSub>
                      <m:sSubPr>
                        <m:ctrlPr>
                          <w:rPr>
                            <w:rFonts w:ascii="Cambria Math" w:eastAsia="MS Mincho" w:hAnsi="Cambria Math"/>
                            <w:i/>
                            <w:sz w:val="16"/>
                            <w:szCs w:val="16"/>
                            <w:lang w:val="en-GB"/>
                          </w:rPr>
                        </m:ctrlPr>
                      </m:sSubPr>
                      <m:e>
                        <m:r>
                          <w:rPr>
                            <w:rFonts w:ascii="Cambria Math" w:eastAsia="MS Mincho" w:hAnsi="Cambria Math"/>
                            <w:sz w:val="16"/>
                            <w:szCs w:val="16"/>
                            <w:lang w:val="en-GB"/>
                          </w:rPr>
                          <m:t>K</m:t>
                        </m:r>
                      </m:e>
                      <m:sub>
                        <m:r>
                          <w:rPr>
                            <w:rFonts w:ascii="Cambria Math" w:eastAsia="MS Mincho" w:hAnsi="Cambria Math"/>
                            <w:sz w:val="16"/>
                            <w:szCs w:val="16"/>
                            <w:lang w:val="en-GB"/>
                          </w:rPr>
                          <m:t>DOPP</m:t>
                        </m:r>
                      </m:sub>
                    </m:sSub>
                    <m:r>
                      <w:rPr>
                        <w:rFonts w:ascii="Cambria Math" w:eastAsia="MS Mincho" w:hAnsi="Cambria Math"/>
                        <w:sz w:val="16"/>
                        <w:szCs w:val="16"/>
                        <w:lang w:val="en-GB"/>
                      </w:rPr>
                      <m:t>&lt;12</m:t>
                    </m:r>
                  </m:oMath>
                  <w:r w:rsidRPr="00676132">
                    <w:rPr>
                      <w:sz w:val="16"/>
                      <w:szCs w:val="16"/>
                      <w:lang w:val="en-GB"/>
                    </w:rPr>
                    <w:t xml:space="preserve">, where </w:t>
                  </w:r>
                  <m:oMath>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1</m:t>
                        </m:r>
                      </m:sub>
                    </m:sSub>
                    <m:r>
                      <w:rPr>
                        <w:rFonts w:ascii="Cambria Math" w:hAnsi="Cambria Math"/>
                        <w:sz w:val="16"/>
                        <w:szCs w:val="16"/>
                        <w:lang w:val="en-GB"/>
                      </w:rPr>
                      <m:t>∈{1, 2, 3}</m:t>
                    </m:r>
                  </m:oMath>
                  <w:r w:rsidRPr="00676132">
                    <w:rPr>
                      <w:sz w:val="16"/>
                      <w:szCs w:val="16"/>
                      <w:lang w:val="en-GB"/>
                    </w:rPr>
                    <w:t xml:space="preserve"> is reported by UE capability indication,</w:t>
                  </w:r>
                </w:p>
                <w:p w14:paraId="0D1786D2" w14:textId="77777777" w:rsidR="00676132" w:rsidRPr="00676132" w:rsidRDefault="00676132" w:rsidP="00676132">
                  <w:pPr>
                    <w:spacing w:after="180"/>
                    <w:ind w:left="1136" w:hanging="284"/>
                    <w:rPr>
                      <w:sz w:val="16"/>
                      <w:szCs w:val="16"/>
                    </w:rPr>
                  </w:pPr>
                  <w:r w:rsidRPr="00676132">
                    <w:rPr>
                      <w:sz w:val="16"/>
                      <w:szCs w:val="16"/>
                      <w:lang w:val="en-GB"/>
                    </w:rPr>
                    <w:t>-</w:t>
                  </w:r>
                  <w:r w:rsidRPr="00676132">
                    <w:rPr>
                      <w:sz w:val="16"/>
                      <w:szCs w:val="16"/>
                      <w:lang w:val="en-GB"/>
                    </w:rPr>
                    <w:tab/>
                    <w:t xml:space="preserve">if the corresponding </w:t>
                  </w:r>
                  <w:r w:rsidRPr="00676132">
                    <w:rPr>
                      <w:color w:val="000000"/>
                      <w:sz w:val="16"/>
                      <w:szCs w:val="16"/>
                      <w:lang w:val="en-GB"/>
                    </w:rPr>
                    <w:t xml:space="preserve">CSI-RS Resource Set for channel measurement is periodic or semi-persistent and configured with </w:t>
                  </w:r>
                  <m:oMath>
                    <m:r>
                      <w:rPr>
                        <w:rFonts w:ascii="Cambria Math" w:hAnsi="Cambria Math"/>
                        <w:color w:val="000000"/>
                        <w:sz w:val="16"/>
                        <w:szCs w:val="16"/>
                        <w:lang w:val="en-GB"/>
                      </w:rPr>
                      <m:t>K</m:t>
                    </m:r>
                  </m:oMath>
                  <w:r w:rsidRPr="00676132">
                    <w:rPr>
                      <w:color w:val="000000"/>
                      <w:sz w:val="16"/>
                      <w:szCs w:val="16"/>
                      <w:lang w:val="en-GB"/>
                    </w:rPr>
                    <w:t xml:space="preserve"> CSI-RS resources,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=4</m:t>
                    </m:r>
                  </m:oMath>
                  <w:r w:rsidRPr="00676132">
                    <w:rPr>
                      <w:sz w:val="16"/>
                      <w:szCs w:val="16"/>
                      <w:lang w:val="en-GB"/>
                    </w:rPr>
                    <w:t xml:space="preserve"> for </w:t>
                  </w:r>
                  <m:oMath>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r>
                      <w:rPr>
                        <w:rFonts w:ascii="Cambria Math" w:hAnsi="Cambria Math"/>
                        <w:sz w:val="16"/>
                        <w:szCs w:val="16"/>
                        <w:lang w:val="en-GB"/>
                      </w:rPr>
                      <m:t>=1</m:t>
                    </m:r>
                  </m:oMath>
                  <w:r w:rsidRPr="00676132">
                    <w:rPr>
                      <w:sz w:val="16"/>
                      <w:szCs w:val="16"/>
                      <w:lang w:val="en-GB"/>
                    </w:rPr>
                    <w:t xml:space="preserve"> and </w:t>
                  </w:r>
                  <m:oMath>
                    <m:sSub>
                      <m:sSubPr>
                        <m:ctrlPr>
                          <w:rPr>
                            <w:rFonts w:ascii="Cambria Math" w:hAnsi="Cambria Math"/>
                            <w:i/>
                            <w:sz w:val="16"/>
                            <w:szCs w:val="16"/>
                            <w:lang w:val="en-GB"/>
                          </w:rPr>
                        </m:ctrlPr>
                      </m:sSubPr>
                      <m:e>
                        <m:r>
                          <w:rPr>
                            <w:rFonts w:ascii="Cambria Math" w:hAnsi="Cambria Math"/>
                            <w:sz w:val="16"/>
                            <w:szCs w:val="16"/>
                            <w:lang w:val="en-GB"/>
                          </w:rPr>
                          <m:t>O</m:t>
                        </m:r>
                      </m:e>
                      <m:sub>
                        <m:r>
                          <w:rPr>
                            <w:rFonts w:ascii="Cambria Math" w:hAnsi="Cambria Math"/>
                            <w:sz w:val="16"/>
                            <w:szCs w:val="16"/>
                            <w:lang w:val="en-GB"/>
                          </w:rPr>
                          <m:t>CPU</m:t>
                        </m:r>
                      </m:sub>
                    </m:sSub>
                    <m:r>
                      <w:rPr>
                        <w:rFonts w:ascii="Cambria Math" w:hAnsi="Cambria Math"/>
                        <w:sz w:val="16"/>
                        <w:szCs w:val="16"/>
                        <w:lang w:val="en-GB"/>
                      </w:rPr>
                      <m:t>=</m:t>
                    </m:r>
                    <m:sSub>
                      <m:sSubPr>
                        <m:ctrlPr>
                          <w:rPr>
                            <w:rFonts w:ascii="Cambria Math" w:hAnsi="Cambria Math"/>
                            <w:i/>
                            <w:sz w:val="16"/>
                            <w:szCs w:val="16"/>
                            <w:lang w:val="en-GB"/>
                          </w:rPr>
                        </m:ctrlPr>
                      </m:sSubPr>
                      <m:e>
                        <m:func>
                          <m:funcPr>
                            <m:ctrlPr>
                              <w:rPr>
                                <w:rFonts w:ascii="Cambria Math" w:hAnsi="Cambria Math"/>
                                <w:i/>
                                <w:sz w:val="16"/>
                                <w:szCs w:val="16"/>
                                <w:lang w:val="en-GB"/>
                              </w:rPr>
                            </m:ctrlPr>
                          </m:funcPr>
                          <m:fName>
                            <m:r>
                              <m:rPr>
                                <m:sty m:val="p"/>
                              </m:rPr>
                              <w:rPr>
                                <w:rFonts w:ascii="Cambria Math" w:hAnsi="Cambria Math"/>
                                <w:sz w:val="16"/>
                                <w:szCs w:val="16"/>
                                <w:lang w:val="en-GB"/>
                              </w:rPr>
                              <m:t>max</m:t>
                            </m:r>
                          </m:fName>
                          <m:e>
                            <m:r>
                              <w:rPr>
                                <w:rFonts w:ascii="Cambria Math" w:hAnsi="Cambria Math"/>
                                <w:sz w:val="16"/>
                                <w:szCs w:val="16"/>
                                <w:lang w:val="en-GB"/>
                              </w:rPr>
                              <m:t>(</m:t>
                            </m:r>
                          </m:e>
                        </m:func>
                        <m:r>
                          <w:rPr>
                            <w:rFonts w:ascii="Cambria Math" w:hAnsi="Cambria Math"/>
                            <w:sz w:val="16"/>
                            <w:szCs w:val="16"/>
                            <w:lang w:val="en-GB"/>
                          </w:rPr>
                          <m:t>Y</m:t>
                        </m:r>
                      </m:e>
                      <m:sub>
                        <m:r>
                          <w:rPr>
                            <w:rFonts w:ascii="Cambria Math" w:hAnsi="Cambria Math"/>
                            <w:sz w:val="16"/>
                            <w:szCs w:val="16"/>
                            <w:lang w:val="en-GB"/>
                          </w:rPr>
                          <m:t>2</m:t>
                        </m:r>
                      </m:sub>
                    </m:sSub>
                    <m:r>
                      <w:rPr>
                        <w:rFonts w:ascii="Cambria Math" w:hAnsi="Cambria Math"/>
                        <w:sz w:val="16"/>
                        <w:szCs w:val="16"/>
                        <w:lang w:val="en-GB"/>
                      </w:rPr>
                      <m:t>⋅</m:t>
                    </m:r>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r>
                      <w:rPr>
                        <w:rFonts w:ascii="Cambria Math" w:hAnsi="Cambria Math"/>
                        <w:sz w:val="16"/>
                        <w:szCs w:val="16"/>
                        <w:lang w:val="en-GB"/>
                      </w:rPr>
                      <m:t>,4</m:t>
                    </m:r>
                  </m:oMath>
                  <w:r w:rsidRPr="00676132">
                    <w:rPr>
                      <w:sz w:val="16"/>
                      <w:szCs w:val="16"/>
                      <w:lang w:val="en-GB"/>
                    </w:rPr>
                    <w:t xml:space="preserve">) for </w:t>
                  </w:r>
                  <m:oMath>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r>
                      <w:rPr>
                        <w:rFonts w:ascii="Cambria Math" w:hAnsi="Cambria Math"/>
                        <w:sz w:val="16"/>
                        <w:szCs w:val="16"/>
                        <w:lang w:val="en-GB"/>
                      </w:rPr>
                      <m:t>&gt;1</m:t>
                    </m:r>
                  </m:oMath>
                  <w:r w:rsidRPr="00676132">
                    <w:rPr>
                      <w:sz w:val="16"/>
                      <w:szCs w:val="16"/>
                      <w:lang w:val="en-GB"/>
                    </w:rPr>
                    <w:t xml:space="preserve">, where the value of </w:t>
                  </w:r>
                  <m:oMath>
                    <m:sSub>
                      <m:sSubPr>
                        <m:ctrlPr>
                          <w:rPr>
                            <w:rFonts w:ascii="Cambria Math" w:hAnsi="Cambria Math"/>
                            <w:i/>
                            <w:sz w:val="16"/>
                            <w:szCs w:val="16"/>
                            <w:lang w:val="en-GB"/>
                          </w:rPr>
                        </m:ctrlPr>
                      </m:sSubPr>
                      <m:e>
                        <m:r>
                          <w:rPr>
                            <w:rFonts w:ascii="Cambria Math" w:hAnsi="Cambria Math"/>
                            <w:sz w:val="16"/>
                            <w:szCs w:val="16"/>
                            <w:lang w:val="en-GB"/>
                          </w:rPr>
                          <m:t>N</m:t>
                        </m:r>
                      </m:e>
                      <m:sub>
                        <m:r>
                          <w:rPr>
                            <w:rFonts w:ascii="Cambria Math" w:hAnsi="Cambria Math"/>
                            <w:sz w:val="16"/>
                            <w:szCs w:val="16"/>
                            <w:lang w:val="en-GB"/>
                          </w:rPr>
                          <m:t>4</m:t>
                        </m:r>
                      </m:sub>
                    </m:sSub>
                  </m:oMath>
                  <w:r w:rsidRPr="00676132">
                    <w:rPr>
                      <w:sz w:val="16"/>
                      <w:szCs w:val="16"/>
                      <w:lang w:val="en-GB"/>
                    </w:rPr>
                    <w:t xml:space="preserve"> is configured by the higher layer parameter </w:t>
                  </w:r>
                  <w:r w:rsidRPr="00676132">
                    <w:rPr>
                      <w:i/>
                      <w:iCs/>
                      <w:sz w:val="16"/>
                      <w:szCs w:val="16"/>
                      <w:lang w:val="en-GB"/>
                    </w:rPr>
                    <w:t>N4</w:t>
                  </w:r>
                  <w:r w:rsidRPr="00676132">
                    <w:rPr>
                      <w:sz w:val="16"/>
                      <w:szCs w:val="16"/>
                      <w:lang w:val="en-GB"/>
                    </w:rPr>
                    <w:t xml:space="preserve">, and </w:t>
                  </w:r>
                  <m:oMath>
                    <m:sSub>
                      <m:sSubPr>
                        <m:ctrlPr>
                          <w:rPr>
                            <w:rFonts w:ascii="Cambria Math" w:hAnsi="Cambria Math"/>
                            <w:i/>
                            <w:sz w:val="16"/>
                            <w:szCs w:val="16"/>
                            <w:lang w:val="en-GB"/>
                          </w:rPr>
                        </m:ctrlPr>
                      </m:sSubPr>
                      <m:e>
                        <m:r>
                          <w:rPr>
                            <w:rFonts w:ascii="Cambria Math" w:hAnsi="Cambria Math"/>
                            <w:sz w:val="16"/>
                            <w:szCs w:val="16"/>
                            <w:lang w:val="en-GB"/>
                          </w:rPr>
                          <m:t>Y</m:t>
                        </m:r>
                      </m:e>
                      <m:sub>
                        <m:r>
                          <w:rPr>
                            <w:rFonts w:ascii="Cambria Math" w:hAnsi="Cambria Math"/>
                            <w:sz w:val="16"/>
                            <w:szCs w:val="16"/>
                            <w:lang w:val="en-GB"/>
                          </w:rPr>
                          <m:t>2</m:t>
                        </m:r>
                      </m:sub>
                    </m:sSub>
                    <m:r>
                      <w:rPr>
                        <w:rFonts w:ascii="Cambria Math" w:hAnsi="Cambria Math"/>
                        <w:sz w:val="16"/>
                        <w:szCs w:val="16"/>
                        <w:lang w:val="en-GB"/>
                      </w:rPr>
                      <m:t xml:space="preserve">∈{1, 2, 3} </m:t>
                    </m:r>
                  </m:oMath>
                  <w:r w:rsidRPr="00676132">
                    <w:rPr>
                      <w:sz w:val="16"/>
                      <w:szCs w:val="16"/>
                      <w:lang w:val="en-GB"/>
                    </w:rPr>
                    <w:t>is reported by UE capability indication, for both capability 1 and 2 indication,</w:t>
                  </w:r>
                </w:p>
              </w:tc>
            </w:tr>
          </w:tbl>
          <w:p w14:paraId="4A7F50A6" w14:textId="77777777" w:rsidR="00676132" w:rsidRPr="00676132" w:rsidRDefault="00676132" w:rsidP="00676132">
            <w:pPr>
              <w:tabs>
                <w:tab w:val="left" w:pos="29"/>
              </w:tabs>
              <w:jc w:val="both"/>
              <w:rPr>
                <w:rFonts w:eastAsia="Batang"/>
                <w:bCs/>
                <w:iCs/>
                <w:sz w:val="20"/>
                <w:szCs w:val="20"/>
              </w:rPr>
            </w:pPr>
          </w:p>
          <w:p w14:paraId="49647780" w14:textId="0BF98B7A" w:rsidR="00676132" w:rsidRDefault="00676132" w:rsidP="00DA1576">
            <w:pPr>
              <w:tabs>
                <w:tab w:val="left" w:pos="29"/>
              </w:tabs>
              <w:jc w:val="both"/>
              <w:rPr>
                <w:rFonts w:eastAsia="Batang"/>
                <w:bCs/>
                <w:iCs/>
                <w:sz w:val="20"/>
                <w:szCs w:val="20"/>
              </w:rPr>
            </w:pPr>
            <w:r>
              <w:rPr>
                <w:rFonts w:eastAsia="Batang"/>
                <w:bCs/>
                <w:iCs/>
                <w:sz w:val="20"/>
                <w:szCs w:val="20"/>
              </w:rPr>
              <w:t>We prefer the second interpretation, which is aligned with the agreement, and can support 128 ports.</w:t>
            </w:r>
          </w:p>
          <w:p w14:paraId="7F686F1B" w14:textId="05EDC7C3" w:rsidR="00F12ECC" w:rsidRPr="00676132" w:rsidRDefault="00F12ECC" w:rsidP="00DA1576">
            <w:pPr>
              <w:tabs>
                <w:tab w:val="left" w:pos="29"/>
              </w:tabs>
              <w:jc w:val="both"/>
              <w:rPr>
                <w:rFonts w:eastAsia="Batang"/>
                <w:bCs/>
                <w:iCs/>
                <w:sz w:val="20"/>
                <w:szCs w:val="20"/>
              </w:rPr>
            </w:pPr>
            <w:r>
              <w:rPr>
                <w:rFonts w:eastAsia="Batang"/>
                <w:bCs/>
                <w:iCs/>
                <w:sz w:val="20"/>
                <w:szCs w:val="20"/>
              </w:rPr>
              <w:t xml:space="preserve">In addition, if we go with current TS CR wording, it means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K</m:t>
                  </m:r>
                </m:e>
                <m:sub>
                  <m:r>
                    <m:rPr>
                      <m:sty m:val="p"/>
                    </m:rPr>
                    <w:rPr>
                      <w:rFonts w:ascii="Cambria Math" w:eastAsia="Batang" w:hAnsi="Cambria Math"/>
                      <w:sz w:val="20"/>
                      <w:szCs w:val="20"/>
                      <w:lang w:val="en-GB"/>
                    </w:rPr>
                    <m:t>DOPP</m:t>
                  </m:r>
                </m:sub>
              </m:sSub>
              <m:r>
                <m:rPr>
                  <m:sty m:val="p"/>
                </m:rPr>
                <w:rPr>
                  <w:rFonts w:ascii="Cambria Math" w:eastAsia="Batang" w:hAnsi="Cambria Math"/>
                  <w:sz w:val="20"/>
                  <w:szCs w:val="20"/>
                  <w:lang w:val="en-GB"/>
                </w:rPr>
                <m:t>=12</m:t>
              </m:r>
            </m:oMath>
            <w:r>
              <w:rPr>
                <w:rFonts w:eastAsia="Batang"/>
                <w:sz w:val="20"/>
                <w:szCs w:val="20"/>
                <w:lang w:val="en-GB"/>
              </w:rPr>
              <w:t xml:space="preserve"> can be supported with </w:t>
            </w:r>
            <w:r>
              <w:rPr>
                <w:rFonts w:eastAsia="Batang"/>
                <w:bCs/>
                <w:iCs/>
                <w:sz w:val="20"/>
                <w:szCs w:val="20"/>
                <w:lang w:val="en-GB"/>
              </w:rPr>
              <w:t>O</w:t>
            </w:r>
            <w:r>
              <w:rPr>
                <w:rFonts w:eastAsia="Batang"/>
                <w:bCs/>
                <w:iCs/>
                <w:sz w:val="20"/>
                <w:szCs w:val="20"/>
                <w:vertAlign w:val="subscript"/>
                <w:lang w:val="en-GB"/>
              </w:rPr>
              <w:t>CPU</w:t>
            </w:r>
            <m:oMath>
              <m:r>
                <m:rPr>
                  <m:sty m:val="p"/>
                </m:rPr>
                <w:rPr>
                  <w:rFonts w:ascii="Cambria Math" w:eastAsia="Batang" w:hAnsi="Cambria Math"/>
                  <w:sz w:val="20"/>
                  <w:szCs w:val="20"/>
                  <w:lang w:val="en-GB"/>
                </w:rPr>
                <m:t>=</m:t>
              </m:r>
            </m:oMath>
            <w:r>
              <w:rPr>
                <w:rFonts w:eastAsia="Batang"/>
                <w:bCs/>
                <w:iCs/>
                <w:sz w:val="20"/>
                <w:szCs w:val="20"/>
                <w:lang w:val="en-GB"/>
              </w:rPr>
              <w:t>8</w:t>
            </w:r>
            <w:r>
              <w:rPr>
                <w:rFonts w:eastAsia="Batang"/>
                <w:sz w:val="20"/>
                <w:szCs w:val="20"/>
                <w:lang w:val="en-GB"/>
              </w:rPr>
              <w:t xml:space="preserve">, but </w:t>
            </w:r>
            <m:oMath>
              <m:sSub>
                <m:sSubPr>
                  <m:ctrlPr>
                    <w:rPr>
                      <w:rFonts w:ascii="Cambria Math" w:eastAsia="Batang" w:hAnsi="Cambria Math"/>
                      <w:bCs/>
                      <w:iCs/>
                      <w:sz w:val="20"/>
                      <w:szCs w:val="20"/>
                      <w:lang w:val="en-GB"/>
                    </w:rPr>
                  </m:ctrlPr>
                </m:sSubPr>
                <m:e>
                  <m:r>
                    <m:rPr>
                      <m:sty m:val="p"/>
                    </m:rPr>
                    <w:rPr>
                      <w:rFonts w:ascii="Cambria Math" w:eastAsia="Batang" w:hAnsi="Cambria Math"/>
                      <w:sz w:val="20"/>
                      <w:szCs w:val="20"/>
                      <w:lang w:val="en-GB"/>
                    </w:rPr>
                    <m:t>K</m:t>
                  </m:r>
                </m:e>
                <m:sub>
                  <m:r>
                    <m:rPr>
                      <m:sty m:val="p"/>
                    </m:rPr>
                    <w:rPr>
                      <w:rFonts w:ascii="Cambria Math" w:eastAsia="Batang" w:hAnsi="Cambria Math"/>
                      <w:sz w:val="20"/>
                      <w:szCs w:val="20"/>
                      <w:lang w:val="en-GB"/>
                    </w:rPr>
                    <m:t>DOPP</m:t>
                  </m:r>
                </m:sub>
              </m:sSub>
              <m:r>
                <m:rPr>
                  <m:sty m:val="p"/>
                </m:rPr>
                <w:rPr>
                  <w:rFonts w:ascii="Cambria Math" w:eastAsia="Batang" w:hAnsi="Cambria Math"/>
                  <w:sz w:val="20"/>
                  <w:szCs w:val="20"/>
                  <w:lang w:val="en-GB"/>
                </w:rPr>
                <m:t>=4 or 8</m:t>
              </m:r>
            </m:oMath>
            <w:r>
              <w:rPr>
                <w:rFonts w:eastAsia="Batang"/>
                <w:sz w:val="20"/>
                <w:szCs w:val="20"/>
                <w:lang w:val="en-GB"/>
              </w:rPr>
              <w:t xml:space="preserve"> can not be supported, it’s really a wei</w:t>
            </w:r>
            <w:r w:rsidR="004F3DDC">
              <w:rPr>
                <w:rFonts w:eastAsia="Batang"/>
                <w:sz w:val="20"/>
                <w:szCs w:val="20"/>
                <w:lang w:val="en-GB"/>
              </w:rPr>
              <w:t>rd design.</w:t>
            </w:r>
            <w:r>
              <w:rPr>
                <w:rFonts w:eastAsia="Batang"/>
                <w:sz w:val="20"/>
                <w:szCs w:val="20"/>
                <w:lang w:val="en-GB"/>
              </w:rPr>
              <w:t xml:space="preserve">  </w:t>
            </w:r>
          </w:p>
          <w:p w14:paraId="0DDD745F" w14:textId="77777777" w:rsidR="00676132" w:rsidRPr="00DA1576" w:rsidRDefault="00676132" w:rsidP="00DA1576">
            <w:pPr>
              <w:tabs>
                <w:tab w:val="left" w:pos="29"/>
              </w:tabs>
              <w:jc w:val="both"/>
              <w:rPr>
                <w:rFonts w:eastAsia="Batang"/>
                <w:b/>
                <w:iCs/>
                <w:sz w:val="20"/>
                <w:szCs w:val="20"/>
              </w:rPr>
            </w:pPr>
          </w:p>
          <w:p w14:paraId="640AF75D" w14:textId="77777777" w:rsidR="00DA1576" w:rsidRDefault="00DA1576" w:rsidP="00DA1576">
            <w:pPr>
              <w:tabs>
                <w:tab w:val="left" w:pos="29"/>
              </w:tabs>
              <w:jc w:val="both"/>
              <w:rPr>
                <w:rFonts w:eastAsia="Batang"/>
                <w:bCs/>
                <w:iCs/>
                <w:sz w:val="20"/>
                <w:szCs w:val="20"/>
                <w:lang w:val="en-GB"/>
              </w:rPr>
            </w:pPr>
          </w:p>
          <w:p w14:paraId="1147086B" w14:textId="745F6D49" w:rsidR="00DA1576" w:rsidRPr="00D26A82" w:rsidRDefault="00DA1576" w:rsidP="00DA1576">
            <w:pPr>
              <w:tabs>
                <w:tab w:val="left" w:pos="29"/>
              </w:tabs>
              <w:jc w:val="both"/>
              <w:rPr>
                <w:rFonts w:ascii="Times" w:eastAsia="Batang" w:hAnsi="Times"/>
                <w:b/>
                <w:iCs/>
                <w:sz w:val="20"/>
                <w:szCs w:val="20"/>
                <w:lang w:val="en-GB"/>
              </w:rPr>
            </w:pPr>
            <w:r w:rsidRPr="00D26A82">
              <w:rPr>
                <w:rFonts w:ascii="Times" w:eastAsia="Batang" w:hAnsi="Times"/>
                <w:b/>
                <w:iCs/>
                <w:sz w:val="20"/>
                <w:szCs w:val="20"/>
                <w:lang w:val="en-GB"/>
              </w:rPr>
              <w:t>Proposal 1.</w:t>
            </w:r>
            <w:r>
              <w:rPr>
                <w:rFonts w:ascii="Times" w:eastAsia="Batang" w:hAnsi="Times"/>
                <w:b/>
                <w:iCs/>
                <w:sz w:val="20"/>
                <w:szCs w:val="20"/>
                <w:lang w:val="en-GB"/>
              </w:rPr>
              <w:t>E</w:t>
            </w:r>
            <w:r w:rsidRPr="00D26A82">
              <w:rPr>
                <w:rFonts w:eastAsia="Batang"/>
                <w:b/>
                <w:iCs/>
                <w:sz w:val="20"/>
                <w:szCs w:val="20"/>
                <w:lang w:val="en-GB"/>
              </w:rPr>
              <w:t>:</w:t>
            </w:r>
            <w:r>
              <w:rPr>
                <w:rFonts w:eastAsia="Batang"/>
                <w:b/>
                <w:iCs/>
                <w:sz w:val="20"/>
                <w:szCs w:val="20"/>
                <w:lang w:val="en-GB"/>
              </w:rPr>
              <w:t xml:space="preserve"> </w:t>
            </w:r>
            <w:r w:rsidR="004F3DDC">
              <w:rPr>
                <w:rFonts w:eastAsia="Batang"/>
                <w:bCs/>
                <w:iCs/>
                <w:sz w:val="20"/>
                <w:szCs w:val="20"/>
                <w:lang w:val="en-GB"/>
              </w:rPr>
              <w:t>Fine</w:t>
            </w:r>
          </w:p>
        </w:tc>
      </w:tr>
      <w:tr w:rsidR="00E2781F" w14:paraId="3CE7DECB"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8AE372A" w14:textId="39A10DD5" w:rsidR="00E2781F" w:rsidRDefault="00E2781F" w:rsidP="008602AF">
            <w:pPr>
              <w:rPr>
                <w:rFonts w:eastAsiaTheme="minorEastAsia"/>
                <w:sz w:val="18"/>
                <w:szCs w:val="18"/>
                <w:lang w:eastAsia="zh-CN"/>
              </w:rPr>
            </w:pPr>
            <w:r>
              <w:rPr>
                <w:rFonts w:eastAsiaTheme="minorEastAsia"/>
                <w:sz w:val="18"/>
                <w:szCs w:val="18"/>
                <w:lang w:eastAsia="zh-CN"/>
              </w:rPr>
              <w:lastRenderedPageBreak/>
              <w:t>NE</w:t>
            </w:r>
            <w:r>
              <w:rPr>
                <w:rFonts w:eastAsiaTheme="minorEastAsia" w:hint="eastAsia"/>
                <w:sz w:val="18"/>
                <w:szCs w:val="18"/>
                <w:lang w:eastAsia="zh-CN"/>
              </w:rPr>
              <w:t>C</w:t>
            </w:r>
            <w:r>
              <w:rPr>
                <w:rFonts w:eastAsiaTheme="minorEastAsia"/>
                <w:sz w:val="18"/>
                <w:szCs w:val="18"/>
                <w:lang w:eastAsia="zh-CN"/>
              </w:rPr>
              <w:t>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0D278B" w14:textId="5CFD5706" w:rsidR="00E2781F" w:rsidRDefault="00E2781F" w:rsidP="00DA1576">
            <w:pPr>
              <w:tabs>
                <w:tab w:val="left" w:pos="29"/>
              </w:tabs>
              <w:jc w:val="both"/>
              <w:rPr>
                <w:rFonts w:eastAsia="Batang"/>
                <w:bCs/>
                <w:iCs/>
                <w:sz w:val="20"/>
                <w:szCs w:val="20"/>
                <w:lang w:val="en-GB"/>
              </w:rPr>
            </w:pPr>
            <w:r w:rsidRPr="00D26A82">
              <w:rPr>
                <w:rFonts w:ascii="Times" w:eastAsia="Batang" w:hAnsi="Times"/>
                <w:b/>
                <w:iCs/>
                <w:sz w:val="20"/>
                <w:szCs w:val="20"/>
                <w:lang w:val="en-GB"/>
              </w:rPr>
              <w:t>Proposal 1.</w:t>
            </w:r>
            <w:r>
              <w:rPr>
                <w:rFonts w:ascii="Times" w:eastAsia="Batang" w:hAnsi="Times"/>
                <w:b/>
                <w:iCs/>
                <w:sz w:val="20"/>
                <w:szCs w:val="20"/>
                <w:lang w:val="en-GB"/>
              </w:rPr>
              <w:t>D</w:t>
            </w:r>
            <w:r w:rsidRPr="00D26A82">
              <w:rPr>
                <w:rFonts w:eastAsia="Batang"/>
                <w:b/>
                <w:iCs/>
                <w:sz w:val="20"/>
                <w:szCs w:val="20"/>
                <w:lang w:val="en-GB"/>
              </w:rPr>
              <w:t>:</w:t>
            </w:r>
            <w:r w:rsidRPr="00E2781F">
              <w:rPr>
                <w:rFonts w:eastAsia="Batang"/>
                <w:bCs/>
                <w:iCs/>
                <w:sz w:val="20"/>
                <w:szCs w:val="20"/>
                <w:lang w:val="en-GB"/>
              </w:rPr>
              <w:t xml:space="preserve"> T</w:t>
            </w:r>
            <w:r>
              <w:rPr>
                <w:rFonts w:eastAsia="Batang"/>
                <w:bCs/>
                <w:iCs/>
                <w:sz w:val="20"/>
                <w:szCs w:val="20"/>
                <w:lang w:val="en-GB"/>
              </w:rPr>
              <w:t>o</w:t>
            </w:r>
            <w:r w:rsidRPr="00E2781F">
              <w:rPr>
                <w:rFonts w:eastAsia="Batang"/>
                <w:bCs/>
                <w:iCs/>
                <w:sz w:val="20"/>
                <w:szCs w:val="20"/>
                <w:lang w:val="en-GB"/>
              </w:rPr>
              <w:t xml:space="preserve"> clarify more,</w:t>
            </w:r>
            <w:r>
              <w:rPr>
                <w:rFonts w:eastAsia="Batang"/>
                <w:bCs/>
                <w:iCs/>
                <w:sz w:val="20"/>
                <w:szCs w:val="20"/>
                <w:lang w:val="en-GB"/>
              </w:rPr>
              <w:t xml:space="preserve"> our intention is not to revert the agreement to define O</w:t>
            </w:r>
            <w:r w:rsidRPr="00E2781F">
              <w:rPr>
                <w:rFonts w:eastAsia="Batang"/>
                <w:bCs/>
                <w:iCs/>
                <w:sz w:val="20"/>
                <w:szCs w:val="20"/>
                <w:vertAlign w:val="subscript"/>
                <w:lang w:val="en-GB"/>
              </w:rPr>
              <w:t>CPU</w:t>
            </w:r>
            <w:r>
              <w:rPr>
                <w:rFonts w:eastAsia="Batang"/>
                <w:bCs/>
                <w:iCs/>
                <w:sz w:val="20"/>
                <w:szCs w:val="20"/>
                <w:lang w:val="en-GB"/>
              </w:rPr>
              <w:t xml:space="preserve">=8 for any case, but to reflect the agreement “not exceeding 8” correctly with </w:t>
            </w:r>
            <w:proofErr w:type="gramStart"/>
            <w:r>
              <w:rPr>
                <w:rFonts w:eastAsia="Batang"/>
                <w:bCs/>
                <w:iCs/>
                <w:sz w:val="20"/>
                <w:szCs w:val="20"/>
                <w:lang w:val="en-GB"/>
              </w:rPr>
              <w:t>min(</w:t>
            </w:r>
            <w:proofErr w:type="gramEnd"/>
            <w:r>
              <w:rPr>
                <w:rFonts w:eastAsia="Batang"/>
                <w:bCs/>
                <w:iCs/>
                <w:sz w:val="20"/>
                <w:szCs w:val="20"/>
                <w:lang w:val="en-GB"/>
              </w:rPr>
              <w:t>,8) , as the current TS CR didn’t capture the agreement correctly.</w:t>
            </w:r>
          </w:p>
          <w:tbl>
            <w:tblPr>
              <w:tblStyle w:val="TableGrid"/>
              <w:tblW w:w="0" w:type="auto"/>
              <w:tblLook w:val="04A0" w:firstRow="1" w:lastRow="0" w:firstColumn="1" w:lastColumn="0" w:noHBand="0" w:noVBand="1"/>
            </w:tblPr>
            <w:tblGrid>
              <w:gridCol w:w="8752"/>
            </w:tblGrid>
            <w:tr w:rsidR="00E2781F" w:rsidRPr="00E2781F" w14:paraId="4B017060" w14:textId="77777777" w:rsidTr="002435B0">
              <w:tc>
                <w:tcPr>
                  <w:tcW w:w="9631" w:type="dxa"/>
                </w:tcPr>
                <w:p w14:paraId="20035731" w14:textId="77777777" w:rsidR="00E2781F" w:rsidRPr="00E2781F" w:rsidRDefault="00E2781F" w:rsidP="00E2781F">
                  <w:pPr>
                    <w:rPr>
                      <w:sz w:val="16"/>
                      <w:szCs w:val="16"/>
                      <w:lang w:val="en-GB"/>
                    </w:rPr>
                  </w:pPr>
                  <w:r w:rsidRPr="00E2781F">
                    <w:rPr>
                      <w:b/>
                      <w:bCs/>
                      <w:sz w:val="16"/>
                      <w:szCs w:val="16"/>
                      <w:highlight w:val="green"/>
                      <w:lang w:val="en-GB"/>
                    </w:rPr>
                    <w:t>Agreement</w:t>
                  </w:r>
                  <w:r w:rsidRPr="00E2781F">
                    <w:rPr>
                      <w:b/>
                      <w:bCs/>
                      <w:sz w:val="16"/>
                      <w:szCs w:val="16"/>
                      <w:lang w:val="en-GB"/>
                    </w:rPr>
                    <w:t>@RAN1#118</w:t>
                  </w:r>
                </w:p>
                <w:p w14:paraId="3B34B902" w14:textId="77777777" w:rsidR="00E2781F" w:rsidRPr="00E2781F" w:rsidRDefault="00E2781F" w:rsidP="00E2781F">
                  <w:pPr>
                    <w:jc w:val="both"/>
                    <w:rPr>
                      <w:rFonts w:ascii="Times" w:eastAsia="DengXian" w:hAnsi="Times"/>
                      <w:b/>
                      <w:sz w:val="16"/>
                      <w:szCs w:val="16"/>
                      <w:highlight w:val="green"/>
                      <w:lang w:eastAsia="zh-CN"/>
                    </w:rPr>
                  </w:pPr>
                  <w:r w:rsidRPr="00E2781F">
                    <w:rPr>
                      <w:rFonts w:ascii="Times" w:eastAsia="Batang" w:hAnsi="Times"/>
                      <w:sz w:val="16"/>
                      <w:szCs w:val="16"/>
                      <w:lang w:eastAsia="zh-CN"/>
                    </w:rPr>
                    <w:t xml:space="preserve">For the </w:t>
                  </w:r>
                  <w:r w:rsidRPr="00E2781F">
                    <w:rPr>
                      <w:rFonts w:ascii="Times" w:eastAsia="Batang" w:hAnsi="Times"/>
                      <w:iCs/>
                      <w:sz w:val="16"/>
                      <w:szCs w:val="16"/>
                      <w:lang w:eastAsia="zh-CN"/>
                    </w:rPr>
                    <w:t xml:space="preserve">Rel-19 Type-II codebook refinement based on Rel-18 Type-II Doppler for </w:t>
                  </w:r>
                  <w:r w:rsidRPr="00E2781F">
                    <w:rPr>
                      <w:rFonts w:ascii="Times" w:eastAsia="SimSun" w:hAnsi="Times"/>
                      <w:iCs/>
                      <w:sz w:val="16"/>
                      <w:szCs w:val="16"/>
                      <w:lang w:eastAsia="zh-CN"/>
                    </w:rPr>
                    <w:t>48, 64, and</w:t>
                  </w:r>
                  <w:r w:rsidRPr="00E2781F">
                    <w:rPr>
                      <w:rFonts w:ascii="Times" w:eastAsia="Batang" w:hAnsi="Times"/>
                      <w:iCs/>
                      <w:sz w:val="16"/>
                      <w:szCs w:val="16"/>
                      <w:lang w:eastAsia="zh-CN"/>
                    </w:rPr>
                    <w:t xml:space="preserve"> 128 CSI-RS ports, </w:t>
                  </w:r>
                </w:p>
                <w:p w14:paraId="70AA6321" w14:textId="77777777" w:rsidR="00E2781F" w:rsidRPr="00E2781F" w:rsidRDefault="00E2781F" w:rsidP="00E2781F">
                  <w:pPr>
                    <w:numPr>
                      <w:ilvl w:val="0"/>
                      <w:numId w:val="16"/>
                    </w:numPr>
                    <w:rPr>
                      <w:rFonts w:ascii="Times" w:eastAsia="Batang" w:hAnsi="Times"/>
                      <w:iCs/>
                      <w:sz w:val="16"/>
                      <w:szCs w:val="16"/>
                      <w:lang w:eastAsia="zh-CN"/>
                    </w:rPr>
                  </w:pPr>
                  <w:r w:rsidRPr="00E2781F">
                    <w:rPr>
                      <w:rFonts w:ascii="Times" w:eastAsia="Batang" w:hAnsi="Times"/>
                      <w:iCs/>
                      <w:sz w:val="16"/>
                      <w:szCs w:val="16"/>
                      <w:lang w:eastAsia="zh-CN"/>
                    </w:rPr>
                    <w:t xml:space="preserve">For Capability 1 timeline: </w:t>
                  </w:r>
                </w:p>
                <w:p w14:paraId="53A9EE49" w14:textId="77777777" w:rsidR="00E2781F" w:rsidRPr="00E2781F" w:rsidRDefault="00E2781F" w:rsidP="00E2781F">
                  <w:pPr>
                    <w:numPr>
                      <w:ilvl w:val="1"/>
                      <w:numId w:val="16"/>
                    </w:numPr>
                    <w:rPr>
                      <w:rFonts w:ascii="Times" w:eastAsia="Batang" w:hAnsi="Times"/>
                      <w:iCs/>
                      <w:sz w:val="16"/>
                      <w:szCs w:val="16"/>
                      <w:lang w:eastAsia="zh-CN"/>
                    </w:rPr>
                  </w:pPr>
                  <w:r w:rsidRPr="00E2781F">
                    <w:rPr>
                      <w:rFonts w:ascii="Times" w:eastAsia="Batang" w:hAnsi="Times"/>
                      <w:iCs/>
                      <w:sz w:val="16"/>
                      <w:szCs w:val="16"/>
                      <w:lang w:eastAsia="zh-CN"/>
                    </w:rPr>
                    <w:t>O</w:t>
                  </w:r>
                  <w:r w:rsidRPr="00E2781F">
                    <w:rPr>
                      <w:rFonts w:ascii="Times" w:eastAsia="Batang" w:hAnsi="Times"/>
                      <w:iCs/>
                      <w:sz w:val="16"/>
                      <w:szCs w:val="16"/>
                      <w:vertAlign w:val="subscript"/>
                      <w:lang w:eastAsia="zh-CN"/>
                    </w:rPr>
                    <w:t>CPU</w:t>
                  </w:r>
                  <w:r w:rsidRPr="00E2781F">
                    <w:rPr>
                      <w:rFonts w:ascii="Times" w:eastAsia="Batang" w:hAnsi="Times"/>
                      <w:iCs/>
                      <w:sz w:val="16"/>
                      <w:szCs w:val="16"/>
                      <w:lang w:eastAsia="zh-CN"/>
                    </w:rPr>
                    <w:t xml:space="preserve"> is the legacy Rel-18 Type-II Doppler O</w:t>
                  </w:r>
                  <w:r w:rsidRPr="00E2781F">
                    <w:rPr>
                      <w:rFonts w:ascii="Times" w:eastAsia="Batang" w:hAnsi="Times"/>
                      <w:iCs/>
                      <w:sz w:val="16"/>
                      <w:szCs w:val="16"/>
                      <w:vertAlign w:val="subscript"/>
                      <w:lang w:eastAsia="zh-CN"/>
                    </w:rPr>
                    <w:t>CPU</w:t>
                  </w:r>
                  <w:r w:rsidRPr="00E2781F">
                    <w:rPr>
                      <w:rFonts w:ascii="Times" w:eastAsia="Batang" w:hAnsi="Times"/>
                      <w:iCs/>
                      <w:sz w:val="16"/>
                      <w:szCs w:val="16"/>
                      <w:lang w:eastAsia="zh-CN"/>
                    </w:rPr>
                    <w:t xml:space="preserve"> multiplied by ceil(P/32) and replace K with K</w:t>
                  </w:r>
                  <w:r w:rsidRPr="00E2781F">
                    <w:rPr>
                      <w:rFonts w:ascii="Times" w:eastAsia="Batang" w:hAnsi="Times"/>
                      <w:iCs/>
                      <w:sz w:val="16"/>
                      <w:szCs w:val="16"/>
                      <w:vertAlign w:val="subscript"/>
                      <w:lang w:eastAsia="zh-CN"/>
                    </w:rPr>
                    <w:t>DOPP</w:t>
                  </w:r>
                  <w:r w:rsidRPr="00E2781F">
                    <w:rPr>
                      <w:rFonts w:ascii="Times" w:eastAsia="Batang" w:hAnsi="Times"/>
                      <w:iCs/>
                      <w:sz w:val="16"/>
                      <w:szCs w:val="16"/>
                      <w:lang w:eastAsia="zh-CN"/>
                    </w:rPr>
                    <w:t xml:space="preserve"> for AP-CSI-RS, </w:t>
                  </w:r>
                  <w:r w:rsidRPr="00E2781F">
                    <w:rPr>
                      <w:rFonts w:ascii="Times" w:eastAsia="Batang" w:hAnsi="Times"/>
                      <w:iCs/>
                      <w:sz w:val="16"/>
                      <w:szCs w:val="16"/>
                      <w:highlight w:val="yellow"/>
                      <w:lang w:eastAsia="zh-CN"/>
                    </w:rPr>
                    <w:t>while still not exceeding 8</w:t>
                  </w:r>
                </w:p>
                <w:p w14:paraId="392745C1" w14:textId="77777777" w:rsidR="00E2781F" w:rsidRPr="00E2781F" w:rsidRDefault="00E2781F" w:rsidP="00E2781F">
                  <w:pPr>
                    <w:numPr>
                      <w:ilvl w:val="1"/>
                      <w:numId w:val="16"/>
                    </w:numPr>
                    <w:rPr>
                      <w:rFonts w:ascii="Times" w:eastAsia="Batang" w:hAnsi="Times"/>
                      <w:iCs/>
                      <w:sz w:val="16"/>
                      <w:szCs w:val="16"/>
                      <w:lang w:eastAsia="zh-CN"/>
                    </w:rPr>
                  </w:pPr>
                  <w:r w:rsidRPr="00E2781F">
                    <w:rPr>
                      <w:rFonts w:ascii="Times" w:eastAsia="Batang" w:hAnsi="Times"/>
                      <w:iCs/>
                      <w:sz w:val="16"/>
                      <w:szCs w:val="16"/>
                      <w:lang w:eastAsia="zh-CN"/>
                    </w:rPr>
                    <w:t>Active resource counting follows the legacy Rel-18 Type-II Doppler</w:t>
                  </w:r>
                </w:p>
                <w:p w14:paraId="32ABD1C9" w14:textId="77777777" w:rsidR="00E2781F" w:rsidRPr="00E2781F" w:rsidRDefault="00E2781F" w:rsidP="00E2781F">
                  <w:pPr>
                    <w:numPr>
                      <w:ilvl w:val="0"/>
                      <w:numId w:val="16"/>
                    </w:numPr>
                    <w:rPr>
                      <w:rFonts w:ascii="Times" w:eastAsia="Batang" w:hAnsi="Times"/>
                      <w:iCs/>
                      <w:sz w:val="16"/>
                      <w:szCs w:val="16"/>
                      <w:lang w:eastAsia="zh-CN"/>
                    </w:rPr>
                  </w:pPr>
                  <w:r w:rsidRPr="00E2781F">
                    <w:rPr>
                      <w:rFonts w:ascii="Times" w:eastAsia="Batang" w:hAnsi="Times"/>
                      <w:iCs/>
                      <w:sz w:val="16"/>
                      <w:szCs w:val="16"/>
                      <w:lang w:eastAsia="zh-CN"/>
                    </w:rPr>
                    <w:t xml:space="preserve">For Capability 2 timeline: </w:t>
                  </w:r>
                </w:p>
                <w:p w14:paraId="049BC93D" w14:textId="77777777" w:rsidR="00E2781F" w:rsidRPr="00E2781F" w:rsidRDefault="00E2781F" w:rsidP="00E2781F">
                  <w:pPr>
                    <w:numPr>
                      <w:ilvl w:val="1"/>
                      <w:numId w:val="16"/>
                    </w:numPr>
                    <w:rPr>
                      <w:rFonts w:ascii="Times" w:eastAsia="Batang" w:hAnsi="Times"/>
                      <w:iCs/>
                      <w:sz w:val="16"/>
                      <w:szCs w:val="16"/>
                      <w:lang w:eastAsia="zh-CN"/>
                    </w:rPr>
                  </w:pPr>
                  <w:r w:rsidRPr="00E2781F">
                    <w:rPr>
                      <w:rFonts w:ascii="Times" w:eastAsia="Batang" w:hAnsi="Times"/>
                      <w:iCs/>
                      <w:sz w:val="16"/>
                      <w:szCs w:val="16"/>
                      <w:lang w:eastAsia="zh-CN"/>
                    </w:rPr>
                    <w:t>O</w:t>
                  </w:r>
                  <w:r w:rsidRPr="00E2781F">
                    <w:rPr>
                      <w:rFonts w:ascii="Times" w:eastAsia="Batang" w:hAnsi="Times"/>
                      <w:iCs/>
                      <w:sz w:val="16"/>
                      <w:szCs w:val="16"/>
                      <w:vertAlign w:val="subscript"/>
                      <w:lang w:eastAsia="zh-CN"/>
                    </w:rPr>
                    <w:t xml:space="preserve">CPU </w:t>
                  </w:r>
                  <w:r w:rsidRPr="00E2781F">
                    <w:rPr>
                      <w:rFonts w:ascii="Times" w:eastAsia="Batang" w:hAnsi="Times"/>
                      <w:iCs/>
                      <w:sz w:val="16"/>
                      <w:szCs w:val="16"/>
                      <w:lang w:eastAsia="zh-CN"/>
                    </w:rPr>
                    <w:t>is the legacy Rel-18 Type-II Doppler O</w:t>
                  </w:r>
                  <w:r w:rsidRPr="00E2781F">
                    <w:rPr>
                      <w:rFonts w:ascii="Times" w:eastAsia="Batang" w:hAnsi="Times"/>
                      <w:iCs/>
                      <w:sz w:val="16"/>
                      <w:szCs w:val="16"/>
                      <w:vertAlign w:val="subscript"/>
                      <w:lang w:eastAsia="zh-CN"/>
                    </w:rPr>
                    <w:t xml:space="preserve">CPU </w:t>
                  </w:r>
                  <w:r w:rsidRPr="00E2781F">
                    <w:rPr>
                      <w:rFonts w:ascii="Times" w:eastAsia="Batang" w:hAnsi="Times"/>
                      <w:iCs/>
                      <w:sz w:val="16"/>
                      <w:szCs w:val="16"/>
                      <w:lang w:eastAsia="zh-CN"/>
                    </w:rPr>
                    <w:t>and replace K with K</w:t>
                  </w:r>
                  <w:r w:rsidRPr="00E2781F">
                    <w:rPr>
                      <w:rFonts w:ascii="Times" w:eastAsia="Batang" w:hAnsi="Times"/>
                      <w:iCs/>
                      <w:sz w:val="16"/>
                      <w:szCs w:val="16"/>
                      <w:vertAlign w:val="subscript"/>
                      <w:lang w:eastAsia="zh-CN"/>
                    </w:rPr>
                    <w:t>DOPP</w:t>
                  </w:r>
                  <w:r w:rsidRPr="00E2781F">
                    <w:rPr>
                      <w:rFonts w:ascii="Times" w:eastAsia="Batang" w:hAnsi="Times"/>
                      <w:iCs/>
                      <w:sz w:val="16"/>
                      <w:szCs w:val="16"/>
                      <w:lang w:eastAsia="zh-CN"/>
                    </w:rPr>
                    <w:t xml:space="preserve"> for AP-CSI-RS</w:t>
                  </w:r>
                </w:p>
                <w:p w14:paraId="6783EBFE" w14:textId="77777777" w:rsidR="00E2781F" w:rsidRPr="00E2781F" w:rsidRDefault="00E2781F" w:rsidP="00E2781F">
                  <w:pPr>
                    <w:numPr>
                      <w:ilvl w:val="1"/>
                      <w:numId w:val="16"/>
                    </w:numPr>
                    <w:rPr>
                      <w:rFonts w:ascii="Times" w:eastAsia="Batang" w:hAnsi="Times"/>
                      <w:iCs/>
                      <w:sz w:val="16"/>
                      <w:szCs w:val="16"/>
                      <w:lang w:eastAsia="zh-CN"/>
                    </w:rPr>
                  </w:pPr>
                  <w:r w:rsidRPr="00E2781F">
                    <w:rPr>
                      <w:rFonts w:ascii="Times" w:eastAsia="Batang" w:hAnsi="Times"/>
                      <w:iCs/>
                      <w:sz w:val="16"/>
                      <w:szCs w:val="16"/>
                      <w:lang w:eastAsia="zh-CN"/>
                    </w:rPr>
                    <w:t>Active resource counting follows the legacy Rel-18 Type-II Doppler</w:t>
                  </w:r>
                </w:p>
              </w:tc>
            </w:tr>
            <w:tr w:rsidR="00E2781F" w:rsidRPr="00E2781F" w14:paraId="18996A80" w14:textId="77777777" w:rsidTr="002435B0">
              <w:tc>
                <w:tcPr>
                  <w:tcW w:w="9631" w:type="dxa"/>
                </w:tcPr>
                <w:p w14:paraId="5EB5A543" w14:textId="4DAFEB84" w:rsidR="00E2781F" w:rsidRDefault="00E2781F">
                  <w:r>
                    <w:t>Draft TS 38.214</w:t>
                  </w:r>
                </w:p>
                <w:tbl>
                  <w:tblPr>
                    <w:tblStyle w:val="TableGrid"/>
                    <w:tblW w:w="0" w:type="auto"/>
                    <w:tblLook w:val="04A0" w:firstRow="1" w:lastRow="0" w:firstColumn="1" w:lastColumn="0" w:noHBand="0" w:noVBand="1"/>
                  </w:tblPr>
                  <w:tblGrid>
                    <w:gridCol w:w="8526"/>
                  </w:tblGrid>
                  <w:tr w:rsidR="00E2781F" w:rsidRPr="00E2781F" w14:paraId="5E98D8C6" w14:textId="77777777" w:rsidTr="00E2781F">
                    <w:tc>
                      <w:tcPr>
                        <w:tcW w:w="8526" w:type="dxa"/>
                      </w:tcPr>
                      <w:p w14:paraId="0F5F5B61" w14:textId="1D081AEC" w:rsidR="00E2781F" w:rsidRPr="00E2781F" w:rsidRDefault="00E2781F" w:rsidP="00E2781F">
                        <w:pPr>
                          <w:spacing w:after="180"/>
                          <w:ind w:left="852" w:hanging="284"/>
                          <w:rPr>
                            <w:sz w:val="14"/>
                            <w:szCs w:val="14"/>
                          </w:rPr>
                        </w:pPr>
                        <w:r w:rsidRPr="00E2781F">
                          <w:rPr>
                            <w:sz w:val="14"/>
                            <w:szCs w:val="14"/>
                          </w:rPr>
                          <w:t>-</w:t>
                        </w:r>
                        <w:r w:rsidRPr="00E2781F">
                          <w:rPr>
                            <w:sz w:val="14"/>
                            <w:szCs w:val="14"/>
                          </w:rPr>
                          <w:tab/>
                        </w:r>
                        <w:r w:rsidRPr="00E2781F">
                          <w:rPr>
                            <w:sz w:val="14"/>
                            <w:szCs w:val="14"/>
                            <w:lang w:val="en-GB"/>
                          </w:rPr>
                          <w:t xml:space="preserve">if a </w:t>
                        </w:r>
                        <w:r w:rsidRPr="00E2781F">
                          <w:rPr>
                            <w:i/>
                            <w:color w:val="000000"/>
                            <w:sz w:val="14"/>
                            <w:szCs w:val="14"/>
                            <w:lang w:val="en-GB"/>
                          </w:rPr>
                          <w:t>CSI-</w:t>
                        </w:r>
                        <w:proofErr w:type="spellStart"/>
                        <w:r w:rsidRPr="00E2781F">
                          <w:rPr>
                            <w:i/>
                            <w:color w:val="000000"/>
                            <w:sz w:val="14"/>
                            <w:szCs w:val="14"/>
                            <w:lang w:val="en-GB"/>
                          </w:rPr>
                          <w:t>ReportConfig</w:t>
                        </w:r>
                        <w:proofErr w:type="spellEnd"/>
                        <w:r w:rsidRPr="00E2781F">
                          <w:rPr>
                            <w:color w:val="000000"/>
                            <w:sz w:val="14"/>
                            <w:szCs w:val="14"/>
                            <w:lang w:val="en-GB"/>
                          </w:rPr>
                          <w:t xml:space="preserve"> is configured with the higher layer parameter </w:t>
                        </w:r>
                        <w:proofErr w:type="spellStart"/>
                        <w:r w:rsidRPr="00E2781F">
                          <w:rPr>
                            <w:i/>
                            <w:sz w:val="14"/>
                            <w:szCs w:val="14"/>
                            <w:lang w:val="en-GB"/>
                          </w:rPr>
                          <w:t>reportQuantity</w:t>
                        </w:r>
                        <w:proofErr w:type="spellEnd"/>
                        <w:r w:rsidRPr="00E2781F">
                          <w:rPr>
                            <w:sz w:val="14"/>
                            <w:szCs w:val="14"/>
                            <w:lang w:val="en-GB"/>
                          </w:rPr>
                          <w:t xml:space="preserve"> set to </w:t>
                        </w:r>
                        <w:r w:rsidR="002D3B50">
                          <w:rPr>
                            <w:sz w:val="14"/>
                            <w:szCs w:val="14"/>
                            <w:lang w:val="en-GB"/>
                          </w:rPr>
                          <w:t>‘</w:t>
                        </w:r>
                        <w:r w:rsidRPr="00E2781F">
                          <w:rPr>
                            <w:sz w:val="14"/>
                            <w:szCs w:val="14"/>
                            <w:lang w:val="en-GB"/>
                          </w:rPr>
                          <w:t>cri-RI-PMI-CQI</w:t>
                        </w:r>
                        <w:r w:rsidR="002D3B50">
                          <w:rPr>
                            <w:sz w:val="14"/>
                            <w:szCs w:val="14"/>
                            <w:lang w:val="en-GB"/>
                          </w:rPr>
                          <w:t>’</w:t>
                        </w:r>
                        <w:r w:rsidRPr="00E2781F">
                          <w:rPr>
                            <w:color w:val="000000"/>
                            <w:sz w:val="14"/>
                            <w:szCs w:val="14"/>
                            <w:lang w:val="en-GB"/>
                          </w:rPr>
                          <w:t xml:space="preserve"> and </w:t>
                        </w:r>
                        <w:r w:rsidRPr="00E2781F">
                          <w:rPr>
                            <w:color w:val="000000"/>
                            <w:sz w:val="14"/>
                            <w:szCs w:val="14"/>
                            <w:lang w:val="en-GB" w:eastAsia="zh-CN"/>
                          </w:rPr>
                          <w:t>with</w:t>
                        </w:r>
                        <w:r w:rsidRPr="00E2781F">
                          <w:rPr>
                            <w:sz w:val="14"/>
                            <w:szCs w:val="14"/>
                          </w:rPr>
                          <w:t xml:space="preserve"> </w:t>
                        </w:r>
                        <w:proofErr w:type="spellStart"/>
                        <w:r w:rsidRPr="00E2781F">
                          <w:rPr>
                            <w:i/>
                            <w:sz w:val="14"/>
                            <w:szCs w:val="14"/>
                          </w:rPr>
                          <w:t>codebookType</w:t>
                        </w:r>
                        <w:proofErr w:type="spellEnd"/>
                        <w:r w:rsidRPr="00E2781F">
                          <w:rPr>
                            <w:sz w:val="14"/>
                            <w:szCs w:val="14"/>
                          </w:rPr>
                          <w:t xml:space="preserve"> set to </w:t>
                        </w:r>
                        <w:r w:rsidR="002D3B50">
                          <w:rPr>
                            <w:sz w:val="14"/>
                            <w:szCs w:val="14"/>
                          </w:rPr>
                          <w:t>‘</w:t>
                        </w:r>
                        <w:r w:rsidRPr="00E2781F">
                          <w:rPr>
                            <w:sz w:val="14"/>
                            <w:szCs w:val="14"/>
                          </w:rPr>
                          <w:t>typeII-Doppler-r19</w:t>
                        </w:r>
                        <w:r w:rsidR="002D3B50">
                          <w:rPr>
                            <w:sz w:val="14"/>
                            <w:szCs w:val="14"/>
                          </w:rPr>
                          <w:t>’</w:t>
                        </w:r>
                        <w:r w:rsidRPr="00E2781F">
                          <w:rPr>
                            <w:sz w:val="14"/>
                            <w:szCs w:val="14"/>
                          </w:rPr>
                          <w:t>,</w:t>
                        </w:r>
                      </w:p>
                      <w:p w14:paraId="58415155" w14:textId="77777777" w:rsidR="00E2781F" w:rsidRPr="00E2781F" w:rsidRDefault="00E2781F" w:rsidP="00E2781F">
                        <w:pPr>
                          <w:spacing w:after="180"/>
                          <w:ind w:left="1136" w:hanging="284"/>
                          <w:rPr>
                            <w:rFonts w:eastAsia="MS Mincho"/>
                            <w:color w:val="000000"/>
                            <w:sz w:val="14"/>
                            <w:szCs w:val="14"/>
                            <w:lang w:val="en-GB"/>
                          </w:rPr>
                        </w:pPr>
                        <w:r w:rsidRPr="00E2781F">
                          <w:rPr>
                            <w:sz w:val="14"/>
                            <w:szCs w:val="14"/>
                          </w:rPr>
                          <w:t>-</w:t>
                        </w:r>
                        <w:r w:rsidRPr="00E2781F">
                          <w:rPr>
                            <w:sz w:val="14"/>
                            <w:szCs w:val="14"/>
                          </w:rPr>
                          <w:tab/>
                        </w:r>
                        <w:r w:rsidRPr="00E2781F">
                          <w:rPr>
                            <w:sz w:val="14"/>
                            <w:szCs w:val="14"/>
                            <w:lang w:val="en-GB"/>
                          </w:rPr>
                          <w:t xml:space="preserve">if the corresponding </w:t>
                        </w:r>
                        <w:r w:rsidRPr="00E2781F">
                          <w:rPr>
                            <w:color w:val="000000"/>
                            <w:sz w:val="14"/>
                            <w:szCs w:val="14"/>
                            <w:lang w:val="en-GB"/>
                          </w:rPr>
                          <w:t>CSI-RS Resource Set for channel measurement is aperiodic and configured</w:t>
                        </w:r>
                        <w:r w:rsidRPr="00E2781F">
                          <w:rPr>
                            <w:color w:val="000000"/>
                            <w:sz w:val="14"/>
                            <w:szCs w:val="14"/>
                            <w:lang w:val="en-GB" w:eastAsia="zh-CN"/>
                          </w:rPr>
                          <w:t xml:space="preserve"> </w:t>
                        </w:r>
                        <w:r w:rsidRPr="00E2781F">
                          <w:rPr>
                            <w:rFonts w:eastAsia="MS Mincho"/>
                            <w:color w:val="000000"/>
                            <w:sz w:val="14"/>
                            <w:szCs w:val="14"/>
                            <w:lang w:val="en-GB"/>
                          </w:rPr>
                          <w:t xml:space="preserve">with </w:t>
                        </w:r>
                        <m:oMath>
                          <m:sSub>
                            <m:sSubPr>
                              <m:ctrlPr>
                                <w:rPr>
                                  <w:rFonts w:ascii="Cambria Math" w:eastAsia="MS Mincho" w:hAnsi="Cambria Math"/>
                                  <w:i/>
                                  <w:color w:val="000000"/>
                                  <w:sz w:val="14"/>
                                  <w:szCs w:val="14"/>
                                  <w:lang w:val="en-GB"/>
                                </w:rPr>
                              </m:ctrlPr>
                            </m:sSubPr>
                            <m:e>
                              <m:r>
                                <w:rPr>
                                  <w:rFonts w:ascii="Cambria Math" w:eastAsia="MS Mincho" w:hAnsi="Cambria Math"/>
                                  <w:color w:val="000000"/>
                                  <w:sz w:val="14"/>
                                  <w:szCs w:val="14"/>
                                  <w:lang w:val="en-GB"/>
                                </w:rPr>
                                <m:t>K</m:t>
                              </m:r>
                            </m:e>
                            <m:sub>
                              <m:r>
                                <w:rPr>
                                  <w:rFonts w:ascii="Cambria Math" w:eastAsia="MS Mincho" w:hAnsi="Cambria Math"/>
                                  <w:color w:val="000000"/>
                                  <w:sz w:val="14"/>
                                  <w:szCs w:val="14"/>
                                  <w:lang w:val="en-GB"/>
                                </w:rPr>
                                <m:t>DOPP</m:t>
                              </m:r>
                            </m:sub>
                          </m:sSub>
                        </m:oMath>
                        <w:r w:rsidRPr="00E2781F">
                          <w:rPr>
                            <w:rFonts w:eastAsia="MS Mincho"/>
                            <w:color w:val="000000"/>
                            <w:sz w:val="14"/>
                            <w:szCs w:val="14"/>
                            <w:lang w:val="en-GB"/>
                          </w:rPr>
                          <w:t xml:space="preserve"> CSI-RS resource groups of </w:t>
                        </w:r>
                        <m:oMath>
                          <m:r>
                            <w:rPr>
                              <w:rFonts w:ascii="Cambria Math" w:eastAsia="MS Mincho" w:hAnsi="Cambria Math"/>
                              <w:color w:val="000000"/>
                              <w:sz w:val="14"/>
                              <w:szCs w:val="14"/>
                              <w:lang w:val="en-GB"/>
                            </w:rPr>
                            <m:t>K</m:t>
                          </m:r>
                        </m:oMath>
                        <w:r w:rsidRPr="00E2781F">
                          <w:rPr>
                            <w:rFonts w:eastAsia="MS Mincho"/>
                            <w:color w:val="000000"/>
                            <w:sz w:val="14"/>
                            <w:szCs w:val="14"/>
                            <w:lang w:val="en-GB"/>
                          </w:rPr>
                          <w:t xml:space="preserve"> CSI-RS resources, </w:t>
                        </w:r>
                        <w:r w:rsidRPr="00E2781F">
                          <w:rPr>
                            <w:sz w:val="14"/>
                            <w:szCs w:val="14"/>
                          </w:rPr>
                          <w:t xml:space="preserve">with total number of CSI-RS ports </w:t>
                        </w:r>
                        <m:oMath>
                          <m:r>
                            <w:rPr>
                              <w:rFonts w:ascii="Cambria Math" w:hAnsi="Cambria Math"/>
                              <w:sz w:val="14"/>
                              <w:szCs w:val="14"/>
                            </w:rPr>
                            <m:t>P∈{48,64,128}</m:t>
                          </m:r>
                        </m:oMath>
                        <w:r w:rsidRPr="00E2781F">
                          <w:rPr>
                            <w:sz w:val="14"/>
                            <w:szCs w:val="14"/>
                          </w:rPr>
                          <w:t>,</w:t>
                        </w:r>
                      </w:p>
                      <w:p w14:paraId="5CDA1374" w14:textId="77777777" w:rsidR="00E2781F" w:rsidRPr="00E2781F" w:rsidRDefault="00E2781F" w:rsidP="00E2781F">
                        <w:pPr>
                          <w:spacing w:after="180"/>
                          <w:ind w:left="1420" w:hanging="284"/>
                          <w:rPr>
                            <w:sz w:val="14"/>
                            <w:szCs w:val="14"/>
                            <w:lang w:val="en-GB"/>
                          </w:rPr>
                        </w:pPr>
                        <w:r w:rsidRPr="00E2781F">
                          <w:rPr>
                            <w:rFonts w:eastAsia="MS Mincho"/>
                            <w:color w:val="000000"/>
                            <w:sz w:val="14"/>
                            <w:szCs w:val="14"/>
                            <w:lang w:val="en-GB"/>
                          </w:rPr>
                          <w:t>-</w:t>
                        </w:r>
                        <w:r w:rsidRPr="00E2781F">
                          <w:rPr>
                            <w:rFonts w:eastAsia="MS Mincho"/>
                            <w:color w:val="000000"/>
                            <w:sz w:val="14"/>
                            <w:szCs w:val="14"/>
                            <w:lang w:val="en-GB"/>
                          </w:rPr>
                          <w:tab/>
                          <w:t xml:space="preserve">for capability 1, </w:t>
                        </w:r>
                        <m:oMath>
                          <m:sSub>
                            <m:sSubPr>
                              <m:ctrlPr>
                                <w:rPr>
                                  <w:rFonts w:ascii="Cambria Math" w:hAnsi="Cambria Math"/>
                                  <w:i/>
                                  <w:sz w:val="14"/>
                                  <w:szCs w:val="14"/>
                                  <w:highlight w:val="yellow"/>
                                  <w:lang w:val="en-GB"/>
                                </w:rPr>
                              </m:ctrlPr>
                            </m:sSubPr>
                            <m:e>
                              <m:r>
                                <w:rPr>
                                  <w:rFonts w:ascii="Cambria Math" w:hAnsi="Cambria Math"/>
                                  <w:sz w:val="14"/>
                                  <w:szCs w:val="14"/>
                                  <w:highlight w:val="yellow"/>
                                  <w:lang w:val="en-GB"/>
                                </w:rPr>
                                <m:t>O</m:t>
                              </m:r>
                            </m:e>
                            <m:sub>
                              <m:r>
                                <w:rPr>
                                  <w:rFonts w:ascii="Cambria Math" w:hAnsi="Cambria Math"/>
                                  <w:sz w:val="14"/>
                                  <w:szCs w:val="14"/>
                                  <w:highlight w:val="yellow"/>
                                  <w:lang w:val="en-GB"/>
                                </w:rPr>
                                <m:t>CPU</m:t>
                              </m:r>
                            </m:sub>
                          </m:sSub>
                          <m:r>
                            <w:rPr>
                              <w:rFonts w:ascii="Cambria Math" w:hAnsi="Cambria Math"/>
                              <w:sz w:val="14"/>
                              <w:szCs w:val="14"/>
                              <w:highlight w:val="yellow"/>
                              <w:lang w:val="en-GB"/>
                            </w:rPr>
                            <m:t>=8</m:t>
                          </m:r>
                        </m:oMath>
                        <w:r w:rsidRPr="00E2781F">
                          <w:rPr>
                            <w:sz w:val="14"/>
                            <w:szCs w:val="14"/>
                            <w:highlight w:val="yellow"/>
                            <w:lang w:val="en-GB"/>
                          </w:rPr>
                          <w:t xml:space="preserve"> for </w:t>
                        </w:r>
                        <m:oMath>
                          <m:sSub>
                            <m:sSubPr>
                              <m:ctrlPr>
                                <w:rPr>
                                  <w:rFonts w:ascii="Cambria Math" w:hAnsi="Cambria Math"/>
                                  <w:i/>
                                  <w:sz w:val="14"/>
                                  <w:szCs w:val="14"/>
                                  <w:highlight w:val="yellow"/>
                                  <w:lang w:val="en-GB"/>
                                </w:rPr>
                              </m:ctrlPr>
                            </m:sSubPr>
                            <m:e>
                              <m:r>
                                <w:rPr>
                                  <w:rFonts w:ascii="Cambria Math" w:hAnsi="Cambria Math"/>
                                  <w:sz w:val="14"/>
                                  <w:szCs w:val="14"/>
                                  <w:highlight w:val="yellow"/>
                                  <w:lang w:val="en-GB"/>
                                </w:rPr>
                                <m:t>K</m:t>
                              </m:r>
                            </m:e>
                            <m:sub>
                              <m:r>
                                <w:rPr>
                                  <w:rFonts w:ascii="Cambria Math" w:hAnsi="Cambria Math"/>
                                  <w:sz w:val="14"/>
                                  <w:szCs w:val="14"/>
                                  <w:highlight w:val="yellow"/>
                                  <w:lang w:val="en-GB"/>
                                </w:rPr>
                                <m:t>DOPP</m:t>
                              </m:r>
                            </m:sub>
                          </m:sSub>
                          <m:r>
                            <w:rPr>
                              <w:rFonts w:ascii="Cambria Math" w:hAnsi="Cambria Math"/>
                              <w:sz w:val="14"/>
                              <w:szCs w:val="14"/>
                              <w:highlight w:val="yellow"/>
                              <w:lang w:val="en-GB"/>
                            </w:rPr>
                            <m:t>=12</m:t>
                          </m:r>
                        </m:oMath>
                        <w:r w:rsidRPr="00E2781F">
                          <w:rPr>
                            <w:sz w:val="14"/>
                            <w:szCs w:val="14"/>
                            <w:lang w:val="en-GB"/>
                          </w:rPr>
                          <w:t xml:space="preserve"> and </w:t>
                        </w:r>
                        <m:oMath>
                          <m:sSub>
                            <m:sSubPr>
                              <m:ctrlPr>
                                <w:rPr>
                                  <w:rFonts w:ascii="Cambria Math" w:hAnsi="Cambria Math"/>
                                  <w:i/>
                                  <w:sz w:val="14"/>
                                  <w:szCs w:val="14"/>
                                  <w:highlight w:val="cyan"/>
                                  <w:lang w:val="en-GB"/>
                                </w:rPr>
                              </m:ctrlPr>
                            </m:sSubPr>
                            <m:e>
                              <m:r>
                                <w:rPr>
                                  <w:rFonts w:ascii="Cambria Math" w:hAnsi="Cambria Math"/>
                                  <w:sz w:val="14"/>
                                  <w:szCs w:val="14"/>
                                  <w:highlight w:val="cyan"/>
                                  <w:lang w:val="en-GB"/>
                                </w:rPr>
                                <m:t>O</m:t>
                              </m:r>
                            </m:e>
                            <m:sub>
                              <m:r>
                                <w:rPr>
                                  <w:rFonts w:ascii="Cambria Math" w:hAnsi="Cambria Math"/>
                                  <w:sz w:val="14"/>
                                  <w:szCs w:val="14"/>
                                  <w:highlight w:val="cyan"/>
                                  <w:lang w:val="en-GB"/>
                                </w:rPr>
                                <m:t>CPU</m:t>
                              </m:r>
                            </m:sub>
                          </m:sSub>
                          <m:r>
                            <w:rPr>
                              <w:rFonts w:ascii="Cambria Math" w:hAnsi="Cambria Math"/>
                              <w:sz w:val="14"/>
                              <w:szCs w:val="14"/>
                              <w:highlight w:val="cyan"/>
                              <w:lang w:val="en-GB"/>
                            </w:rPr>
                            <m:t>=</m:t>
                          </m:r>
                          <m:sSub>
                            <m:sSubPr>
                              <m:ctrlPr>
                                <w:rPr>
                                  <w:rFonts w:ascii="Cambria Math" w:hAnsi="Cambria Math"/>
                                  <w:i/>
                                  <w:sz w:val="14"/>
                                  <w:szCs w:val="14"/>
                                  <w:highlight w:val="cyan"/>
                                  <w:lang w:val="en-GB"/>
                                </w:rPr>
                              </m:ctrlPr>
                            </m:sSubPr>
                            <m:e>
                              <m:r>
                                <w:rPr>
                                  <w:rFonts w:ascii="Cambria Math" w:hAnsi="Cambria Math"/>
                                  <w:sz w:val="14"/>
                                  <w:szCs w:val="14"/>
                                  <w:highlight w:val="cyan"/>
                                  <w:lang w:val="en-GB"/>
                                </w:rPr>
                                <m:t>Y</m:t>
                              </m:r>
                            </m:e>
                            <m:sub>
                              <m:r>
                                <w:rPr>
                                  <w:rFonts w:ascii="Cambria Math" w:hAnsi="Cambria Math"/>
                                  <w:sz w:val="14"/>
                                  <w:szCs w:val="14"/>
                                  <w:highlight w:val="cyan"/>
                                  <w:lang w:val="en-GB"/>
                                </w:rPr>
                                <m:t>1</m:t>
                              </m:r>
                            </m:sub>
                          </m:sSub>
                          <m:r>
                            <w:rPr>
                              <w:rFonts w:ascii="Cambria Math" w:hAnsi="Cambria Math"/>
                              <w:sz w:val="14"/>
                              <w:szCs w:val="14"/>
                              <w:highlight w:val="cyan"/>
                              <w:lang w:val="en-GB"/>
                            </w:rPr>
                            <m:t>⋅</m:t>
                          </m:r>
                          <m:sSub>
                            <m:sSubPr>
                              <m:ctrlPr>
                                <w:rPr>
                                  <w:rFonts w:ascii="Cambria Math" w:hAnsi="Cambria Math"/>
                                  <w:i/>
                                  <w:sz w:val="14"/>
                                  <w:szCs w:val="14"/>
                                  <w:highlight w:val="cyan"/>
                                  <w:lang w:val="en-GB"/>
                                </w:rPr>
                              </m:ctrlPr>
                            </m:sSubPr>
                            <m:e>
                              <m:r>
                                <w:rPr>
                                  <w:rFonts w:ascii="Cambria Math" w:hAnsi="Cambria Math"/>
                                  <w:sz w:val="14"/>
                                  <w:szCs w:val="14"/>
                                  <w:highlight w:val="cyan"/>
                                  <w:lang w:val="en-GB"/>
                                </w:rPr>
                                <m:t>K</m:t>
                              </m:r>
                            </m:e>
                            <m:sub>
                              <m:r>
                                <w:rPr>
                                  <w:rFonts w:ascii="Cambria Math" w:hAnsi="Cambria Math"/>
                                  <w:sz w:val="14"/>
                                  <w:szCs w:val="14"/>
                                  <w:highlight w:val="cyan"/>
                                  <w:lang w:val="en-GB"/>
                                </w:rPr>
                                <m:t>DOPP</m:t>
                              </m:r>
                            </m:sub>
                          </m:sSub>
                          <m:r>
                            <w:rPr>
                              <w:rFonts w:ascii="Cambria Math" w:hAnsi="Cambria Math"/>
                              <w:sz w:val="14"/>
                              <w:szCs w:val="14"/>
                              <w:highlight w:val="cyan"/>
                              <w:lang w:val="en-GB"/>
                            </w:rPr>
                            <m:t>⋅</m:t>
                          </m:r>
                          <m:d>
                            <m:dPr>
                              <m:begChr m:val="⌈"/>
                              <m:endChr m:val="⌉"/>
                              <m:ctrlPr>
                                <w:rPr>
                                  <w:rFonts w:ascii="Cambria Math" w:hAnsi="Cambria Math"/>
                                  <w:i/>
                                  <w:sz w:val="14"/>
                                  <w:szCs w:val="14"/>
                                  <w:highlight w:val="cyan"/>
                                </w:rPr>
                              </m:ctrlPr>
                            </m:dPr>
                            <m:e>
                              <m:r>
                                <w:rPr>
                                  <w:rFonts w:ascii="Cambria Math" w:hAnsi="Cambria Math"/>
                                  <w:sz w:val="14"/>
                                  <w:szCs w:val="14"/>
                                  <w:highlight w:val="cyan"/>
                                </w:rPr>
                                <m:t>P/32</m:t>
                              </m:r>
                            </m:e>
                          </m:d>
                        </m:oMath>
                        <w:r w:rsidRPr="00E2781F">
                          <w:rPr>
                            <w:sz w:val="14"/>
                            <w:szCs w:val="14"/>
                            <w:highlight w:val="cyan"/>
                            <w:lang w:val="en-GB"/>
                          </w:rPr>
                          <w:t xml:space="preserve"> </w:t>
                        </w:r>
                        <w:r w:rsidRPr="00E2781F">
                          <w:rPr>
                            <w:rFonts w:eastAsia="MS Mincho"/>
                            <w:sz w:val="14"/>
                            <w:szCs w:val="14"/>
                            <w:highlight w:val="cyan"/>
                            <w:lang w:val="en-GB"/>
                          </w:rPr>
                          <w:t xml:space="preserve">for </w:t>
                        </w:r>
                        <m:oMath>
                          <m:sSub>
                            <m:sSubPr>
                              <m:ctrlPr>
                                <w:rPr>
                                  <w:rFonts w:ascii="Cambria Math" w:eastAsia="MS Mincho" w:hAnsi="Cambria Math"/>
                                  <w:i/>
                                  <w:sz w:val="14"/>
                                  <w:szCs w:val="14"/>
                                  <w:highlight w:val="cyan"/>
                                  <w:lang w:val="en-GB"/>
                                </w:rPr>
                              </m:ctrlPr>
                            </m:sSubPr>
                            <m:e>
                              <m:r>
                                <w:rPr>
                                  <w:rFonts w:ascii="Cambria Math" w:eastAsia="MS Mincho" w:hAnsi="Cambria Math"/>
                                  <w:sz w:val="14"/>
                                  <w:szCs w:val="14"/>
                                  <w:highlight w:val="cyan"/>
                                  <w:lang w:val="en-GB"/>
                                </w:rPr>
                                <m:t>K</m:t>
                              </m:r>
                            </m:e>
                            <m:sub>
                              <m:r>
                                <w:rPr>
                                  <w:rFonts w:ascii="Cambria Math" w:eastAsia="MS Mincho" w:hAnsi="Cambria Math"/>
                                  <w:sz w:val="14"/>
                                  <w:szCs w:val="14"/>
                                  <w:highlight w:val="cyan"/>
                                  <w:lang w:val="en-GB"/>
                                </w:rPr>
                                <m:t>DOPP</m:t>
                              </m:r>
                            </m:sub>
                          </m:sSub>
                          <m:r>
                            <w:rPr>
                              <w:rFonts w:ascii="Cambria Math" w:eastAsia="MS Mincho" w:hAnsi="Cambria Math"/>
                              <w:sz w:val="14"/>
                              <w:szCs w:val="14"/>
                              <w:highlight w:val="cyan"/>
                              <w:lang w:val="en-GB"/>
                            </w:rPr>
                            <m:t>&lt;12</m:t>
                          </m:r>
                        </m:oMath>
                        <w:r w:rsidRPr="00E2781F">
                          <w:rPr>
                            <w:sz w:val="14"/>
                            <w:szCs w:val="14"/>
                            <w:lang w:val="en-GB"/>
                          </w:rPr>
                          <w:t xml:space="preserve">, where </w:t>
                        </w:r>
                        <m:oMath>
                          <m:sSub>
                            <m:sSubPr>
                              <m:ctrlPr>
                                <w:rPr>
                                  <w:rFonts w:ascii="Cambria Math" w:hAnsi="Cambria Math"/>
                                  <w:i/>
                                  <w:sz w:val="14"/>
                                  <w:szCs w:val="14"/>
                                  <w:lang w:val="en-GB"/>
                                </w:rPr>
                              </m:ctrlPr>
                            </m:sSubPr>
                            <m:e>
                              <m:r>
                                <w:rPr>
                                  <w:rFonts w:ascii="Cambria Math" w:hAnsi="Cambria Math"/>
                                  <w:sz w:val="14"/>
                                  <w:szCs w:val="14"/>
                                  <w:lang w:val="en-GB"/>
                                </w:rPr>
                                <m:t>Y</m:t>
                              </m:r>
                            </m:e>
                            <m:sub>
                              <m:r>
                                <w:rPr>
                                  <w:rFonts w:ascii="Cambria Math" w:hAnsi="Cambria Math"/>
                                  <w:sz w:val="14"/>
                                  <w:szCs w:val="14"/>
                                  <w:lang w:val="en-GB"/>
                                </w:rPr>
                                <m:t>1</m:t>
                              </m:r>
                            </m:sub>
                          </m:sSub>
                          <m:r>
                            <w:rPr>
                              <w:rFonts w:ascii="Cambria Math" w:hAnsi="Cambria Math"/>
                              <w:sz w:val="14"/>
                              <w:szCs w:val="14"/>
                              <w:lang w:val="en-GB"/>
                            </w:rPr>
                            <m:t>∈{1, 2, 3}</m:t>
                          </m:r>
                        </m:oMath>
                        <w:r w:rsidRPr="00E2781F">
                          <w:rPr>
                            <w:sz w:val="14"/>
                            <w:szCs w:val="14"/>
                            <w:lang w:val="en-GB"/>
                          </w:rPr>
                          <w:t xml:space="preserve"> is reported by UE capability indication,</w:t>
                        </w:r>
                      </w:p>
                      <w:p w14:paraId="3529205C" w14:textId="77777777" w:rsidR="00E2781F" w:rsidRPr="00E2781F" w:rsidRDefault="00E2781F" w:rsidP="00E2781F">
                        <w:pPr>
                          <w:spacing w:after="180"/>
                          <w:ind w:left="1420" w:hanging="284"/>
                          <w:rPr>
                            <w:sz w:val="14"/>
                            <w:szCs w:val="14"/>
                            <w:lang w:val="en-GB"/>
                          </w:rPr>
                        </w:pPr>
                        <w:r w:rsidRPr="00E2781F">
                          <w:rPr>
                            <w:sz w:val="14"/>
                            <w:szCs w:val="14"/>
                            <w:lang w:val="en-GB"/>
                          </w:rPr>
                          <w:t>-</w:t>
                        </w:r>
                        <w:r w:rsidRPr="00E2781F">
                          <w:rPr>
                            <w:sz w:val="14"/>
                            <w:szCs w:val="14"/>
                            <w:lang w:val="en-GB"/>
                          </w:rPr>
                          <w:tab/>
                          <w:t xml:space="preserve">for capability 2, </w:t>
                        </w:r>
                        <m:oMath>
                          <m:sSub>
                            <m:sSubPr>
                              <m:ctrlPr>
                                <w:rPr>
                                  <w:rFonts w:ascii="Cambria Math" w:hAnsi="Cambria Math"/>
                                  <w:i/>
                                  <w:sz w:val="14"/>
                                  <w:szCs w:val="14"/>
                                  <w:lang w:val="en-GB"/>
                                </w:rPr>
                              </m:ctrlPr>
                            </m:sSubPr>
                            <m:e>
                              <m:r>
                                <w:rPr>
                                  <w:rFonts w:ascii="Cambria Math" w:hAnsi="Cambria Math"/>
                                  <w:sz w:val="14"/>
                                  <w:szCs w:val="14"/>
                                  <w:lang w:val="en-GB"/>
                                </w:rPr>
                                <m:t>O</m:t>
                              </m:r>
                            </m:e>
                            <m:sub>
                              <m:r>
                                <w:rPr>
                                  <w:rFonts w:ascii="Cambria Math" w:hAnsi="Cambria Math"/>
                                  <w:sz w:val="14"/>
                                  <w:szCs w:val="14"/>
                                  <w:lang w:val="en-GB"/>
                                </w:rPr>
                                <m:t>CPU</m:t>
                              </m:r>
                            </m:sub>
                          </m:sSub>
                          <m:r>
                            <w:rPr>
                              <w:rFonts w:ascii="Cambria Math" w:hAnsi="Cambria Math"/>
                              <w:sz w:val="14"/>
                              <w:szCs w:val="14"/>
                              <w:lang w:val="en-GB"/>
                            </w:rPr>
                            <m:t>=8</m:t>
                          </m:r>
                        </m:oMath>
                        <w:r w:rsidRPr="00E2781F">
                          <w:rPr>
                            <w:sz w:val="14"/>
                            <w:szCs w:val="14"/>
                            <w:lang w:val="en-GB"/>
                          </w:rPr>
                          <w:t xml:space="preserve"> for </w:t>
                        </w:r>
                        <m:oMath>
                          <m:sSub>
                            <m:sSubPr>
                              <m:ctrlPr>
                                <w:rPr>
                                  <w:rFonts w:ascii="Cambria Math" w:hAnsi="Cambria Math"/>
                                  <w:i/>
                                  <w:sz w:val="14"/>
                                  <w:szCs w:val="14"/>
                                  <w:lang w:val="en-GB"/>
                                </w:rPr>
                              </m:ctrlPr>
                            </m:sSubPr>
                            <m:e>
                              <m:r>
                                <w:rPr>
                                  <w:rFonts w:ascii="Cambria Math" w:hAnsi="Cambria Math"/>
                                  <w:sz w:val="14"/>
                                  <w:szCs w:val="14"/>
                                  <w:lang w:val="en-GB"/>
                                </w:rPr>
                                <m:t>K</m:t>
                              </m:r>
                            </m:e>
                            <m:sub>
                              <m:r>
                                <w:rPr>
                                  <w:rFonts w:ascii="Cambria Math" w:hAnsi="Cambria Math"/>
                                  <w:sz w:val="14"/>
                                  <w:szCs w:val="14"/>
                                  <w:lang w:val="en-GB"/>
                                </w:rPr>
                                <m:t>DOPP</m:t>
                              </m:r>
                            </m:sub>
                          </m:sSub>
                          <m:r>
                            <w:rPr>
                              <w:rFonts w:ascii="Cambria Math" w:hAnsi="Cambria Math"/>
                              <w:sz w:val="14"/>
                              <w:szCs w:val="14"/>
                              <w:lang w:val="en-GB"/>
                            </w:rPr>
                            <m:t>=12</m:t>
                          </m:r>
                        </m:oMath>
                        <w:r w:rsidRPr="00E2781F">
                          <w:rPr>
                            <w:sz w:val="14"/>
                            <w:szCs w:val="14"/>
                            <w:lang w:val="en-GB"/>
                          </w:rPr>
                          <w:t xml:space="preserve"> and </w:t>
                        </w:r>
                        <m:oMath>
                          <m:sSub>
                            <m:sSubPr>
                              <m:ctrlPr>
                                <w:rPr>
                                  <w:rFonts w:ascii="Cambria Math" w:hAnsi="Cambria Math"/>
                                  <w:i/>
                                  <w:sz w:val="14"/>
                                  <w:szCs w:val="14"/>
                                  <w:lang w:val="en-GB"/>
                                </w:rPr>
                              </m:ctrlPr>
                            </m:sSubPr>
                            <m:e>
                              <m:r>
                                <w:rPr>
                                  <w:rFonts w:ascii="Cambria Math" w:hAnsi="Cambria Math"/>
                                  <w:sz w:val="14"/>
                                  <w:szCs w:val="14"/>
                                  <w:lang w:val="en-GB"/>
                                </w:rPr>
                                <m:t>O</m:t>
                              </m:r>
                            </m:e>
                            <m:sub>
                              <m:r>
                                <w:rPr>
                                  <w:rFonts w:ascii="Cambria Math" w:hAnsi="Cambria Math"/>
                                  <w:sz w:val="14"/>
                                  <w:szCs w:val="14"/>
                                  <w:lang w:val="en-GB"/>
                                </w:rPr>
                                <m:t>CPU</m:t>
                              </m:r>
                            </m:sub>
                          </m:sSub>
                          <m:r>
                            <w:rPr>
                              <w:rFonts w:ascii="Cambria Math" w:hAnsi="Cambria Math"/>
                              <w:sz w:val="14"/>
                              <w:szCs w:val="14"/>
                              <w:lang w:val="en-GB"/>
                            </w:rPr>
                            <m:t>=</m:t>
                          </m:r>
                          <m:sSub>
                            <m:sSubPr>
                              <m:ctrlPr>
                                <w:rPr>
                                  <w:rFonts w:ascii="Cambria Math" w:hAnsi="Cambria Math"/>
                                  <w:i/>
                                  <w:sz w:val="14"/>
                                  <w:szCs w:val="14"/>
                                  <w:lang w:val="en-GB"/>
                                </w:rPr>
                              </m:ctrlPr>
                            </m:sSubPr>
                            <m:e>
                              <m:r>
                                <w:rPr>
                                  <w:rFonts w:ascii="Cambria Math" w:hAnsi="Cambria Math"/>
                                  <w:sz w:val="14"/>
                                  <w:szCs w:val="14"/>
                                  <w:lang w:val="en-GB"/>
                                </w:rPr>
                                <m:t>Y</m:t>
                              </m:r>
                            </m:e>
                            <m:sub>
                              <m:r>
                                <w:rPr>
                                  <w:rFonts w:ascii="Cambria Math" w:hAnsi="Cambria Math"/>
                                  <w:sz w:val="14"/>
                                  <w:szCs w:val="14"/>
                                  <w:lang w:val="en-GB"/>
                                </w:rPr>
                                <m:t>1</m:t>
                              </m:r>
                            </m:sub>
                          </m:sSub>
                          <m:r>
                            <w:rPr>
                              <w:rFonts w:ascii="Cambria Math" w:hAnsi="Cambria Math"/>
                              <w:sz w:val="14"/>
                              <w:szCs w:val="14"/>
                              <w:lang w:val="en-GB"/>
                            </w:rPr>
                            <m:t>⋅</m:t>
                          </m:r>
                          <m:sSub>
                            <m:sSubPr>
                              <m:ctrlPr>
                                <w:rPr>
                                  <w:rFonts w:ascii="Cambria Math" w:hAnsi="Cambria Math"/>
                                  <w:i/>
                                  <w:sz w:val="14"/>
                                  <w:szCs w:val="14"/>
                                  <w:lang w:val="en-GB"/>
                                </w:rPr>
                              </m:ctrlPr>
                            </m:sSubPr>
                            <m:e>
                              <m:r>
                                <w:rPr>
                                  <w:rFonts w:ascii="Cambria Math" w:hAnsi="Cambria Math"/>
                                  <w:sz w:val="14"/>
                                  <w:szCs w:val="14"/>
                                  <w:lang w:val="en-GB"/>
                                </w:rPr>
                                <m:t>K</m:t>
                              </m:r>
                            </m:e>
                            <m:sub>
                              <m:r>
                                <w:rPr>
                                  <w:rFonts w:ascii="Cambria Math" w:hAnsi="Cambria Math"/>
                                  <w:sz w:val="14"/>
                                  <w:szCs w:val="14"/>
                                  <w:lang w:val="en-GB"/>
                                </w:rPr>
                                <m:t>DOPP</m:t>
                              </m:r>
                            </m:sub>
                          </m:sSub>
                        </m:oMath>
                        <w:r w:rsidRPr="00E2781F">
                          <w:rPr>
                            <w:sz w:val="14"/>
                            <w:szCs w:val="14"/>
                            <w:lang w:val="en-GB"/>
                          </w:rPr>
                          <w:t xml:space="preserve"> </w:t>
                        </w:r>
                        <w:r w:rsidRPr="00E2781F">
                          <w:rPr>
                            <w:rFonts w:eastAsia="MS Mincho"/>
                            <w:sz w:val="14"/>
                            <w:szCs w:val="14"/>
                            <w:lang w:val="en-GB"/>
                          </w:rPr>
                          <w:t xml:space="preserve">for </w:t>
                        </w:r>
                        <m:oMath>
                          <m:sSub>
                            <m:sSubPr>
                              <m:ctrlPr>
                                <w:rPr>
                                  <w:rFonts w:ascii="Cambria Math" w:eastAsia="MS Mincho" w:hAnsi="Cambria Math"/>
                                  <w:i/>
                                  <w:sz w:val="14"/>
                                  <w:szCs w:val="14"/>
                                  <w:lang w:val="en-GB"/>
                                </w:rPr>
                              </m:ctrlPr>
                            </m:sSubPr>
                            <m:e>
                              <m:r>
                                <w:rPr>
                                  <w:rFonts w:ascii="Cambria Math" w:eastAsia="MS Mincho" w:hAnsi="Cambria Math"/>
                                  <w:sz w:val="14"/>
                                  <w:szCs w:val="14"/>
                                  <w:lang w:val="en-GB"/>
                                </w:rPr>
                                <m:t>K</m:t>
                              </m:r>
                            </m:e>
                            <m:sub>
                              <m:r>
                                <w:rPr>
                                  <w:rFonts w:ascii="Cambria Math" w:eastAsia="MS Mincho" w:hAnsi="Cambria Math"/>
                                  <w:sz w:val="14"/>
                                  <w:szCs w:val="14"/>
                                  <w:lang w:val="en-GB"/>
                                </w:rPr>
                                <m:t>DOPP</m:t>
                              </m:r>
                            </m:sub>
                          </m:sSub>
                          <m:r>
                            <w:rPr>
                              <w:rFonts w:ascii="Cambria Math" w:eastAsia="MS Mincho" w:hAnsi="Cambria Math"/>
                              <w:sz w:val="14"/>
                              <w:szCs w:val="14"/>
                              <w:lang w:val="en-GB"/>
                            </w:rPr>
                            <m:t>&lt;12</m:t>
                          </m:r>
                        </m:oMath>
                        <w:r w:rsidRPr="00E2781F">
                          <w:rPr>
                            <w:sz w:val="14"/>
                            <w:szCs w:val="14"/>
                            <w:lang w:val="en-GB"/>
                          </w:rPr>
                          <w:t xml:space="preserve">, where </w:t>
                        </w:r>
                        <m:oMath>
                          <m:sSub>
                            <m:sSubPr>
                              <m:ctrlPr>
                                <w:rPr>
                                  <w:rFonts w:ascii="Cambria Math" w:hAnsi="Cambria Math"/>
                                  <w:i/>
                                  <w:sz w:val="14"/>
                                  <w:szCs w:val="14"/>
                                  <w:lang w:val="en-GB"/>
                                </w:rPr>
                              </m:ctrlPr>
                            </m:sSubPr>
                            <m:e>
                              <m:r>
                                <w:rPr>
                                  <w:rFonts w:ascii="Cambria Math" w:hAnsi="Cambria Math"/>
                                  <w:sz w:val="14"/>
                                  <w:szCs w:val="14"/>
                                  <w:lang w:val="en-GB"/>
                                </w:rPr>
                                <m:t>Y</m:t>
                              </m:r>
                            </m:e>
                            <m:sub>
                              <m:r>
                                <w:rPr>
                                  <w:rFonts w:ascii="Cambria Math" w:hAnsi="Cambria Math"/>
                                  <w:sz w:val="14"/>
                                  <w:szCs w:val="14"/>
                                  <w:lang w:val="en-GB"/>
                                </w:rPr>
                                <m:t>1</m:t>
                              </m:r>
                            </m:sub>
                          </m:sSub>
                          <m:r>
                            <w:rPr>
                              <w:rFonts w:ascii="Cambria Math" w:hAnsi="Cambria Math"/>
                              <w:sz w:val="14"/>
                              <w:szCs w:val="14"/>
                              <w:lang w:val="en-GB"/>
                            </w:rPr>
                            <m:t>∈{1, 2, 3}</m:t>
                          </m:r>
                        </m:oMath>
                        <w:r w:rsidRPr="00E2781F">
                          <w:rPr>
                            <w:sz w:val="14"/>
                            <w:szCs w:val="14"/>
                            <w:lang w:val="en-GB"/>
                          </w:rPr>
                          <w:t xml:space="preserve"> is reported by UE capability indication,</w:t>
                        </w:r>
                      </w:p>
                      <w:p w14:paraId="05CB2D63" w14:textId="77777777" w:rsidR="00E2781F" w:rsidRPr="00E2781F" w:rsidRDefault="00E2781F" w:rsidP="00E2781F">
                        <w:pPr>
                          <w:spacing w:after="180"/>
                          <w:ind w:left="1136" w:hanging="284"/>
                          <w:rPr>
                            <w:sz w:val="14"/>
                            <w:szCs w:val="14"/>
                          </w:rPr>
                        </w:pPr>
                        <w:r w:rsidRPr="00E2781F">
                          <w:rPr>
                            <w:sz w:val="14"/>
                            <w:szCs w:val="14"/>
                            <w:lang w:val="en-GB"/>
                          </w:rPr>
                          <w:t>-</w:t>
                        </w:r>
                        <w:r w:rsidRPr="00E2781F">
                          <w:rPr>
                            <w:sz w:val="14"/>
                            <w:szCs w:val="14"/>
                            <w:lang w:val="en-GB"/>
                          </w:rPr>
                          <w:tab/>
                          <w:t xml:space="preserve">if the corresponding </w:t>
                        </w:r>
                        <w:r w:rsidRPr="00E2781F">
                          <w:rPr>
                            <w:color w:val="000000"/>
                            <w:sz w:val="14"/>
                            <w:szCs w:val="14"/>
                            <w:lang w:val="en-GB"/>
                          </w:rPr>
                          <w:t xml:space="preserve">CSI-RS Resource Set for channel measurement is periodic or semi-persistent and configured with </w:t>
                        </w:r>
                        <m:oMath>
                          <m:r>
                            <w:rPr>
                              <w:rFonts w:ascii="Cambria Math" w:hAnsi="Cambria Math"/>
                              <w:color w:val="000000"/>
                              <w:sz w:val="14"/>
                              <w:szCs w:val="14"/>
                              <w:lang w:val="en-GB"/>
                            </w:rPr>
                            <m:t>K</m:t>
                          </m:r>
                        </m:oMath>
                        <w:r w:rsidRPr="00E2781F">
                          <w:rPr>
                            <w:color w:val="000000"/>
                            <w:sz w:val="14"/>
                            <w:szCs w:val="14"/>
                            <w:lang w:val="en-GB"/>
                          </w:rPr>
                          <w:t xml:space="preserve"> CSI-RS resources, </w:t>
                        </w:r>
                        <m:oMath>
                          <m:sSub>
                            <m:sSubPr>
                              <m:ctrlPr>
                                <w:rPr>
                                  <w:rFonts w:ascii="Cambria Math" w:hAnsi="Cambria Math"/>
                                  <w:i/>
                                  <w:sz w:val="14"/>
                                  <w:szCs w:val="14"/>
                                  <w:lang w:val="en-GB"/>
                                </w:rPr>
                              </m:ctrlPr>
                            </m:sSubPr>
                            <m:e>
                              <m:r>
                                <w:rPr>
                                  <w:rFonts w:ascii="Cambria Math" w:hAnsi="Cambria Math"/>
                                  <w:sz w:val="14"/>
                                  <w:szCs w:val="14"/>
                                  <w:lang w:val="en-GB"/>
                                </w:rPr>
                                <m:t>O</m:t>
                              </m:r>
                            </m:e>
                            <m:sub>
                              <m:r>
                                <w:rPr>
                                  <w:rFonts w:ascii="Cambria Math" w:hAnsi="Cambria Math"/>
                                  <w:sz w:val="14"/>
                                  <w:szCs w:val="14"/>
                                  <w:lang w:val="en-GB"/>
                                </w:rPr>
                                <m:t>CPU</m:t>
                              </m:r>
                            </m:sub>
                          </m:sSub>
                          <m:r>
                            <w:rPr>
                              <w:rFonts w:ascii="Cambria Math" w:hAnsi="Cambria Math"/>
                              <w:sz w:val="14"/>
                              <w:szCs w:val="14"/>
                              <w:lang w:val="en-GB"/>
                            </w:rPr>
                            <m:t>=4</m:t>
                          </m:r>
                        </m:oMath>
                        <w:r w:rsidRPr="00E2781F">
                          <w:rPr>
                            <w:sz w:val="14"/>
                            <w:szCs w:val="14"/>
                            <w:lang w:val="en-GB"/>
                          </w:rPr>
                          <w:t xml:space="preserve"> for </w:t>
                        </w:r>
                        <m:oMath>
                          <m:sSub>
                            <m:sSubPr>
                              <m:ctrlPr>
                                <w:rPr>
                                  <w:rFonts w:ascii="Cambria Math" w:hAnsi="Cambria Math"/>
                                  <w:i/>
                                  <w:sz w:val="14"/>
                                  <w:szCs w:val="14"/>
                                  <w:lang w:val="en-GB"/>
                                </w:rPr>
                              </m:ctrlPr>
                            </m:sSubPr>
                            <m:e>
                              <m:r>
                                <w:rPr>
                                  <w:rFonts w:ascii="Cambria Math" w:hAnsi="Cambria Math"/>
                                  <w:sz w:val="14"/>
                                  <w:szCs w:val="14"/>
                                  <w:lang w:val="en-GB"/>
                                </w:rPr>
                                <m:t>N</m:t>
                              </m:r>
                            </m:e>
                            <m:sub>
                              <m:r>
                                <w:rPr>
                                  <w:rFonts w:ascii="Cambria Math" w:hAnsi="Cambria Math"/>
                                  <w:sz w:val="14"/>
                                  <w:szCs w:val="14"/>
                                  <w:lang w:val="en-GB"/>
                                </w:rPr>
                                <m:t>4</m:t>
                              </m:r>
                            </m:sub>
                          </m:sSub>
                          <m:r>
                            <w:rPr>
                              <w:rFonts w:ascii="Cambria Math" w:hAnsi="Cambria Math"/>
                              <w:sz w:val="14"/>
                              <w:szCs w:val="14"/>
                              <w:lang w:val="en-GB"/>
                            </w:rPr>
                            <m:t>=1</m:t>
                          </m:r>
                        </m:oMath>
                        <w:r w:rsidRPr="00E2781F">
                          <w:rPr>
                            <w:sz w:val="14"/>
                            <w:szCs w:val="14"/>
                            <w:lang w:val="en-GB"/>
                          </w:rPr>
                          <w:t xml:space="preserve"> and </w:t>
                        </w:r>
                        <m:oMath>
                          <m:sSub>
                            <m:sSubPr>
                              <m:ctrlPr>
                                <w:rPr>
                                  <w:rFonts w:ascii="Cambria Math" w:hAnsi="Cambria Math"/>
                                  <w:i/>
                                  <w:sz w:val="14"/>
                                  <w:szCs w:val="14"/>
                                  <w:lang w:val="en-GB"/>
                                </w:rPr>
                              </m:ctrlPr>
                            </m:sSubPr>
                            <m:e>
                              <m:r>
                                <w:rPr>
                                  <w:rFonts w:ascii="Cambria Math" w:hAnsi="Cambria Math"/>
                                  <w:sz w:val="14"/>
                                  <w:szCs w:val="14"/>
                                  <w:lang w:val="en-GB"/>
                                </w:rPr>
                                <m:t>O</m:t>
                              </m:r>
                            </m:e>
                            <m:sub>
                              <m:r>
                                <w:rPr>
                                  <w:rFonts w:ascii="Cambria Math" w:hAnsi="Cambria Math"/>
                                  <w:sz w:val="14"/>
                                  <w:szCs w:val="14"/>
                                  <w:lang w:val="en-GB"/>
                                </w:rPr>
                                <m:t>CPU</m:t>
                              </m:r>
                            </m:sub>
                          </m:sSub>
                          <m:r>
                            <w:rPr>
                              <w:rFonts w:ascii="Cambria Math" w:hAnsi="Cambria Math"/>
                              <w:sz w:val="14"/>
                              <w:szCs w:val="14"/>
                              <w:lang w:val="en-GB"/>
                            </w:rPr>
                            <m:t>=</m:t>
                          </m:r>
                          <m:sSub>
                            <m:sSubPr>
                              <m:ctrlPr>
                                <w:rPr>
                                  <w:rFonts w:ascii="Cambria Math" w:hAnsi="Cambria Math"/>
                                  <w:i/>
                                  <w:sz w:val="14"/>
                                  <w:szCs w:val="14"/>
                                  <w:lang w:val="en-GB"/>
                                </w:rPr>
                              </m:ctrlPr>
                            </m:sSubPr>
                            <m:e>
                              <m:func>
                                <m:funcPr>
                                  <m:ctrlPr>
                                    <w:rPr>
                                      <w:rFonts w:ascii="Cambria Math" w:hAnsi="Cambria Math"/>
                                      <w:i/>
                                      <w:sz w:val="14"/>
                                      <w:szCs w:val="14"/>
                                      <w:lang w:val="en-GB"/>
                                    </w:rPr>
                                  </m:ctrlPr>
                                </m:funcPr>
                                <m:fName>
                                  <m:r>
                                    <m:rPr>
                                      <m:sty m:val="p"/>
                                    </m:rPr>
                                    <w:rPr>
                                      <w:rFonts w:ascii="Cambria Math" w:hAnsi="Cambria Math"/>
                                      <w:sz w:val="14"/>
                                      <w:szCs w:val="14"/>
                                      <w:lang w:val="en-GB"/>
                                    </w:rPr>
                                    <m:t>max</m:t>
                                  </m:r>
                                </m:fName>
                                <m:e>
                                  <m:r>
                                    <w:rPr>
                                      <w:rFonts w:ascii="Cambria Math" w:hAnsi="Cambria Math"/>
                                      <w:sz w:val="14"/>
                                      <w:szCs w:val="14"/>
                                      <w:lang w:val="en-GB"/>
                                    </w:rPr>
                                    <m:t>(</m:t>
                                  </m:r>
                                </m:e>
                              </m:func>
                              <m:r>
                                <w:rPr>
                                  <w:rFonts w:ascii="Cambria Math" w:hAnsi="Cambria Math"/>
                                  <w:sz w:val="14"/>
                                  <w:szCs w:val="14"/>
                                  <w:lang w:val="en-GB"/>
                                </w:rPr>
                                <m:t>Y</m:t>
                              </m:r>
                            </m:e>
                            <m:sub>
                              <m:r>
                                <w:rPr>
                                  <w:rFonts w:ascii="Cambria Math" w:hAnsi="Cambria Math"/>
                                  <w:sz w:val="14"/>
                                  <w:szCs w:val="14"/>
                                  <w:lang w:val="en-GB"/>
                                </w:rPr>
                                <m:t>2</m:t>
                              </m:r>
                            </m:sub>
                          </m:sSub>
                          <m:r>
                            <w:rPr>
                              <w:rFonts w:ascii="Cambria Math" w:hAnsi="Cambria Math"/>
                              <w:sz w:val="14"/>
                              <w:szCs w:val="14"/>
                              <w:lang w:val="en-GB"/>
                            </w:rPr>
                            <m:t>⋅</m:t>
                          </m:r>
                          <m:sSub>
                            <m:sSubPr>
                              <m:ctrlPr>
                                <w:rPr>
                                  <w:rFonts w:ascii="Cambria Math" w:hAnsi="Cambria Math"/>
                                  <w:i/>
                                  <w:sz w:val="14"/>
                                  <w:szCs w:val="14"/>
                                  <w:lang w:val="en-GB"/>
                                </w:rPr>
                              </m:ctrlPr>
                            </m:sSubPr>
                            <m:e>
                              <m:r>
                                <w:rPr>
                                  <w:rFonts w:ascii="Cambria Math" w:hAnsi="Cambria Math"/>
                                  <w:sz w:val="14"/>
                                  <w:szCs w:val="14"/>
                                  <w:lang w:val="en-GB"/>
                                </w:rPr>
                                <m:t>N</m:t>
                              </m:r>
                            </m:e>
                            <m:sub>
                              <m:r>
                                <w:rPr>
                                  <w:rFonts w:ascii="Cambria Math" w:hAnsi="Cambria Math"/>
                                  <w:sz w:val="14"/>
                                  <w:szCs w:val="14"/>
                                  <w:lang w:val="en-GB"/>
                                </w:rPr>
                                <m:t>4</m:t>
                              </m:r>
                            </m:sub>
                          </m:sSub>
                          <m:r>
                            <w:rPr>
                              <w:rFonts w:ascii="Cambria Math" w:hAnsi="Cambria Math"/>
                              <w:sz w:val="14"/>
                              <w:szCs w:val="14"/>
                              <w:lang w:val="en-GB"/>
                            </w:rPr>
                            <m:t>,4</m:t>
                          </m:r>
                        </m:oMath>
                        <w:r w:rsidRPr="00E2781F">
                          <w:rPr>
                            <w:sz w:val="14"/>
                            <w:szCs w:val="14"/>
                            <w:lang w:val="en-GB"/>
                          </w:rPr>
                          <w:t xml:space="preserve">) for </w:t>
                        </w:r>
                        <m:oMath>
                          <m:sSub>
                            <m:sSubPr>
                              <m:ctrlPr>
                                <w:rPr>
                                  <w:rFonts w:ascii="Cambria Math" w:hAnsi="Cambria Math"/>
                                  <w:i/>
                                  <w:sz w:val="14"/>
                                  <w:szCs w:val="14"/>
                                  <w:lang w:val="en-GB"/>
                                </w:rPr>
                              </m:ctrlPr>
                            </m:sSubPr>
                            <m:e>
                              <m:r>
                                <w:rPr>
                                  <w:rFonts w:ascii="Cambria Math" w:hAnsi="Cambria Math"/>
                                  <w:sz w:val="14"/>
                                  <w:szCs w:val="14"/>
                                  <w:lang w:val="en-GB"/>
                                </w:rPr>
                                <m:t>N</m:t>
                              </m:r>
                            </m:e>
                            <m:sub>
                              <m:r>
                                <w:rPr>
                                  <w:rFonts w:ascii="Cambria Math" w:hAnsi="Cambria Math"/>
                                  <w:sz w:val="14"/>
                                  <w:szCs w:val="14"/>
                                  <w:lang w:val="en-GB"/>
                                </w:rPr>
                                <m:t>4</m:t>
                              </m:r>
                            </m:sub>
                          </m:sSub>
                          <m:r>
                            <w:rPr>
                              <w:rFonts w:ascii="Cambria Math" w:hAnsi="Cambria Math"/>
                              <w:sz w:val="14"/>
                              <w:szCs w:val="14"/>
                              <w:lang w:val="en-GB"/>
                            </w:rPr>
                            <m:t>&gt;1</m:t>
                          </m:r>
                        </m:oMath>
                        <w:r w:rsidRPr="00E2781F">
                          <w:rPr>
                            <w:sz w:val="14"/>
                            <w:szCs w:val="14"/>
                            <w:lang w:val="en-GB"/>
                          </w:rPr>
                          <w:t xml:space="preserve">, where the value of </w:t>
                        </w:r>
                        <m:oMath>
                          <m:sSub>
                            <m:sSubPr>
                              <m:ctrlPr>
                                <w:rPr>
                                  <w:rFonts w:ascii="Cambria Math" w:hAnsi="Cambria Math"/>
                                  <w:i/>
                                  <w:sz w:val="14"/>
                                  <w:szCs w:val="14"/>
                                  <w:lang w:val="en-GB"/>
                                </w:rPr>
                              </m:ctrlPr>
                            </m:sSubPr>
                            <m:e>
                              <m:r>
                                <w:rPr>
                                  <w:rFonts w:ascii="Cambria Math" w:hAnsi="Cambria Math"/>
                                  <w:sz w:val="14"/>
                                  <w:szCs w:val="14"/>
                                  <w:lang w:val="en-GB"/>
                                </w:rPr>
                                <m:t>N</m:t>
                              </m:r>
                            </m:e>
                            <m:sub>
                              <m:r>
                                <w:rPr>
                                  <w:rFonts w:ascii="Cambria Math" w:hAnsi="Cambria Math"/>
                                  <w:sz w:val="14"/>
                                  <w:szCs w:val="14"/>
                                  <w:lang w:val="en-GB"/>
                                </w:rPr>
                                <m:t>4</m:t>
                              </m:r>
                            </m:sub>
                          </m:sSub>
                        </m:oMath>
                        <w:r w:rsidRPr="00E2781F">
                          <w:rPr>
                            <w:sz w:val="14"/>
                            <w:szCs w:val="14"/>
                            <w:lang w:val="en-GB"/>
                          </w:rPr>
                          <w:t xml:space="preserve"> is configured by the higher layer parameter </w:t>
                        </w:r>
                        <w:r w:rsidRPr="00E2781F">
                          <w:rPr>
                            <w:i/>
                            <w:iCs/>
                            <w:sz w:val="14"/>
                            <w:szCs w:val="14"/>
                            <w:lang w:val="en-GB"/>
                          </w:rPr>
                          <w:t>N4</w:t>
                        </w:r>
                        <w:r w:rsidRPr="00E2781F">
                          <w:rPr>
                            <w:sz w:val="14"/>
                            <w:szCs w:val="14"/>
                            <w:lang w:val="en-GB"/>
                          </w:rPr>
                          <w:t xml:space="preserve">, and </w:t>
                        </w:r>
                        <m:oMath>
                          <m:sSub>
                            <m:sSubPr>
                              <m:ctrlPr>
                                <w:rPr>
                                  <w:rFonts w:ascii="Cambria Math" w:hAnsi="Cambria Math"/>
                                  <w:i/>
                                  <w:sz w:val="14"/>
                                  <w:szCs w:val="14"/>
                                  <w:lang w:val="en-GB"/>
                                </w:rPr>
                              </m:ctrlPr>
                            </m:sSubPr>
                            <m:e>
                              <m:r>
                                <w:rPr>
                                  <w:rFonts w:ascii="Cambria Math" w:hAnsi="Cambria Math"/>
                                  <w:sz w:val="14"/>
                                  <w:szCs w:val="14"/>
                                  <w:lang w:val="en-GB"/>
                                </w:rPr>
                                <m:t>Y</m:t>
                              </m:r>
                            </m:e>
                            <m:sub>
                              <m:r>
                                <w:rPr>
                                  <w:rFonts w:ascii="Cambria Math" w:hAnsi="Cambria Math"/>
                                  <w:sz w:val="14"/>
                                  <w:szCs w:val="14"/>
                                  <w:lang w:val="en-GB"/>
                                </w:rPr>
                                <m:t>2</m:t>
                              </m:r>
                            </m:sub>
                          </m:sSub>
                          <m:r>
                            <w:rPr>
                              <w:rFonts w:ascii="Cambria Math" w:hAnsi="Cambria Math"/>
                              <w:sz w:val="14"/>
                              <w:szCs w:val="14"/>
                              <w:lang w:val="en-GB"/>
                            </w:rPr>
                            <m:t xml:space="preserve">∈{1, 2, 3} </m:t>
                          </m:r>
                        </m:oMath>
                        <w:r w:rsidRPr="00E2781F">
                          <w:rPr>
                            <w:sz w:val="14"/>
                            <w:szCs w:val="14"/>
                            <w:lang w:val="en-GB"/>
                          </w:rPr>
                          <w:t>is reported by UE capability indication, for both capability 1 and 2 indication,</w:t>
                        </w:r>
                      </w:p>
                    </w:tc>
                  </w:tr>
                </w:tbl>
                <w:p w14:paraId="4CDEC0DB" w14:textId="77777777" w:rsidR="00E2781F" w:rsidRPr="00E2781F" w:rsidRDefault="00E2781F" w:rsidP="00E2781F">
                  <w:pPr>
                    <w:rPr>
                      <w:b/>
                      <w:bCs/>
                      <w:sz w:val="16"/>
                      <w:szCs w:val="16"/>
                      <w:highlight w:val="green"/>
                    </w:rPr>
                  </w:pPr>
                </w:p>
              </w:tc>
            </w:tr>
          </w:tbl>
          <w:p w14:paraId="198ED817" w14:textId="77777777" w:rsidR="00E2781F" w:rsidRPr="00E2781F" w:rsidRDefault="00E2781F" w:rsidP="00DA1576">
            <w:pPr>
              <w:tabs>
                <w:tab w:val="left" w:pos="29"/>
              </w:tabs>
              <w:jc w:val="both"/>
              <w:rPr>
                <w:rFonts w:eastAsia="Batang"/>
                <w:bCs/>
                <w:iCs/>
                <w:sz w:val="20"/>
                <w:szCs w:val="20"/>
              </w:rPr>
            </w:pPr>
          </w:p>
          <w:p w14:paraId="3C90EED3" w14:textId="77777777" w:rsidR="00E2781F" w:rsidRDefault="00E2781F" w:rsidP="00DA1576">
            <w:pPr>
              <w:tabs>
                <w:tab w:val="left" w:pos="29"/>
              </w:tabs>
              <w:jc w:val="both"/>
              <w:rPr>
                <w:rFonts w:eastAsia="Batang"/>
                <w:bCs/>
                <w:iCs/>
                <w:sz w:val="20"/>
                <w:szCs w:val="20"/>
                <w:lang w:val="en-GB"/>
              </w:rPr>
            </w:pPr>
            <w:proofErr w:type="gramStart"/>
            <w:r>
              <w:rPr>
                <w:rFonts w:eastAsia="Batang"/>
                <w:bCs/>
                <w:iCs/>
                <w:sz w:val="20"/>
                <w:szCs w:val="20"/>
                <w:lang w:val="en-GB"/>
              </w:rPr>
              <w:t>So</w:t>
            </w:r>
            <w:proofErr w:type="gramEnd"/>
            <w:r>
              <w:rPr>
                <w:rFonts w:eastAsia="Batang"/>
                <w:bCs/>
                <w:iCs/>
                <w:sz w:val="20"/>
                <w:szCs w:val="20"/>
                <w:lang w:val="en-GB"/>
              </w:rPr>
              <w:t xml:space="preserve"> we propose:</w:t>
            </w:r>
          </w:p>
          <w:p w14:paraId="09DE4647" w14:textId="76D3EB1A" w:rsidR="00E2781F" w:rsidRPr="00CB008E" w:rsidRDefault="00E2781F" w:rsidP="00E2781F">
            <w:pPr>
              <w:jc w:val="both"/>
              <w:rPr>
                <w:rFonts w:ascii="Times" w:eastAsia="Batang" w:hAnsi="Times"/>
                <w:iCs/>
                <w:color w:val="FF0000"/>
                <w:sz w:val="20"/>
                <w:szCs w:val="20"/>
                <w:lang w:eastAsia="zh-CN"/>
              </w:rPr>
            </w:pPr>
            <w:r w:rsidRPr="00E2781F">
              <w:rPr>
                <w:rFonts w:eastAsia="Batang"/>
                <w:b/>
                <w:iCs/>
                <w:color w:val="FF0000"/>
                <w:sz w:val="20"/>
                <w:szCs w:val="20"/>
                <w:u w:val="single"/>
              </w:rPr>
              <w:t xml:space="preserve">Updated </w:t>
            </w:r>
            <w:r>
              <w:rPr>
                <w:rFonts w:eastAsia="Batang"/>
                <w:b/>
                <w:iCs/>
                <w:sz w:val="20"/>
                <w:szCs w:val="20"/>
                <w:u w:val="single"/>
              </w:rPr>
              <w:t>Proposal 1.D</w:t>
            </w:r>
            <w:r>
              <w:rPr>
                <w:rFonts w:eastAsia="Batang"/>
                <w:iCs/>
                <w:sz w:val="20"/>
                <w:szCs w:val="20"/>
              </w:rPr>
              <w:t xml:space="preserve">: For the Rel-19 Type-II codebook refinement based on Rel-18 Type-II Doppler for 48, 64, and 128 CSI-RS ports, for Capability 1, </w:t>
            </w:r>
            <w:r>
              <w:rPr>
                <w:rFonts w:ascii="Times" w:eastAsia="Batang" w:hAnsi="Times"/>
                <w:iCs/>
                <w:sz w:val="20"/>
                <w:szCs w:val="20"/>
              </w:rPr>
              <w:t>O</w:t>
            </w:r>
            <w:r>
              <w:rPr>
                <w:rFonts w:ascii="Times" w:eastAsia="Batang" w:hAnsi="Times"/>
                <w:iCs/>
                <w:sz w:val="20"/>
                <w:szCs w:val="20"/>
                <w:vertAlign w:val="subscript"/>
              </w:rPr>
              <w:t>CPU</w:t>
            </w:r>
            <w:r>
              <w:rPr>
                <w:rFonts w:eastAsia="Batang"/>
                <w:iCs/>
                <w:sz w:val="20"/>
                <w:szCs w:val="20"/>
              </w:rPr>
              <w:t xml:space="preserve"> is set to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O</m:t>
                  </m:r>
                </m:e>
                <m:sub>
                  <m:r>
                    <w:rPr>
                      <w:rFonts w:ascii="Cambria Math" w:hAnsi="Cambria Math"/>
                      <w:color w:val="FF0000"/>
                      <w:sz w:val="20"/>
                      <w:szCs w:val="20"/>
                      <w:lang w:val="en-GB"/>
                    </w:rPr>
                    <m:t>CPU</m:t>
                  </m:r>
                </m:sub>
              </m:sSub>
              <m:r>
                <w:rPr>
                  <w:rFonts w:ascii="Cambria Math" w:hAnsi="Cambria Math"/>
                  <w:color w:val="FF0000"/>
                  <w:sz w:val="20"/>
                  <w:szCs w:val="20"/>
                  <w:lang w:val="en-GB"/>
                </w:rPr>
                <m:t>=min</m:t>
              </m:r>
              <m:r>
                <m:rPr>
                  <m:sty m:val="p"/>
                </m:rPr>
                <w:rPr>
                  <w:rFonts w:ascii="Cambria Math" w:hAnsi="Cambria Math"/>
                  <w:color w:val="FF0000"/>
                  <w:sz w:val="20"/>
                  <w:szCs w:val="20"/>
                  <w:lang w:val="en-GB"/>
                </w:rPr>
                <m:t>⁡</m:t>
              </m:r>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Y</m:t>
                  </m:r>
                </m:e>
                <m:sub>
                  <m:r>
                    <w:rPr>
                      <w:rFonts w:ascii="Cambria Math" w:hAnsi="Cambria Math"/>
                      <w:color w:val="FF0000"/>
                      <w:sz w:val="20"/>
                      <w:szCs w:val="20"/>
                      <w:lang w:val="en-GB"/>
                    </w:rPr>
                    <m:t>1</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K</m:t>
                  </m:r>
                </m:e>
                <m:sub>
                  <m:r>
                    <w:rPr>
                      <w:rFonts w:ascii="Cambria Math" w:hAnsi="Cambria Math"/>
                      <w:color w:val="FF0000"/>
                      <w:sz w:val="20"/>
                      <w:szCs w:val="20"/>
                      <w:lang w:val="en-GB"/>
                    </w:rPr>
                    <m:t>DOPP</m:t>
                  </m:r>
                </m:sub>
              </m:sSub>
              <m:r>
                <w:rPr>
                  <w:rFonts w:ascii="Cambria Math" w:hAnsi="Cambria Math"/>
                  <w:color w:val="FF0000"/>
                  <w:sz w:val="20"/>
                  <w:szCs w:val="20"/>
                  <w:lang w:val="en-GB"/>
                </w:rPr>
                <m:t>⋅</m:t>
              </m:r>
              <m:d>
                <m:dPr>
                  <m:begChr m:val="⌈"/>
                  <m:endChr m:val="⌉"/>
                  <m:ctrlPr>
                    <w:rPr>
                      <w:rFonts w:ascii="Cambria Math" w:hAnsi="Cambria Math"/>
                      <w:i/>
                      <w:color w:val="FF0000"/>
                      <w:sz w:val="20"/>
                      <w:szCs w:val="20"/>
                    </w:rPr>
                  </m:ctrlPr>
                </m:dPr>
                <m:e>
                  <m:r>
                    <w:rPr>
                      <w:rFonts w:ascii="Cambria Math" w:hAnsi="Cambria Math"/>
                      <w:color w:val="FF0000"/>
                      <w:sz w:val="20"/>
                      <w:szCs w:val="20"/>
                    </w:rPr>
                    <m:t>P/32</m:t>
                  </m:r>
                </m:e>
              </m:d>
              <m:r>
                <w:rPr>
                  <w:rFonts w:ascii="Cambria Math" w:hAnsi="Cambria Math"/>
                  <w:color w:val="FF0000"/>
                  <w:sz w:val="20"/>
                  <w:szCs w:val="20"/>
                </w:rPr>
                <m:t>,8)</m:t>
              </m:r>
            </m:oMath>
            <w:r w:rsidR="00CB008E" w:rsidRPr="00CB008E">
              <w:rPr>
                <w:rFonts w:eastAsia="Batang"/>
                <w:color w:val="FF0000"/>
                <w:sz w:val="20"/>
                <w:szCs w:val="20"/>
              </w:rPr>
              <w:t xml:space="preserve"> for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K</m:t>
                  </m:r>
                </m:e>
                <m:sub>
                  <m:r>
                    <w:rPr>
                      <w:rFonts w:ascii="Cambria Math" w:hAnsi="Cambria Math"/>
                      <w:color w:val="FF0000"/>
                      <w:sz w:val="20"/>
                      <w:szCs w:val="20"/>
                      <w:lang w:val="en-GB"/>
                    </w:rPr>
                    <m:t>DOPP</m:t>
                  </m:r>
                </m:sub>
              </m:sSub>
              <m:r>
                <w:rPr>
                  <w:rFonts w:ascii="Cambria Math" w:hAnsi="Cambria Math"/>
                  <w:color w:val="FF0000"/>
                  <w:sz w:val="20"/>
                  <w:szCs w:val="20"/>
                  <w:lang w:val="en-GB"/>
                </w:rPr>
                <m:t>=4, 8, 12</m:t>
              </m:r>
            </m:oMath>
          </w:p>
          <w:p w14:paraId="1F26F7EF" w14:textId="2F3ACCFD" w:rsidR="00E2781F" w:rsidRDefault="00E2781F" w:rsidP="00E2781F">
            <w:pPr>
              <w:widowControl w:val="0"/>
              <w:snapToGrid w:val="0"/>
              <w:rPr>
                <w:rFonts w:eastAsia="Batang"/>
                <w:iCs/>
                <w:sz w:val="20"/>
                <w:szCs w:val="20"/>
              </w:rPr>
            </w:pPr>
          </w:p>
          <w:p w14:paraId="1E87056D" w14:textId="0681CC8D" w:rsidR="00E2781F" w:rsidRPr="00E2781F" w:rsidRDefault="00E2781F" w:rsidP="00DA1576">
            <w:pPr>
              <w:tabs>
                <w:tab w:val="left" w:pos="29"/>
              </w:tabs>
              <w:jc w:val="both"/>
              <w:rPr>
                <w:rFonts w:eastAsia="Batang"/>
                <w:bCs/>
                <w:iCs/>
                <w:sz w:val="20"/>
                <w:szCs w:val="20"/>
              </w:rPr>
            </w:pPr>
          </w:p>
        </w:tc>
      </w:tr>
      <w:tr w:rsidR="00C124E8" w14:paraId="17287B34"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7B15DBB" w14:textId="5522517D" w:rsidR="00C124E8" w:rsidRDefault="00C124E8" w:rsidP="00C124E8">
            <w:pPr>
              <w:rPr>
                <w:rFonts w:eastAsiaTheme="minorEastAsia"/>
                <w:sz w:val="18"/>
                <w:szCs w:val="18"/>
                <w:lang w:eastAsia="zh-CN"/>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9D10B6" w14:textId="77777777" w:rsidR="00C124E8" w:rsidRDefault="00C124E8" w:rsidP="00C124E8">
            <w:pPr>
              <w:tabs>
                <w:tab w:val="left" w:pos="29"/>
              </w:tabs>
              <w:jc w:val="both"/>
              <w:rPr>
                <w:rFonts w:eastAsiaTheme="minorEastAsia"/>
                <w:iCs/>
                <w:sz w:val="20"/>
                <w:szCs w:val="20"/>
                <w:lang w:val="en-GB" w:eastAsia="zh-CN"/>
              </w:rPr>
            </w:pPr>
            <w:r>
              <w:rPr>
                <w:rFonts w:eastAsiaTheme="minorEastAsia"/>
                <w:b/>
                <w:bCs/>
                <w:iCs/>
                <w:sz w:val="20"/>
                <w:szCs w:val="20"/>
                <w:u w:val="single"/>
                <w:lang w:val="en-GB" w:eastAsia="zh-CN"/>
              </w:rPr>
              <w:t>Proposal 1.A</w:t>
            </w:r>
            <w:r w:rsidRPr="00C20BAA">
              <w:rPr>
                <w:rFonts w:eastAsiaTheme="minorEastAsia"/>
                <w:iCs/>
                <w:sz w:val="20"/>
                <w:szCs w:val="20"/>
                <w:lang w:val="en-GB" w:eastAsia="zh-CN"/>
              </w:rPr>
              <w:t xml:space="preserve">: </w:t>
            </w:r>
            <w:r w:rsidRPr="004107F8">
              <w:rPr>
                <w:rFonts w:eastAsiaTheme="minorEastAsia"/>
                <w:iCs/>
                <w:sz w:val="20"/>
                <w:szCs w:val="20"/>
                <w:lang w:val="en-GB" w:eastAsia="zh-CN"/>
              </w:rPr>
              <w:t>OK</w:t>
            </w:r>
            <w:r>
              <w:rPr>
                <w:rFonts w:eastAsiaTheme="minorEastAsia" w:hint="eastAsia"/>
                <w:iCs/>
                <w:sz w:val="20"/>
                <w:szCs w:val="20"/>
                <w:lang w:val="en-GB" w:eastAsia="zh-CN"/>
              </w:rPr>
              <w:t xml:space="preserve"> with majority view.</w:t>
            </w:r>
          </w:p>
          <w:p w14:paraId="4496E9F6" w14:textId="77777777" w:rsidR="00C124E8" w:rsidRDefault="00C124E8" w:rsidP="00C124E8">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 xml:space="preserve">We think it is cleaner to have less terminologies </w:t>
            </w:r>
            <w:r>
              <w:rPr>
                <w:rFonts w:eastAsiaTheme="minorEastAsia"/>
                <w:iCs/>
                <w:sz w:val="20"/>
                <w:szCs w:val="20"/>
                <w:lang w:val="en-GB" w:eastAsia="zh-CN"/>
              </w:rPr>
              <w:t>–</w:t>
            </w:r>
            <w:r>
              <w:rPr>
                <w:rFonts w:eastAsiaTheme="minorEastAsia" w:hint="eastAsia"/>
                <w:iCs/>
                <w:sz w:val="20"/>
                <w:szCs w:val="20"/>
                <w:lang w:val="en-GB" w:eastAsia="zh-CN"/>
              </w:rPr>
              <w:t xml:space="preserve"> the new term </w:t>
            </w:r>
            <m:oMath>
              <m:sSup>
                <m:sSupPr>
                  <m:ctrlPr>
                    <w:rPr>
                      <w:rFonts w:ascii="Cambria Math" w:eastAsiaTheme="minorEastAsia" w:hAnsi="Cambria Math"/>
                      <w:i/>
                      <w:iCs/>
                      <w:sz w:val="20"/>
                      <w:szCs w:val="20"/>
                      <w:lang w:val="en-GB" w:eastAsia="zh-CN"/>
                    </w:rPr>
                  </m:ctrlPr>
                </m:sSupPr>
                <m:e>
                  <m:r>
                    <w:rPr>
                      <w:rFonts w:ascii="Cambria Math" w:eastAsiaTheme="minorEastAsia" w:hAnsi="Cambria Math" w:hint="eastAsia"/>
                      <w:sz w:val="20"/>
                      <w:szCs w:val="20"/>
                      <w:lang w:val="en-GB" w:eastAsia="zh-CN"/>
                    </w:rPr>
                    <m:t>p</m:t>
                  </m:r>
                  <m:ctrlPr>
                    <w:rPr>
                      <w:rFonts w:ascii="Cambria Math" w:eastAsiaTheme="minorEastAsia" w:hAnsi="Cambria Math" w:hint="eastAsia"/>
                      <w:i/>
                      <w:iCs/>
                      <w:sz w:val="20"/>
                      <w:szCs w:val="20"/>
                      <w:lang w:val="en-GB" w:eastAsia="zh-CN"/>
                    </w:rPr>
                  </m:ctrlPr>
                </m:e>
                <m:sup>
                  <m:r>
                    <w:rPr>
                      <w:rFonts w:ascii="Cambria Math" w:eastAsiaTheme="minorEastAsia" w:hAnsi="Cambria Math"/>
                      <w:sz w:val="20"/>
                      <w:szCs w:val="20"/>
                      <w:lang w:val="en-GB" w:eastAsia="zh-CN"/>
                    </w:rPr>
                    <m:t>'</m:t>
                  </m:r>
                </m:sup>
              </m:sSup>
            </m:oMath>
            <w:r>
              <w:rPr>
                <w:rFonts w:eastAsiaTheme="minorEastAsia" w:hint="eastAsia"/>
                <w:iCs/>
                <w:sz w:val="20"/>
                <w:szCs w:val="20"/>
                <w:lang w:val="en-GB" w:eastAsia="zh-CN"/>
              </w:rPr>
              <w:t xml:space="preserve"> (port index for PMI) and legacy term </w:t>
            </w:r>
            <m:oMath>
              <m:acc>
                <m:accPr>
                  <m:chr m:val="̃"/>
                  <m:ctrlPr>
                    <w:rPr>
                      <w:rFonts w:ascii="Cambria Math" w:eastAsiaTheme="minorEastAsia" w:hAnsi="Cambria Math"/>
                      <w:i/>
                      <w:iCs/>
                      <w:sz w:val="20"/>
                      <w:szCs w:val="20"/>
                      <w:lang w:val="en-GB" w:eastAsia="zh-CN"/>
                    </w:rPr>
                  </m:ctrlPr>
                </m:accPr>
                <m:e>
                  <m:r>
                    <w:rPr>
                      <w:rFonts w:ascii="Cambria Math" w:eastAsiaTheme="minorEastAsia" w:hAnsi="Cambria Math"/>
                      <w:sz w:val="20"/>
                      <w:szCs w:val="20"/>
                      <w:lang w:val="en-GB" w:eastAsia="zh-CN"/>
                    </w:rPr>
                    <m:t>p</m:t>
                  </m:r>
                </m:e>
              </m:acc>
            </m:oMath>
            <w:r>
              <w:rPr>
                <w:rFonts w:eastAsiaTheme="minorEastAsia" w:hint="eastAsia"/>
                <w:iCs/>
                <w:sz w:val="20"/>
                <w:szCs w:val="20"/>
                <w:lang w:val="en-GB" w:eastAsia="zh-CN"/>
              </w:rPr>
              <w:t xml:space="preserve"> (port index of CSI-RS resource) look redundant, and can be unified as one terminology.</w:t>
            </w:r>
          </w:p>
          <w:p w14:paraId="6C9A6605" w14:textId="77777777" w:rsidR="00C124E8" w:rsidRPr="00DB5D8C" w:rsidRDefault="00C124E8" w:rsidP="00C124E8">
            <w:pPr>
              <w:pStyle w:val="ListParagraph"/>
              <w:numPr>
                <w:ilvl w:val="0"/>
                <w:numId w:val="31"/>
              </w:numPr>
              <w:tabs>
                <w:tab w:val="left" w:pos="29"/>
              </w:tabs>
              <w:jc w:val="both"/>
              <w:rPr>
                <w:sz w:val="20"/>
                <w:szCs w:val="20"/>
                <w:lang w:eastAsia="zh-CN"/>
              </w:rPr>
            </w:pPr>
            <w:r>
              <w:rPr>
                <w:rFonts w:eastAsiaTheme="minorEastAsia" w:hint="eastAsia"/>
                <w:iCs/>
                <w:sz w:val="20"/>
                <w:szCs w:val="20"/>
                <w:lang w:val="en-GB" w:eastAsia="zh-CN"/>
              </w:rPr>
              <w:t xml:space="preserve">In our understanding, </w:t>
            </w:r>
            <m:oMath>
              <m:sSup>
                <m:sSupPr>
                  <m:ctrlPr>
                    <w:rPr>
                      <w:rFonts w:ascii="Cambria Math" w:eastAsiaTheme="minorEastAsia" w:hAnsi="Cambria Math"/>
                      <w:i/>
                      <w:iCs/>
                      <w:color w:val="0000FF"/>
                      <w:sz w:val="20"/>
                      <w:szCs w:val="20"/>
                      <w:lang w:val="en-GB" w:eastAsia="zh-CN"/>
                    </w:rPr>
                  </m:ctrlPr>
                </m:sSupPr>
                <m:e>
                  <m:r>
                    <w:rPr>
                      <w:rFonts w:ascii="Cambria Math" w:eastAsiaTheme="minorEastAsia" w:hAnsi="Cambria Math" w:hint="eastAsia"/>
                      <w:color w:val="0000FF"/>
                      <w:sz w:val="20"/>
                      <w:szCs w:val="20"/>
                      <w:lang w:val="en-GB" w:eastAsia="zh-CN"/>
                    </w:rPr>
                    <m:t>p</m:t>
                  </m:r>
                  <m:ctrlPr>
                    <w:rPr>
                      <w:rFonts w:ascii="Cambria Math" w:eastAsiaTheme="minorEastAsia" w:hAnsi="Cambria Math" w:hint="eastAsia"/>
                      <w:i/>
                      <w:iCs/>
                      <w:color w:val="0000FF"/>
                      <w:sz w:val="20"/>
                      <w:szCs w:val="20"/>
                      <w:lang w:val="en-GB" w:eastAsia="zh-CN"/>
                    </w:rPr>
                  </m:ctrlPr>
                </m:e>
                <m:sup>
                  <m:r>
                    <w:rPr>
                      <w:rFonts w:ascii="Cambria Math" w:eastAsiaTheme="minorEastAsia" w:hAnsi="Cambria Math"/>
                      <w:color w:val="0000FF"/>
                      <w:sz w:val="20"/>
                      <w:szCs w:val="20"/>
                      <w:lang w:val="en-GB" w:eastAsia="zh-CN"/>
                    </w:rPr>
                    <m:t>'</m:t>
                  </m:r>
                </m:sup>
              </m:sSup>
            </m:oMath>
            <w:r w:rsidRPr="00380E27">
              <w:rPr>
                <w:rFonts w:eastAsiaTheme="minorEastAsia" w:hint="eastAsia"/>
                <w:iCs/>
                <w:sz w:val="20"/>
                <w:szCs w:val="20"/>
                <w:lang w:val="en-GB" w:eastAsia="zh-CN"/>
              </w:rPr>
              <w:t xml:space="preserve"> basically is the </w:t>
            </w:r>
            <w:r w:rsidRPr="00021C61">
              <w:rPr>
                <w:rFonts w:eastAsiaTheme="minorEastAsia" w:hint="eastAsia"/>
                <w:iCs/>
                <w:color w:val="0000FF"/>
                <w:sz w:val="20"/>
                <w:szCs w:val="20"/>
                <w:lang w:val="en-GB" w:eastAsia="zh-CN"/>
              </w:rPr>
              <w:t>row index</w:t>
            </w:r>
            <w:r w:rsidRPr="00380E27">
              <w:rPr>
                <w:rFonts w:eastAsiaTheme="minorEastAsia" w:hint="eastAsia"/>
                <w:iCs/>
                <w:sz w:val="20"/>
                <w:szCs w:val="20"/>
                <w:lang w:val="en-GB" w:eastAsia="zh-CN"/>
              </w:rPr>
              <w:t xml:space="preserve"> of </w:t>
            </w:r>
            <w:proofErr w:type="spellStart"/>
            <w:r w:rsidRPr="00380E27">
              <w:rPr>
                <w:rFonts w:eastAsiaTheme="minorEastAsia" w:hint="eastAsia"/>
                <w:iCs/>
                <w:sz w:val="20"/>
                <w:szCs w:val="20"/>
                <w:lang w:val="en-GB" w:eastAsia="zh-CN"/>
              </w:rPr>
              <w:t>Equaltion</w:t>
            </w:r>
            <w:proofErr w:type="spellEnd"/>
            <w:r w:rsidRPr="00380E27">
              <w:rPr>
                <w:rFonts w:eastAsiaTheme="minorEastAsia" w:hint="eastAsia"/>
                <w:iCs/>
                <w:sz w:val="20"/>
                <w:szCs w:val="20"/>
                <w:lang w:val="en-GB" w:eastAsia="zh-CN"/>
              </w:rPr>
              <w:t xml:space="preserve"> </w:t>
            </w:r>
            <m:oMath>
              <m:d>
                <m:dPr>
                  <m:begChr m:val="["/>
                  <m:endChr m:val="]"/>
                  <m:ctrlPr>
                    <w:rPr>
                      <w:rFonts w:ascii="Cambria Math" w:hAnsi="Cambria Math"/>
                      <w:sz w:val="20"/>
                      <w:szCs w:val="20"/>
                    </w:rPr>
                  </m:ctrlPr>
                </m:dPr>
                <m:e>
                  <m:m>
                    <m:mPr>
                      <m:mcs>
                        <m:mc>
                          <m:mcPr>
                            <m:count m:val="1"/>
                            <m:mcJc m:val="center"/>
                          </m:mcPr>
                        </m:mc>
                      </m:mcs>
                      <m:ctrlPr>
                        <w:rPr>
                          <w:rFonts w:ascii="Cambria Math" w:eastAsiaTheme="minorHAnsi" w:hAnsi="Cambria Math" w:cstheme="minorBidi"/>
                          <w:i/>
                          <w:kern w:val="2"/>
                          <w:sz w:val="20"/>
                          <w:szCs w:val="20"/>
                          <w14:ligatures w14:val="standardContextual"/>
                        </w:rPr>
                      </m:ctrlPr>
                    </m:mPr>
                    <m:mr>
                      <m:e>
                        <m:sSubSup>
                          <m:sSubSupPr>
                            <m:ctrlPr>
                              <w:rPr>
                                <w:rFonts w:ascii="Cambria Math" w:eastAsiaTheme="minorHAnsi" w:hAnsi="Cambria Math" w:cstheme="minorBidi"/>
                                <w:i/>
                                <w:kern w:val="2"/>
                                <w:sz w:val="20"/>
                                <w:szCs w:val="20"/>
                                <w14:ligatures w14:val="standardContextual"/>
                              </w:rPr>
                            </m:ctrlPr>
                          </m:sSubSupPr>
                          <m:e>
                            <m:r>
                              <w:rPr>
                                <w:rFonts w:ascii="Cambria Math" w:eastAsiaTheme="minorHAnsi" w:hAnsi="Cambria Math" w:cstheme="minorBidi"/>
                                <w:kern w:val="2"/>
                                <w:sz w:val="20"/>
                                <w:szCs w:val="20"/>
                                <w14:ligatures w14:val="standardContextual"/>
                              </w:rPr>
                              <m:t>y</m:t>
                            </m:r>
                          </m:e>
                          <m:sub>
                            <m:r>
                              <w:rPr>
                                <w:rFonts w:ascii="Cambria Math" w:eastAsiaTheme="minorHAnsi" w:hAnsi="Cambria Math" w:cstheme="minorBidi"/>
                                <w:kern w:val="2"/>
                                <w:sz w:val="20"/>
                                <w:szCs w:val="20"/>
                                <w14:ligatures w14:val="standardContextual"/>
                              </w:rPr>
                              <m:t>k</m:t>
                            </m:r>
                            <m:d>
                              <m:dPr>
                                <m:ctrlPr>
                                  <w:rPr>
                                    <w:rFonts w:ascii="Cambria Math" w:eastAsiaTheme="minorHAnsi" w:hAnsi="Cambria Math" w:cstheme="minorBidi"/>
                                    <w:i/>
                                    <w:kern w:val="2"/>
                                    <w:sz w:val="20"/>
                                    <w:szCs w:val="20"/>
                                    <w14:ligatures w14:val="standardContextual"/>
                                  </w:rPr>
                                </m:ctrlPr>
                              </m:dPr>
                              <m:e>
                                <m:r>
                                  <w:rPr>
                                    <w:rFonts w:ascii="Cambria Math" w:eastAsiaTheme="minorHAnsi" w:hAnsi="Cambria Math" w:cstheme="minorBidi"/>
                                    <w:color w:val="0000FF"/>
                                    <w:kern w:val="2"/>
                                    <w:sz w:val="20"/>
                                    <w:szCs w:val="20"/>
                                    <w14:ligatures w14:val="standardContextual"/>
                                  </w:rPr>
                                  <m:t>0</m:t>
                                </m:r>
                              </m:e>
                            </m:d>
                          </m:sub>
                          <m:sup>
                            <m:r>
                              <w:rPr>
                                <w:rFonts w:ascii="Cambria Math" w:eastAsiaTheme="minorHAnsi" w:hAnsi="Cambria Math" w:cstheme="minorBidi"/>
                                <w:kern w:val="2"/>
                                <w:sz w:val="20"/>
                                <w:szCs w:val="20"/>
                                <w14:ligatures w14:val="standardContextual"/>
                              </w:rPr>
                              <m:t>(3000+</m:t>
                            </m:r>
                            <m:acc>
                              <m:accPr>
                                <m:chr m:val="̃"/>
                                <m:ctrlPr>
                                  <w:rPr>
                                    <w:rFonts w:ascii="Cambria Math" w:eastAsiaTheme="minorHAnsi" w:hAnsi="Cambria Math" w:cstheme="minorBidi"/>
                                    <w:i/>
                                    <w:kern w:val="2"/>
                                    <w:sz w:val="20"/>
                                    <w:szCs w:val="20"/>
                                    <w14:ligatures w14:val="standardContextual"/>
                                  </w:rPr>
                                </m:ctrlPr>
                              </m:accPr>
                              <m:e>
                                <m:r>
                                  <w:rPr>
                                    <w:rFonts w:ascii="Cambria Math" w:eastAsiaTheme="minorHAnsi" w:hAnsi="Cambria Math" w:cstheme="minorBidi"/>
                                    <w:kern w:val="2"/>
                                    <w:sz w:val="20"/>
                                    <w:szCs w:val="20"/>
                                    <w14:ligatures w14:val="standardContextual"/>
                                  </w:rPr>
                                  <m:t>p</m:t>
                                </m:r>
                              </m:e>
                            </m:acc>
                            <m:r>
                              <w:rPr>
                                <w:rFonts w:ascii="Cambria Math" w:eastAsiaTheme="minorHAnsi" w:hAnsi="Cambria Math" w:cstheme="minorBidi"/>
                                <w:kern w:val="2"/>
                                <w:sz w:val="20"/>
                                <w:szCs w:val="20"/>
                                <w14:ligatures w14:val="standardContextual"/>
                              </w:rPr>
                              <m:t>(</m:t>
                            </m:r>
                            <m:r>
                              <w:rPr>
                                <w:rFonts w:ascii="Cambria Math" w:eastAsiaTheme="minorHAnsi" w:hAnsi="Cambria Math" w:cstheme="minorBidi"/>
                                <w:color w:val="0000FF"/>
                                <w:kern w:val="2"/>
                                <w:sz w:val="20"/>
                                <w:szCs w:val="20"/>
                                <w14:ligatures w14:val="standardContextual"/>
                              </w:rPr>
                              <m:t>0</m:t>
                            </m:r>
                            <m:r>
                              <w:rPr>
                                <w:rFonts w:ascii="Cambria Math" w:eastAsiaTheme="minorHAnsi" w:hAnsi="Cambria Math" w:cstheme="minorBidi"/>
                                <w:kern w:val="2"/>
                                <w:sz w:val="20"/>
                                <w:szCs w:val="20"/>
                                <w14:ligatures w14:val="standardContextual"/>
                              </w:rPr>
                              <m:t>))</m:t>
                            </m:r>
                          </m:sup>
                        </m:sSubSup>
                        <m:r>
                          <w:rPr>
                            <w:rFonts w:ascii="Cambria Math" w:eastAsiaTheme="minorHAnsi" w:hAnsi="Cambria Math" w:cstheme="minorBidi"/>
                            <w:kern w:val="2"/>
                            <w:sz w:val="20"/>
                            <w:szCs w:val="20"/>
                            <w14:ligatures w14:val="standardContextual"/>
                          </w:rPr>
                          <m:t>(i)</m:t>
                        </m:r>
                      </m:e>
                    </m:mr>
                    <m:mr>
                      <m:e>
                        <m:sSubSup>
                          <m:sSubSupPr>
                            <m:ctrlPr>
                              <w:rPr>
                                <w:rFonts w:ascii="Cambria Math" w:eastAsiaTheme="minorHAnsi" w:hAnsi="Cambria Math" w:cstheme="minorBidi"/>
                                <w:i/>
                                <w:kern w:val="2"/>
                                <w:sz w:val="20"/>
                                <w:szCs w:val="20"/>
                                <w14:ligatures w14:val="standardContextual"/>
                              </w:rPr>
                            </m:ctrlPr>
                          </m:sSubSupPr>
                          <m:e>
                            <m:r>
                              <w:rPr>
                                <w:rFonts w:ascii="Cambria Math" w:eastAsiaTheme="minorHAnsi" w:hAnsi="Cambria Math" w:cstheme="minorBidi"/>
                                <w:kern w:val="2"/>
                                <w:sz w:val="20"/>
                                <w:szCs w:val="20"/>
                                <w14:ligatures w14:val="standardContextual"/>
                              </w:rPr>
                              <m:t>y</m:t>
                            </m:r>
                          </m:e>
                          <m:sub>
                            <m:r>
                              <w:rPr>
                                <w:rFonts w:ascii="Cambria Math" w:eastAsiaTheme="minorHAnsi" w:hAnsi="Cambria Math" w:cstheme="minorBidi"/>
                                <w:kern w:val="2"/>
                                <w:sz w:val="20"/>
                                <w:szCs w:val="20"/>
                                <w14:ligatures w14:val="standardContextual"/>
                              </w:rPr>
                              <m:t>k</m:t>
                            </m:r>
                            <m:d>
                              <m:dPr>
                                <m:ctrlPr>
                                  <w:rPr>
                                    <w:rFonts w:ascii="Cambria Math" w:eastAsiaTheme="minorHAnsi" w:hAnsi="Cambria Math" w:cstheme="minorBidi"/>
                                    <w:i/>
                                    <w:kern w:val="2"/>
                                    <w:sz w:val="20"/>
                                    <w:szCs w:val="20"/>
                                    <w14:ligatures w14:val="standardContextual"/>
                                  </w:rPr>
                                </m:ctrlPr>
                              </m:dPr>
                              <m:e>
                                <m:r>
                                  <w:rPr>
                                    <w:rFonts w:ascii="Cambria Math" w:eastAsiaTheme="minorHAnsi" w:hAnsi="Cambria Math" w:cstheme="minorBidi"/>
                                    <w:color w:val="0000FF"/>
                                    <w:kern w:val="2"/>
                                    <w:sz w:val="20"/>
                                    <w:szCs w:val="20"/>
                                    <w14:ligatures w14:val="standardContextual"/>
                                  </w:rPr>
                                  <m:t>1</m:t>
                                </m:r>
                              </m:e>
                            </m:d>
                          </m:sub>
                          <m:sup>
                            <m:r>
                              <w:rPr>
                                <w:rFonts w:ascii="Cambria Math" w:eastAsiaTheme="minorHAnsi" w:hAnsi="Cambria Math" w:cstheme="minorBidi"/>
                                <w:kern w:val="2"/>
                                <w:sz w:val="20"/>
                                <w:szCs w:val="20"/>
                                <w14:ligatures w14:val="standardContextual"/>
                              </w:rPr>
                              <m:t>(3000+</m:t>
                            </m:r>
                            <m:acc>
                              <m:accPr>
                                <m:chr m:val="̃"/>
                                <m:ctrlPr>
                                  <w:rPr>
                                    <w:rFonts w:ascii="Cambria Math" w:eastAsiaTheme="minorHAnsi" w:hAnsi="Cambria Math" w:cstheme="minorBidi"/>
                                    <w:i/>
                                    <w:kern w:val="2"/>
                                    <w:sz w:val="20"/>
                                    <w:szCs w:val="20"/>
                                    <w14:ligatures w14:val="standardContextual"/>
                                  </w:rPr>
                                </m:ctrlPr>
                              </m:accPr>
                              <m:e>
                                <m:r>
                                  <w:rPr>
                                    <w:rFonts w:ascii="Cambria Math" w:eastAsiaTheme="minorHAnsi" w:hAnsi="Cambria Math" w:cstheme="minorBidi"/>
                                    <w:kern w:val="2"/>
                                    <w:sz w:val="20"/>
                                    <w:szCs w:val="20"/>
                                    <w14:ligatures w14:val="standardContextual"/>
                                  </w:rPr>
                                  <m:t>p</m:t>
                                </m:r>
                              </m:e>
                            </m:acc>
                            <m:r>
                              <w:rPr>
                                <w:rFonts w:ascii="Cambria Math" w:eastAsiaTheme="minorHAnsi" w:hAnsi="Cambria Math" w:cstheme="minorBidi"/>
                                <w:kern w:val="2"/>
                                <w:sz w:val="20"/>
                                <w:szCs w:val="20"/>
                                <w14:ligatures w14:val="standardContextual"/>
                              </w:rPr>
                              <m:t>(</m:t>
                            </m:r>
                            <m:r>
                              <w:rPr>
                                <w:rFonts w:ascii="Cambria Math" w:eastAsiaTheme="minorHAnsi" w:hAnsi="Cambria Math" w:cstheme="minorBidi"/>
                                <w:color w:val="0000FF"/>
                                <w:kern w:val="2"/>
                                <w:sz w:val="20"/>
                                <w:szCs w:val="20"/>
                                <w14:ligatures w14:val="standardContextual"/>
                              </w:rPr>
                              <m:t>1</m:t>
                            </m:r>
                            <m:r>
                              <w:rPr>
                                <w:rFonts w:ascii="Cambria Math" w:eastAsiaTheme="minorHAnsi" w:hAnsi="Cambria Math" w:cstheme="minorBidi"/>
                                <w:kern w:val="2"/>
                                <w:sz w:val="20"/>
                                <w:szCs w:val="20"/>
                                <w14:ligatures w14:val="standardContextual"/>
                              </w:rPr>
                              <m:t>))</m:t>
                            </m:r>
                          </m:sup>
                        </m:sSubSup>
                        <m:r>
                          <w:rPr>
                            <w:rFonts w:ascii="Cambria Math" w:eastAsiaTheme="minorHAnsi" w:hAnsi="Cambria Math" w:cstheme="minorBidi"/>
                            <w:kern w:val="2"/>
                            <w:sz w:val="20"/>
                            <w:szCs w:val="20"/>
                            <w14:ligatures w14:val="standardContextual"/>
                          </w:rPr>
                          <m:t>(i)</m:t>
                        </m:r>
                        <m:ctrlPr>
                          <w:rPr>
                            <w:rFonts w:ascii="Cambria Math" w:eastAsia="Cambria Math" w:hAnsi="Cambria Math" w:cs="Cambria Math"/>
                            <w:i/>
                            <w:sz w:val="20"/>
                            <w:szCs w:val="20"/>
                          </w:rPr>
                        </m:ctrlPr>
                      </m:e>
                    </m:mr>
                    <m:mr>
                      <m:e>
                        <m:r>
                          <w:rPr>
                            <w:rFonts w:ascii="Cambria Math" w:eastAsia="Cambria Math" w:hAnsi="Cambria Math" w:cs="Cambria Math"/>
                            <w:sz w:val="20"/>
                            <w:szCs w:val="20"/>
                          </w:rPr>
                          <m:t>⋮</m:t>
                        </m:r>
                        <m:ctrlPr>
                          <w:rPr>
                            <w:rFonts w:ascii="Cambria Math" w:eastAsia="Cambria Math" w:hAnsi="Cambria Math" w:cs="Cambria Math"/>
                            <w:i/>
                            <w:sz w:val="20"/>
                            <w:szCs w:val="20"/>
                          </w:rPr>
                        </m:ctrlPr>
                      </m:e>
                    </m:mr>
                    <m:mr>
                      <m:e>
                        <m:sSubSup>
                          <m:sSubSupPr>
                            <m:ctrlPr>
                              <w:rPr>
                                <w:rFonts w:ascii="Cambria Math" w:eastAsiaTheme="minorHAnsi" w:hAnsi="Cambria Math" w:cstheme="minorBidi"/>
                                <w:i/>
                                <w:kern w:val="2"/>
                                <w:sz w:val="20"/>
                                <w:szCs w:val="20"/>
                                <w14:ligatures w14:val="standardContextual"/>
                              </w:rPr>
                            </m:ctrlPr>
                          </m:sSubSupPr>
                          <m:e>
                            <m:r>
                              <w:rPr>
                                <w:rFonts w:ascii="Cambria Math" w:eastAsiaTheme="minorHAnsi" w:hAnsi="Cambria Math" w:cstheme="minorBidi"/>
                                <w:kern w:val="2"/>
                                <w:sz w:val="20"/>
                                <w:szCs w:val="20"/>
                                <w14:ligatures w14:val="standardContextual"/>
                              </w:rPr>
                              <m:t>y</m:t>
                            </m:r>
                          </m:e>
                          <m:sub>
                            <m:r>
                              <w:rPr>
                                <w:rFonts w:ascii="Cambria Math" w:eastAsiaTheme="minorHAnsi" w:hAnsi="Cambria Math" w:cstheme="minorBidi"/>
                                <w:kern w:val="2"/>
                                <w:sz w:val="20"/>
                                <w:szCs w:val="20"/>
                                <w14:ligatures w14:val="standardContextual"/>
                              </w:rPr>
                              <m:t>k</m:t>
                            </m:r>
                            <m:d>
                              <m:dPr>
                                <m:ctrlPr>
                                  <w:rPr>
                                    <w:rFonts w:ascii="Cambria Math" w:eastAsiaTheme="minorHAnsi" w:hAnsi="Cambria Math" w:cstheme="minorBidi"/>
                                    <w:i/>
                                    <w:kern w:val="2"/>
                                    <w:sz w:val="20"/>
                                    <w:szCs w:val="20"/>
                                    <w14:ligatures w14:val="standardContextual"/>
                                  </w:rPr>
                                </m:ctrlPr>
                              </m:dPr>
                              <m:e>
                                <m:r>
                                  <w:rPr>
                                    <w:rFonts w:ascii="Cambria Math" w:eastAsia="Calibri" w:hAnsi="Cambria Math"/>
                                    <w:color w:val="0000FF"/>
                                    <w:sz w:val="20"/>
                                    <w:szCs w:val="20"/>
                                    <w:lang w:val="x-none"/>
                                  </w:rPr>
                                  <m:t>P-1</m:t>
                                </m:r>
                              </m:e>
                            </m:d>
                          </m:sub>
                          <m:sup>
                            <m:r>
                              <w:rPr>
                                <w:rFonts w:ascii="Cambria Math" w:eastAsiaTheme="minorHAnsi" w:hAnsi="Cambria Math" w:cstheme="minorBidi"/>
                                <w:kern w:val="2"/>
                                <w:sz w:val="20"/>
                                <w:szCs w:val="20"/>
                                <w14:ligatures w14:val="standardContextual"/>
                              </w:rPr>
                              <m:t>(3000+</m:t>
                            </m:r>
                            <m:acc>
                              <m:accPr>
                                <m:chr m:val="̃"/>
                                <m:ctrlPr>
                                  <w:rPr>
                                    <w:rFonts w:ascii="Cambria Math" w:eastAsiaTheme="minorHAnsi" w:hAnsi="Cambria Math" w:cstheme="minorBidi"/>
                                    <w:i/>
                                    <w:kern w:val="2"/>
                                    <w:sz w:val="20"/>
                                    <w:szCs w:val="20"/>
                                    <w14:ligatures w14:val="standardContextual"/>
                                  </w:rPr>
                                </m:ctrlPr>
                              </m:accPr>
                              <m:e>
                                <m:r>
                                  <w:rPr>
                                    <w:rFonts w:ascii="Cambria Math" w:eastAsiaTheme="minorHAnsi" w:hAnsi="Cambria Math" w:cstheme="minorBidi"/>
                                    <w:kern w:val="2"/>
                                    <w:sz w:val="20"/>
                                    <w:szCs w:val="20"/>
                                    <w14:ligatures w14:val="standardContextual"/>
                                  </w:rPr>
                                  <m:t>p</m:t>
                                </m:r>
                              </m:e>
                            </m:acc>
                            <m:r>
                              <w:rPr>
                                <w:rFonts w:ascii="Cambria Math" w:eastAsiaTheme="minorHAnsi" w:hAnsi="Cambria Math" w:cstheme="minorBidi"/>
                                <w:kern w:val="2"/>
                                <w:sz w:val="20"/>
                                <w:szCs w:val="20"/>
                                <w14:ligatures w14:val="standardContextual"/>
                              </w:rPr>
                              <m:t>(</m:t>
                            </m:r>
                            <m:r>
                              <w:rPr>
                                <w:rFonts w:ascii="Cambria Math" w:eastAsia="Calibri" w:hAnsi="Cambria Math"/>
                                <w:color w:val="0000FF"/>
                                <w:sz w:val="20"/>
                                <w:szCs w:val="20"/>
                                <w:lang w:val="x-none"/>
                              </w:rPr>
                              <m:t>P</m:t>
                            </m:r>
                            <m:r>
                              <w:rPr>
                                <w:rFonts w:ascii="Cambria Math" w:eastAsiaTheme="minorHAnsi" w:hAnsi="Cambria Math" w:cstheme="minorBidi"/>
                                <w:color w:val="0000FF"/>
                                <w:kern w:val="2"/>
                                <w:sz w:val="20"/>
                                <w:szCs w:val="20"/>
                                <w14:ligatures w14:val="standardContextual"/>
                              </w:rPr>
                              <m:t>-1</m:t>
                            </m:r>
                            <m:r>
                              <w:rPr>
                                <w:rFonts w:ascii="Cambria Math" w:eastAsiaTheme="minorHAnsi" w:hAnsi="Cambria Math" w:cstheme="minorBidi"/>
                                <w:kern w:val="2"/>
                                <w:sz w:val="20"/>
                                <w:szCs w:val="20"/>
                                <w14:ligatures w14:val="standardContextual"/>
                              </w:rPr>
                              <m:t>))</m:t>
                            </m:r>
                          </m:sup>
                        </m:sSubSup>
                        <m:r>
                          <w:rPr>
                            <w:rFonts w:ascii="Cambria Math" w:eastAsiaTheme="minorHAnsi" w:hAnsi="Cambria Math" w:cstheme="minorBidi"/>
                            <w:kern w:val="2"/>
                            <w:sz w:val="20"/>
                            <w:szCs w:val="20"/>
                            <w14:ligatures w14:val="standardContextual"/>
                          </w:rPr>
                          <m:t>(i)</m:t>
                        </m:r>
                      </m:e>
                    </m:mr>
                  </m:m>
                </m:e>
              </m:d>
              <m:r>
                <m:rPr>
                  <m:sty m:val="p"/>
                </m:rPr>
                <w:rPr>
                  <w:rFonts w:ascii="Cambria Math" w:hAnsi="Cambria Math"/>
                  <w:sz w:val="20"/>
                  <w:szCs w:val="20"/>
                </w:rPr>
                <m:t>=</m:t>
              </m:r>
              <m:r>
                <w:rPr>
                  <w:rFonts w:ascii="Cambria Math" w:hAnsi="Cambria Math"/>
                  <w:sz w:val="20"/>
                  <w:szCs w:val="20"/>
                </w:rPr>
                <m:t>W</m:t>
              </m:r>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cs="Cambria Math"/>
                          <w:sz w:val="20"/>
                          <w:szCs w:val="20"/>
                        </w:rPr>
                      </m:ctrlP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υ</m:t>
                              </m:r>
                              <m:r>
                                <m:rPr>
                                  <m:sty m:val="p"/>
                                </m:rPr>
                                <w:rPr>
                                  <w:rFonts w:ascii="Cambria Math" w:hAnsi="Cambria Math"/>
                                  <w:sz w:val="20"/>
                                  <w:szCs w:val="20"/>
                                </w:rPr>
                                <m:t>-1</m:t>
                              </m:r>
                            </m:e>
                          </m:d>
                        </m:sup>
                      </m:sSup>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eqArr>
                </m:e>
              </m:d>
            </m:oMath>
            <w:r w:rsidRPr="00380E27">
              <w:rPr>
                <w:rFonts w:eastAsiaTheme="minorEastAsia" w:hint="eastAsia"/>
                <w:sz w:val="20"/>
                <w:szCs w:val="20"/>
                <w:lang w:eastAsia="zh-CN"/>
              </w:rPr>
              <w:t xml:space="preserve"> </w:t>
            </w:r>
            <w:r w:rsidRPr="00380E27">
              <w:rPr>
                <w:rFonts w:eastAsiaTheme="minorEastAsia" w:hint="eastAsia"/>
                <w:iCs/>
                <w:sz w:val="20"/>
                <w:szCs w:val="20"/>
                <w:lang w:val="en-GB" w:eastAsia="zh-CN"/>
              </w:rPr>
              <w:t>in bracket</w:t>
            </w:r>
            <w:r>
              <w:rPr>
                <w:rFonts w:eastAsiaTheme="minorEastAsia" w:hint="eastAsia"/>
                <w:iCs/>
                <w:sz w:val="20"/>
                <w:szCs w:val="20"/>
                <w:lang w:val="en-GB" w:eastAsia="zh-CN"/>
              </w:rPr>
              <w:t>s:</w:t>
            </w:r>
            <w:r w:rsidRPr="00380E27">
              <w:rPr>
                <w:rFonts w:eastAsiaTheme="minorEastAsia" w:hint="eastAsia"/>
                <w:iCs/>
                <w:sz w:val="20"/>
                <w:szCs w:val="20"/>
                <w:lang w:val="en-GB" w:eastAsia="zh-CN"/>
              </w:rPr>
              <w:t xml:space="preserve"> </w:t>
            </w:r>
            <m:oMath>
              <m:r>
                <w:rPr>
                  <w:rFonts w:ascii="Cambria Math" w:eastAsiaTheme="minorEastAsia" w:hAnsi="Cambria Math"/>
                  <w:sz w:val="20"/>
                  <w:szCs w:val="20"/>
                  <w:lang w:val="en-GB" w:eastAsia="zh-CN"/>
                </w:rPr>
                <m:t>k</m:t>
              </m:r>
              <m:d>
                <m:dPr>
                  <m:ctrlPr>
                    <w:rPr>
                      <w:rFonts w:ascii="Cambria Math" w:eastAsiaTheme="minorEastAsia" w:hAnsi="Cambria Math"/>
                      <w:i/>
                      <w:iCs/>
                      <w:sz w:val="20"/>
                      <w:szCs w:val="20"/>
                      <w:lang w:val="en-GB" w:eastAsia="zh-CN"/>
                    </w:rPr>
                  </m:ctrlPr>
                </m:dPr>
                <m:e>
                  <m:sSup>
                    <m:sSupPr>
                      <m:ctrlPr>
                        <w:rPr>
                          <w:rFonts w:ascii="Cambria Math" w:eastAsiaTheme="minorEastAsia" w:hAnsi="Cambria Math"/>
                          <w:i/>
                          <w:iCs/>
                          <w:color w:val="0000FF"/>
                          <w:sz w:val="20"/>
                          <w:szCs w:val="20"/>
                          <w:lang w:val="en-GB" w:eastAsia="zh-CN"/>
                        </w:rPr>
                      </m:ctrlPr>
                    </m:sSupPr>
                    <m:e>
                      <m:r>
                        <w:rPr>
                          <w:rFonts w:ascii="Cambria Math" w:eastAsiaTheme="minorEastAsia" w:hAnsi="Cambria Math" w:hint="eastAsia"/>
                          <w:color w:val="0000FF"/>
                          <w:sz w:val="20"/>
                          <w:szCs w:val="20"/>
                          <w:lang w:val="en-GB" w:eastAsia="zh-CN"/>
                        </w:rPr>
                        <m:t>p</m:t>
                      </m:r>
                      <m:ctrlPr>
                        <w:rPr>
                          <w:rFonts w:ascii="Cambria Math" w:eastAsiaTheme="minorEastAsia" w:hAnsi="Cambria Math" w:hint="eastAsia"/>
                          <w:i/>
                          <w:iCs/>
                          <w:color w:val="0000FF"/>
                          <w:sz w:val="20"/>
                          <w:szCs w:val="20"/>
                          <w:lang w:val="en-GB" w:eastAsia="zh-CN"/>
                        </w:rPr>
                      </m:ctrlPr>
                    </m:e>
                    <m:sup>
                      <m:r>
                        <w:rPr>
                          <w:rFonts w:ascii="Cambria Math" w:eastAsiaTheme="minorEastAsia" w:hAnsi="Cambria Math"/>
                          <w:color w:val="0000FF"/>
                          <w:sz w:val="20"/>
                          <w:szCs w:val="20"/>
                          <w:lang w:val="en-GB" w:eastAsia="zh-CN"/>
                        </w:rPr>
                        <m:t>'</m:t>
                      </m:r>
                    </m:sup>
                  </m:sSup>
                </m:e>
              </m:d>
            </m:oMath>
            <w:r w:rsidRPr="00380E27">
              <w:rPr>
                <w:rFonts w:eastAsiaTheme="minorEastAsia" w:hint="eastAsia"/>
                <w:iCs/>
                <w:sz w:val="20"/>
                <w:szCs w:val="20"/>
                <w:lang w:val="en-GB" w:eastAsia="zh-CN"/>
              </w:rPr>
              <w:t>,</w:t>
            </w:r>
            <w:r>
              <w:rPr>
                <w:rFonts w:eastAsiaTheme="minorEastAsia" w:hint="eastAsia"/>
                <w:iCs/>
                <w:sz w:val="20"/>
                <w:szCs w:val="20"/>
                <w:lang w:val="en-GB" w:eastAsia="zh-CN"/>
              </w:rPr>
              <w:t xml:space="preserve"> and</w:t>
            </w:r>
            <w:r w:rsidRPr="00380E27">
              <w:rPr>
                <w:rFonts w:eastAsiaTheme="minorEastAsia" w:hint="eastAsia"/>
                <w:iCs/>
                <w:sz w:val="20"/>
                <w:szCs w:val="20"/>
                <w:lang w:val="en-GB" w:eastAsia="zh-CN"/>
              </w:rPr>
              <w:t xml:space="preserve"> </w:t>
            </w:r>
            <m:oMath>
              <m:acc>
                <m:accPr>
                  <m:chr m:val="̃"/>
                  <m:ctrlPr>
                    <w:rPr>
                      <w:rFonts w:ascii="Cambria Math" w:eastAsiaTheme="minorEastAsia" w:hAnsi="Cambria Math"/>
                      <w:i/>
                      <w:iCs/>
                      <w:sz w:val="20"/>
                      <w:szCs w:val="20"/>
                      <w:lang w:val="en-GB" w:eastAsia="zh-CN"/>
                    </w:rPr>
                  </m:ctrlPr>
                </m:accPr>
                <m:e>
                  <m:r>
                    <w:rPr>
                      <w:rFonts w:ascii="Cambria Math" w:eastAsiaTheme="minorEastAsia" w:hAnsi="Cambria Math"/>
                      <w:sz w:val="20"/>
                      <w:szCs w:val="20"/>
                      <w:lang w:val="en-GB" w:eastAsia="zh-CN"/>
                    </w:rPr>
                    <m:t>p</m:t>
                  </m:r>
                </m:e>
              </m:acc>
              <m:d>
                <m:dPr>
                  <m:ctrlPr>
                    <w:rPr>
                      <w:rFonts w:ascii="Cambria Math" w:eastAsiaTheme="minorEastAsia" w:hAnsi="Cambria Math"/>
                      <w:i/>
                      <w:iCs/>
                      <w:sz w:val="20"/>
                      <w:szCs w:val="20"/>
                      <w:lang w:val="en-GB" w:eastAsia="zh-CN"/>
                    </w:rPr>
                  </m:ctrlPr>
                </m:dPr>
                <m:e>
                  <m:sSup>
                    <m:sSupPr>
                      <m:ctrlPr>
                        <w:rPr>
                          <w:rFonts w:ascii="Cambria Math" w:eastAsiaTheme="minorEastAsia" w:hAnsi="Cambria Math"/>
                          <w:i/>
                          <w:iCs/>
                          <w:color w:val="0000FF"/>
                          <w:sz w:val="20"/>
                          <w:szCs w:val="20"/>
                          <w:lang w:val="en-GB" w:eastAsia="zh-CN"/>
                        </w:rPr>
                      </m:ctrlPr>
                    </m:sSupPr>
                    <m:e>
                      <m:r>
                        <w:rPr>
                          <w:rFonts w:ascii="Cambria Math" w:eastAsiaTheme="minorEastAsia" w:hAnsi="Cambria Math" w:hint="eastAsia"/>
                          <w:color w:val="0000FF"/>
                          <w:sz w:val="20"/>
                          <w:szCs w:val="20"/>
                          <w:lang w:val="en-GB" w:eastAsia="zh-CN"/>
                        </w:rPr>
                        <m:t>p</m:t>
                      </m:r>
                      <m:ctrlPr>
                        <w:rPr>
                          <w:rFonts w:ascii="Cambria Math" w:eastAsiaTheme="minorEastAsia" w:hAnsi="Cambria Math" w:hint="eastAsia"/>
                          <w:i/>
                          <w:iCs/>
                          <w:color w:val="0000FF"/>
                          <w:sz w:val="20"/>
                          <w:szCs w:val="20"/>
                          <w:lang w:val="en-GB" w:eastAsia="zh-CN"/>
                        </w:rPr>
                      </m:ctrlPr>
                    </m:e>
                    <m:sup>
                      <m:r>
                        <w:rPr>
                          <w:rFonts w:ascii="Cambria Math" w:eastAsiaTheme="minorEastAsia" w:hAnsi="Cambria Math"/>
                          <w:color w:val="0000FF"/>
                          <w:sz w:val="20"/>
                          <w:szCs w:val="20"/>
                          <w:lang w:val="en-GB" w:eastAsia="zh-CN"/>
                        </w:rPr>
                        <m:t>'</m:t>
                      </m:r>
                    </m:sup>
                  </m:sSup>
                </m:e>
              </m:d>
            </m:oMath>
            <w:r>
              <w:rPr>
                <w:rFonts w:eastAsiaTheme="minorEastAsia" w:hint="eastAsia"/>
                <w:iCs/>
                <w:sz w:val="20"/>
                <w:szCs w:val="20"/>
                <w:lang w:val="en-GB" w:eastAsia="zh-CN"/>
              </w:rPr>
              <w:t>.</w:t>
            </w:r>
          </w:p>
          <w:p w14:paraId="7A48BDFB" w14:textId="77777777" w:rsidR="00C124E8" w:rsidRPr="00715B9D" w:rsidRDefault="00C124E8" w:rsidP="00C124E8">
            <w:pPr>
              <w:pStyle w:val="ListParagraph"/>
              <w:numPr>
                <w:ilvl w:val="0"/>
                <w:numId w:val="31"/>
              </w:numPr>
              <w:tabs>
                <w:tab w:val="left" w:pos="29"/>
              </w:tabs>
              <w:jc w:val="both"/>
              <w:rPr>
                <w:sz w:val="20"/>
                <w:szCs w:val="20"/>
                <w:lang w:eastAsia="zh-CN"/>
              </w:rPr>
            </w:pPr>
            <w:r>
              <w:rPr>
                <w:rFonts w:eastAsiaTheme="minorEastAsia" w:hint="eastAsia"/>
                <w:iCs/>
                <w:sz w:val="20"/>
                <w:szCs w:val="20"/>
                <w:lang w:val="en-GB" w:eastAsia="zh-CN"/>
              </w:rPr>
              <w:t xml:space="preserve">If we reuse legacy simpler Equation since Rel-15: </w:t>
            </w:r>
            <w:r w:rsidRPr="003570A2">
              <w:rPr>
                <w:rFonts w:eastAsiaTheme="minorEastAsia"/>
                <w:iCs/>
                <w:noProof/>
                <w:sz w:val="20"/>
                <w:szCs w:val="20"/>
                <w:lang w:val="en-GB" w:eastAsia="zh-CN"/>
              </w:rPr>
              <w:drawing>
                <wp:inline distT="0" distB="0" distL="0" distR="0" wp14:anchorId="5CF08754" wp14:editId="1284967B">
                  <wp:extent cx="1858412" cy="476250"/>
                  <wp:effectExtent l="0" t="0" r="8890" b="0"/>
                  <wp:docPr id="1168530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30014" name=""/>
                          <pic:cNvPicPr/>
                        </pic:nvPicPr>
                        <pic:blipFill>
                          <a:blip r:embed="rId13"/>
                          <a:stretch>
                            <a:fillRect/>
                          </a:stretch>
                        </pic:blipFill>
                        <pic:spPr>
                          <a:xfrm>
                            <a:off x="0" y="0"/>
                            <a:ext cx="1911475" cy="489848"/>
                          </a:xfrm>
                          <a:prstGeom prst="rect">
                            <a:avLst/>
                          </a:prstGeom>
                        </pic:spPr>
                      </pic:pic>
                    </a:graphicData>
                  </a:graphic>
                </wp:inline>
              </w:drawing>
            </w:r>
            <w:r>
              <w:rPr>
                <w:rFonts w:eastAsiaTheme="minorEastAsia" w:hint="eastAsia"/>
                <w:iCs/>
                <w:sz w:val="20"/>
                <w:szCs w:val="20"/>
                <w:lang w:val="en-GB" w:eastAsia="zh-CN"/>
              </w:rPr>
              <w:t>, we don</w:t>
            </w:r>
            <w:r>
              <w:rPr>
                <w:rFonts w:eastAsiaTheme="minorEastAsia"/>
                <w:iCs/>
                <w:sz w:val="20"/>
                <w:szCs w:val="20"/>
                <w:lang w:val="en-GB" w:eastAsia="zh-CN"/>
              </w:rPr>
              <w:t>’</w:t>
            </w:r>
            <w:r>
              <w:rPr>
                <w:rFonts w:eastAsiaTheme="minorEastAsia" w:hint="eastAsia"/>
                <w:iCs/>
                <w:sz w:val="20"/>
                <w:szCs w:val="20"/>
                <w:lang w:val="en-GB" w:eastAsia="zh-CN"/>
              </w:rPr>
              <w:t xml:space="preserve">t need to introduce </w:t>
            </w:r>
            <m:oMath>
              <m:sSup>
                <m:sSupPr>
                  <m:ctrlPr>
                    <w:rPr>
                      <w:rFonts w:ascii="Cambria Math" w:eastAsiaTheme="minorEastAsia" w:hAnsi="Cambria Math"/>
                      <w:i/>
                      <w:iCs/>
                      <w:color w:val="0000FF"/>
                      <w:sz w:val="20"/>
                      <w:szCs w:val="20"/>
                      <w:lang w:val="en-GB" w:eastAsia="zh-CN"/>
                    </w:rPr>
                  </m:ctrlPr>
                </m:sSupPr>
                <m:e>
                  <m:r>
                    <w:rPr>
                      <w:rFonts w:ascii="Cambria Math" w:eastAsiaTheme="minorEastAsia" w:hAnsi="Cambria Math" w:hint="eastAsia"/>
                      <w:color w:val="0000FF"/>
                      <w:sz w:val="20"/>
                      <w:szCs w:val="20"/>
                      <w:lang w:val="en-GB" w:eastAsia="zh-CN"/>
                    </w:rPr>
                    <m:t>p</m:t>
                  </m:r>
                  <m:ctrlPr>
                    <w:rPr>
                      <w:rFonts w:ascii="Cambria Math" w:eastAsiaTheme="minorEastAsia" w:hAnsi="Cambria Math" w:hint="eastAsia"/>
                      <w:i/>
                      <w:iCs/>
                      <w:color w:val="0000FF"/>
                      <w:sz w:val="20"/>
                      <w:szCs w:val="20"/>
                      <w:lang w:val="en-GB" w:eastAsia="zh-CN"/>
                    </w:rPr>
                  </m:ctrlPr>
                </m:e>
                <m:sup>
                  <m:r>
                    <w:rPr>
                      <w:rFonts w:ascii="Cambria Math" w:eastAsiaTheme="minorEastAsia" w:hAnsi="Cambria Math"/>
                      <w:color w:val="0000FF"/>
                      <w:sz w:val="20"/>
                      <w:szCs w:val="20"/>
                      <w:lang w:val="en-GB" w:eastAsia="zh-CN"/>
                    </w:rPr>
                    <m:t>'</m:t>
                  </m:r>
                </m:sup>
              </m:sSup>
            </m:oMath>
            <w:r w:rsidRPr="00FC6422">
              <w:rPr>
                <w:rFonts w:eastAsiaTheme="minorEastAsia" w:hint="eastAsia"/>
                <w:iCs/>
                <w:sz w:val="20"/>
                <w:szCs w:val="20"/>
                <w:lang w:val="en-GB" w:eastAsia="zh-CN"/>
              </w:rPr>
              <w:t>.</w:t>
            </w:r>
          </w:p>
          <w:p w14:paraId="53AD433D" w14:textId="77777777" w:rsidR="00C124E8" w:rsidRDefault="00C124E8" w:rsidP="00C124E8">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 xml:space="preserve">Therefore, we slightly prefer </w:t>
            </w:r>
            <w:r>
              <w:rPr>
                <w:rFonts w:eastAsiaTheme="minorEastAsia"/>
                <w:b/>
                <w:bCs/>
                <w:iCs/>
                <w:sz w:val="20"/>
                <w:szCs w:val="20"/>
                <w:u w:val="single"/>
                <w:lang w:val="en-GB" w:eastAsia="zh-CN"/>
              </w:rPr>
              <w:t>Proposal 1.A</w:t>
            </w:r>
            <w:r>
              <w:rPr>
                <w:rFonts w:eastAsiaTheme="minorEastAsia" w:hint="eastAsia"/>
                <w:iCs/>
                <w:sz w:val="20"/>
                <w:szCs w:val="20"/>
                <w:lang w:val="en-GB" w:eastAsia="zh-CN"/>
              </w:rPr>
              <w:t>, over</w:t>
            </w:r>
            <w:r w:rsidRPr="00D425E9">
              <w:rPr>
                <w:rFonts w:eastAsiaTheme="minorEastAsia" w:hint="eastAsia"/>
                <w:iCs/>
                <w:sz w:val="20"/>
                <w:szCs w:val="20"/>
                <w:lang w:val="en-GB" w:eastAsia="zh-CN"/>
              </w:rPr>
              <w:t xml:space="preserve"> the current spec draft for Rel-19</w:t>
            </w:r>
            <w:r>
              <w:rPr>
                <w:rFonts w:eastAsiaTheme="minorEastAsia" w:hint="eastAsia"/>
                <w:iCs/>
                <w:sz w:val="20"/>
                <w:szCs w:val="20"/>
                <w:lang w:val="en-GB" w:eastAsia="zh-CN"/>
              </w:rPr>
              <w:t xml:space="preserve"> (which has no ambiguity </w:t>
            </w:r>
            <w:r>
              <w:rPr>
                <w:rFonts w:eastAsiaTheme="minorEastAsia"/>
                <w:iCs/>
                <w:sz w:val="20"/>
                <w:szCs w:val="20"/>
                <w:lang w:val="en-GB" w:eastAsia="zh-CN"/>
              </w:rPr>
              <w:t>–</w:t>
            </w:r>
            <w:r>
              <w:rPr>
                <w:rFonts w:eastAsiaTheme="minorEastAsia" w:hint="eastAsia"/>
                <w:iCs/>
                <w:sz w:val="20"/>
                <w:szCs w:val="20"/>
                <w:lang w:val="en-GB" w:eastAsia="zh-CN"/>
              </w:rPr>
              <w:t xml:space="preserve"> but it may take me 10 more minutes every time reading here, than </w:t>
            </w:r>
            <w:r>
              <w:rPr>
                <w:rFonts w:eastAsiaTheme="minorEastAsia"/>
                <w:b/>
                <w:bCs/>
                <w:iCs/>
                <w:sz w:val="20"/>
                <w:szCs w:val="20"/>
                <w:u w:val="single"/>
                <w:lang w:val="en-GB" w:eastAsia="zh-CN"/>
              </w:rPr>
              <w:t>Proposal 1.A</w:t>
            </w:r>
            <w:r>
              <w:rPr>
                <w:rFonts w:eastAsiaTheme="minorEastAsia" w:hint="eastAsia"/>
                <w:iCs/>
                <w:sz w:val="20"/>
                <w:szCs w:val="20"/>
                <w:lang w:val="en-GB" w:eastAsia="zh-CN"/>
              </w:rPr>
              <w:t>)</w:t>
            </w:r>
            <w:r w:rsidRPr="00D425E9">
              <w:rPr>
                <w:rFonts w:eastAsiaTheme="minorEastAsia" w:hint="eastAsia"/>
                <w:iCs/>
                <w:sz w:val="20"/>
                <w:szCs w:val="20"/>
                <w:lang w:val="en-GB" w:eastAsia="zh-CN"/>
              </w:rPr>
              <w:t>.</w:t>
            </w:r>
          </w:p>
          <w:p w14:paraId="38F95B25" w14:textId="77777777" w:rsidR="00C124E8" w:rsidRPr="00D425E9" w:rsidRDefault="00C124E8" w:rsidP="00C124E8">
            <w:pPr>
              <w:tabs>
                <w:tab w:val="left" w:pos="29"/>
              </w:tabs>
              <w:jc w:val="both"/>
              <w:rPr>
                <w:rFonts w:eastAsiaTheme="minorEastAsia"/>
                <w:iCs/>
                <w:sz w:val="20"/>
                <w:szCs w:val="20"/>
                <w:lang w:val="en-GB" w:eastAsia="zh-CN"/>
              </w:rPr>
            </w:pPr>
          </w:p>
          <w:p w14:paraId="512A6811" w14:textId="77777777" w:rsidR="00C124E8" w:rsidRPr="00F16D5D" w:rsidRDefault="00C124E8" w:rsidP="00C124E8">
            <w:pPr>
              <w:tabs>
                <w:tab w:val="left" w:pos="29"/>
              </w:tabs>
              <w:jc w:val="both"/>
              <w:rPr>
                <w:rFonts w:eastAsiaTheme="minorEastAsia"/>
                <w:iCs/>
                <w:sz w:val="20"/>
                <w:szCs w:val="20"/>
                <w:lang w:val="en-GB" w:eastAsia="zh-CN"/>
              </w:rPr>
            </w:pPr>
            <w:r w:rsidRPr="000F5C3C">
              <w:rPr>
                <w:rFonts w:eastAsiaTheme="minorEastAsia"/>
                <w:b/>
                <w:bCs/>
                <w:iCs/>
                <w:sz w:val="20"/>
                <w:szCs w:val="20"/>
                <w:u w:val="single"/>
                <w:lang w:val="en-GB" w:eastAsia="zh-CN"/>
              </w:rPr>
              <w:t>Proposal 1.B.1</w:t>
            </w:r>
            <w:r w:rsidRPr="000F5C3C">
              <w:rPr>
                <w:rFonts w:eastAsiaTheme="minorEastAsia"/>
                <w:iCs/>
                <w:sz w:val="20"/>
                <w:szCs w:val="20"/>
                <w:lang w:val="en-GB" w:eastAsia="zh-CN"/>
              </w:rPr>
              <w:t>:</w:t>
            </w:r>
            <w:r w:rsidRPr="000F5C3C">
              <w:rPr>
                <w:rFonts w:eastAsiaTheme="minorEastAsia" w:hint="eastAsia"/>
                <w:iCs/>
                <w:sz w:val="20"/>
                <w:szCs w:val="20"/>
                <w:lang w:val="en-GB" w:eastAsia="zh-CN"/>
              </w:rPr>
              <w:t xml:space="preserve"> OK</w:t>
            </w:r>
          </w:p>
          <w:p w14:paraId="62E734E8" w14:textId="77777777" w:rsidR="00C124E8" w:rsidRDefault="00C124E8" w:rsidP="00C124E8">
            <w:pPr>
              <w:tabs>
                <w:tab w:val="left" w:pos="29"/>
              </w:tabs>
              <w:jc w:val="both"/>
              <w:rPr>
                <w:rFonts w:eastAsiaTheme="minorEastAsia"/>
                <w:iCs/>
                <w:sz w:val="20"/>
                <w:szCs w:val="20"/>
                <w:lang w:val="en-GB" w:eastAsia="zh-CN"/>
              </w:rPr>
            </w:pPr>
          </w:p>
          <w:p w14:paraId="5AE5953A" w14:textId="77777777" w:rsidR="00C124E8" w:rsidRDefault="00C124E8" w:rsidP="00C124E8">
            <w:pPr>
              <w:tabs>
                <w:tab w:val="left" w:pos="29"/>
              </w:tabs>
              <w:jc w:val="both"/>
              <w:rPr>
                <w:rFonts w:ascii="Times" w:eastAsiaTheme="minorEastAsia" w:hAnsi="Times"/>
                <w:iCs/>
                <w:sz w:val="20"/>
                <w:szCs w:val="20"/>
                <w:lang w:val="en-GB" w:eastAsia="zh-CN"/>
              </w:rPr>
            </w:pPr>
            <w:r w:rsidRPr="000F5C3C">
              <w:rPr>
                <w:rFonts w:eastAsiaTheme="minorEastAsia"/>
                <w:b/>
                <w:bCs/>
                <w:iCs/>
                <w:sz w:val="20"/>
                <w:szCs w:val="20"/>
                <w:u w:val="single"/>
                <w:lang w:val="en-GB" w:eastAsia="zh-CN"/>
              </w:rPr>
              <w:t xml:space="preserve">Proposal </w:t>
            </w:r>
            <w:r w:rsidRPr="000F42E9">
              <w:rPr>
                <w:rFonts w:ascii="Times" w:eastAsia="Batang" w:hAnsi="Times"/>
                <w:b/>
                <w:iCs/>
                <w:sz w:val="20"/>
                <w:szCs w:val="20"/>
                <w:u w:val="single"/>
                <w:lang w:val="en-GB"/>
              </w:rPr>
              <w:t>1.B</w:t>
            </w:r>
            <w:r>
              <w:rPr>
                <w:rFonts w:ascii="Times" w:eastAsia="Batang" w:hAnsi="Times"/>
                <w:b/>
                <w:iCs/>
                <w:sz w:val="20"/>
                <w:szCs w:val="20"/>
                <w:u w:val="single"/>
                <w:lang w:val="en-GB"/>
              </w:rPr>
              <w:t>.2</w:t>
            </w:r>
            <w:r w:rsidRPr="000F42E9">
              <w:rPr>
                <w:rFonts w:ascii="Times" w:eastAsia="Batang" w:hAnsi="Times"/>
                <w:iCs/>
                <w:sz w:val="20"/>
                <w:szCs w:val="20"/>
                <w:lang w:val="en-GB"/>
              </w:rPr>
              <w:t>:</w:t>
            </w:r>
            <w:r>
              <w:rPr>
                <w:rFonts w:ascii="Times" w:eastAsiaTheme="minorEastAsia" w:hAnsi="Times" w:hint="eastAsia"/>
                <w:iCs/>
                <w:sz w:val="20"/>
                <w:szCs w:val="20"/>
                <w:lang w:val="en-GB" w:eastAsia="zh-CN"/>
              </w:rPr>
              <w:t xml:space="preserve"> OK</w:t>
            </w:r>
          </w:p>
          <w:p w14:paraId="349AAFF5" w14:textId="77777777" w:rsidR="00C124E8" w:rsidRPr="001A0C00" w:rsidRDefault="00C124E8" w:rsidP="00C124E8">
            <w:pPr>
              <w:tabs>
                <w:tab w:val="left" w:pos="29"/>
              </w:tabs>
              <w:jc w:val="both"/>
              <w:rPr>
                <w:rFonts w:ascii="Times" w:eastAsiaTheme="minorEastAsia" w:hAnsi="Times"/>
                <w:iCs/>
                <w:sz w:val="20"/>
                <w:szCs w:val="20"/>
                <w:lang w:val="en-GB" w:eastAsia="zh-CN"/>
              </w:rPr>
            </w:pPr>
          </w:p>
          <w:p w14:paraId="2D5D1456" w14:textId="77777777" w:rsidR="00C124E8" w:rsidRDefault="00C124E8" w:rsidP="00C124E8">
            <w:pPr>
              <w:tabs>
                <w:tab w:val="left" w:pos="29"/>
              </w:tabs>
              <w:jc w:val="both"/>
              <w:rPr>
                <w:rFonts w:eastAsiaTheme="minorEastAsia"/>
                <w:iCs/>
                <w:sz w:val="20"/>
                <w:szCs w:val="20"/>
                <w:lang w:eastAsia="zh-CN"/>
              </w:rPr>
            </w:pPr>
            <w:r w:rsidRPr="00D20394">
              <w:rPr>
                <w:rFonts w:eastAsia="Batang"/>
                <w:b/>
                <w:iCs/>
                <w:sz w:val="20"/>
                <w:szCs w:val="20"/>
                <w:u w:val="single"/>
              </w:rPr>
              <w:t>Proposal 1.D</w:t>
            </w:r>
            <w:r>
              <w:rPr>
                <w:rFonts w:eastAsia="Batang"/>
                <w:iCs/>
                <w:sz w:val="20"/>
                <w:szCs w:val="20"/>
              </w:rPr>
              <w:t>:</w:t>
            </w:r>
            <w:r>
              <w:rPr>
                <w:rFonts w:eastAsiaTheme="minorEastAsia" w:hint="eastAsia"/>
                <w:iCs/>
                <w:sz w:val="20"/>
                <w:szCs w:val="20"/>
                <w:lang w:eastAsia="zh-CN"/>
              </w:rPr>
              <w:t xml:space="preserve"> OK</w:t>
            </w:r>
          </w:p>
          <w:p w14:paraId="66E1E1E9" w14:textId="77777777" w:rsidR="00C124E8" w:rsidRDefault="00C124E8" w:rsidP="00C124E8">
            <w:pPr>
              <w:tabs>
                <w:tab w:val="left" w:pos="29"/>
              </w:tabs>
              <w:jc w:val="both"/>
              <w:rPr>
                <w:rFonts w:eastAsiaTheme="minorEastAsia"/>
                <w:iCs/>
                <w:sz w:val="20"/>
                <w:szCs w:val="20"/>
                <w:lang w:eastAsia="zh-CN"/>
              </w:rPr>
            </w:pPr>
          </w:p>
          <w:p w14:paraId="02A48A1B" w14:textId="77777777" w:rsidR="00C124E8" w:rsidRDefault="00C124E8" w:rsidP="00C124E8">
            <w:pPr>
              <w:tabs>
                <w:tab w:val="left" w:pos="29"/>
              </w:tabs>
              <w:jc w:val="both"/>
              <w:rPr>
                <w:rFonts w:eastAsiaTheme="minorEastAsia"/>
                <w:iCs/>
                <w:sz w:val="20"/>
                <w:szCs w:val="20"/>
                <w:lang w:val="en-GB" w:eastAsia="zh-CN"/>
              </w:rPr>
            </w:pPr>
            <w:r>
              <w:rPr>
                <w:rFonts w:eastAsia="Batang"/>
                <w:b/>
                <w:iCs/>
                <w:sz w:val="20"/>
                <w:szCs w:val="20"/>
                <w:u w:val="single"/>
                <w:lang w:val="en-GB"/>
              </w:rPr>
              <w:t xml:space="preserve">Proposal </w:t>
            </w:r>
            <w:r w:rsidRPr="00C54E74">
              <w:rPr>
                <w:rFonts w:eastAsia="Batang"/>
                <w:b/>
                <w:iCs/>
                <w:sz w:val="20"/>
                <w:szCs w:val="20"/>
                <w:u w:val="single"/>
                <w:lang w:val="en-GB"/>
              </w:rPr>
              <w:t>1.E</w:t>
            </w:r>
            <w:r>
              <w:rPr>
                <w:rFonts w:eastAsia="Batang"/>
                <w:iCs/>
                <w:sz w:val="20"/>
                <w:szCs w:val="20"/>
                <w:lang w:val="en-GB"/>
              </w:rPr>
              <w:t>:</w:t>
            </w:r>
            <w:r>
              <w:rPr>
                <w:rFonts w:eastAsiaTheme="minorEastAsia" w:hint="eastAsia"/>
                <w:iCs/>
                <w:sz w:val="20"/>
                <w:szCs w:val="20"/>
                <w:lang w:val="en-GB" w:eastAsia="zh-CN"/>
              </w:rPr>
              <w:t xml:space="preserve"> OK in general.</w:t>
            </w:r>
          </w:p>
          <w:p w14:paraId="7D52D4D8" w14:textId="77777777" w:rsidR="00C124E8" w:rsidRDefault="00C124E8" w:rsidP="00C124E8">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But the issue is, if all full-sub combinations are supported, it is heavy for NES IODT test. Therefore, we</w:t>
            </w:r>
            <w:r>
              <w:rPr>
                <w:rFonts w:eastAsiaTheme="minorEastAsia"/>
                <w:iCs/>
                <w:sz w:val="20"/>
                <w:szCs w:val="20"/>
                <w:lang w:val="en-GB" w:eastAsia="zh-CN"/>
              </w:rPr>
              <w:t>’</w:t>
            </w:r>
            <w:r>
              <w:rPr>
                <w:rFonts w:eastAsiaTheme="minorEastAsia" w:hint="eastAsia"/>
                <w:iCs/>
                <w:sz w:val="20"/>
                <w:szCs w:val="20"/>
                <w:lang w:val="en-GB" w:eastAsia="zh-CN"/>
              </w:rPr>
              <w:t>d like to add a bullet on UE capability.</w:t>
            </w:r>
          </w:p>
          <w:tbl>
            <w:tblPr>
              <w:tblStyle w:val="TableGrid"/>
              <w:tblW w:w="0" w:type="auto"/>
              <w:tblLook w:val="04A0" w:firstRow="1" w:lastRow="0" w:firstColumn="1" w:lastColumn="0" w:noHBand="0" w:noVBand="1"/>
            </w:tblPr>
            <w:tblGrid>
              <w:gridCol w:w="8752"/>
            </w:tblGrid>
            <w:tr w:rsidR="00C124E8" w14:paraId="6D08C16A" w14:textId="77777777" w:rsidTr="002435B0">
              <w:tc>
                <w:tcPr>
                  <w:tcW w:w="8752" w:type="dxa"/>
                </w:tcPr>
                <w:p w14:paraId="6DBC54A9" w14:textId="77777777" w:rsidR="00C124E8" w:rsidRPr="00252F51" w:rsidRDefault="00C124E8" w:rsidP="00C124E8">
                  <w:pPr>
                    <w:pStyle w:val="ListParagraph"/>
                    <w:numPr>
                      <w:ilvl w:val="0"/>
                      <w:numId w:val="32"/>
                    </w:num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lastRenderedPageBreak/>
                    <w:t xml:space="preserve">The supported number of ports for port subset of the full </w:t>
                  </w:r>
                  <w:r>
                    <w:rPr>
                      <w:rFonts w:eastAsia="Batang"/>
                      <w:iCs/>
                      <w:sz w:val="20"/>
                      <w:szCs w:val="20"/>
                      <w:lang w:val="en-GB"/>
                    </w:rPr>
                    <w:t>P</w:t>
                  </w:r>
                  <w:r>
                    <w:rPr>
                      <w:rFonts w:eastAsia="Batang"/>
                      <w:iCs/>
                      <w:sz w:val="20"/>
                      <w:szCs w:val="20"/>
                      <w:vertAlign w:val="subscript"/>
                      <w:lang w:val="en-GB"/>
                    </w:rPr>
                    <w:t>CSI-RS</w:t>
                  </w:r>
                  <w:r w:rsidRPr="00FD606F">
                    <w:rPr>
                      <w:rFonts w:eastAsiaTheme="minorEastAsia" w:hint="eastAsia"/>
                      <w:iCs/>
                      <w:sz w:val="20"/>
                      <w:szCs w:val="20"/>
                      <w:lang w:val="en-GB" w:eastAsia="zh-CN"/>
                    </w:rPr>
                    <w:t xml:space="preserve"> </w:t>
                  </w:r>
                  <w:r>
                    <w:rPr>
                      <w:rFonts w:eastAsiaTheme="minorEastAsia" w:hint="eastAsia"/>
                      <w:iCs/>
                      <w:sz w:val="20"/>
                      <w:szCs w:val="20"/>
                      <w:lang w:val="en-GB" w:eastAsia="zh-CN"/>
                    </w:rPr>
                    <w:t>ports, is according to UE capability.</w:t>
                  </w:r>
                </w:p>
              </w:tc>
            </w:tr>
          </w:tbl>
          <w:p w14:paraId="03F1009D" w14:textId="77777777" w:rsidR="00C124E8" w:rsidRDefault="00C124E8" w:rsidP="00C124E8">
            <w:pPr>
              <w:tabs>
                <w:tab w:val="left" w:pos="29"/>
              </w:tabs>
              <w:jc w:val="both"/>
              <w:rPr>
                <w:rFonts w:eastAsiaTheme="minorEastAsia"/>
                <w:iCs/>
                <w:sz w:val="20"/>
                <w:szCs w:val="20"/>
                <w:lang w:val="en-GB" w:eastAsia="zh-CN"/>
              </w:rPr>
            </w:pPr>
          </w:p>
          <w:p w14:paraId="4FB13950" w14:textId="77777777" w:rsidR="00C124E8" w:rsidRPr="009E5CFD" w:rsidRDefault="00C124E8" w:rsidP="00C124E8">
            <w:pPr>
              <w:tabs>
                <w:tab w:val="left" w:pos="29"/>
              </w:tabs>
              <w:jc w:val="both"/>
              <w:rPr>
                <w:rFonts w:eastAsiaTheme="minorEastAsia"/>
                <w:iCs/>
                <w:sz w:val="20"/>
                <w:szCs w:val="20"/>
                <w:lang w:val="en-GB" w:eastAsia="zh-CN"/>
              </w:rPr>
            </w:pPr>
            <w:r>
              <w:rPr>
                <w:rFonts w:eastAsiaTheme="minorEastAsia" w:hint="eastAsia"/>
                <w:iCs/>
                <w:sz w:val="20"/>
                <w:szCs w:val="20"/>
                <w:lang w:val="en-GB" w:eastAsia="zh-CN"/>
              </w:rPr>
              <w:t>Besides, there is a typo: 96</w:t>
            </w:r>
            <w:r w:rsidRPr="009E5CFD">
              <w:rPr>
                <w:rFonts w:eastAsiaTheme="minorEastAsia"/>
                <w:iCs/>
                <w:sz w:val="20"/>
                <w:szCs w:val="20"/>
                <w:lang w:val="en-GB" w:eastAsia="zh-CN"/>
              </w:rPr>
              <w:sym w:font="Wingdings" w:char="F0E0"/>
            </w:r>
            <w:r>
              <w:rPr>
                <w:rFonts w:eastAsiaTheme="minorEastAsia" w:hint="eastAsia"/>
                <w:iCs/>
                <w:sz w:val="20"/>
                <w:szCs w:val="20"/>
                <w:lang w:val="en-GB" w:eastAsia="zh-CN"/>
              </w:rPr>
              <w:t>64</w:t>
            </w:r>
          </w:p>
          <w:p w14:paraId="2A659C43" w14:textId="77777777" w:rsidR="00C124E8" w:rsidRPr="00D26A82" w:rsidRDefault="00C124E8" w:rsidP="00C124E8">
            <w:pPr>
              <w:tabs>
                <w:tab w:val="left" w:pos="29"/>
              </w:tabs>
              <w:jc w:val="both"/>
              <w:rPr>
                <w:rFonts w:ascii="Times" w:eastAsia="Batang" w:hAnsi="Times"/>
                <w:b/>
                <w:iCs/>
                <w:sz w:val="20"/>
                <w:szCs w:val="20"/>
                <w:lang w:val="en-GB"/>
              </w:rPr>
            </w:pPr>
          </w:p>
        </w:tc>
      </w:tr>
      <w:tr w:rsidR="00C92412" w:rsidRPr="00C92412" w14:paraId="74762118"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44CFD8D" w14:textId="562A969D" w:rsidR="00C92412" w:rsidRPr="00C92412" w:rsidRDefault="00C92412" w:rsidP="00C124E8">
            <w:pPr>
              <w:rPr>
                <w:rFonts w:eastAsiaTheme="minorEastAsia"/>
                <w:sz w:val="18"/>
                <w:szCs w:val="18"/>
                <w:lang w:eastAsia="zh-CN"/>
              </w:rPr>
            </w:pPr>
            <w:r>
              <w:rPr>
                <w:rFonts w:eastAsiaTheme="minorEastAsia"/>
                <w:sz w:val="18"/>
                <w:szCs w:val="18"/>
                <w:lang w:eastAsia="zh-CN"/>
              </w:rPr>
              <w:lastRenderedPageBreak/>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D8C1C9" w14:textId="5AFDA0CE" w:rsidR="00C92412" w:rsidRPr="002D3B50" w:rsidRDefault="00C92412" w:rsidP="002D3B50">
            <w:pPr>
              <w:pStyle w:val="ListParagraph"/>
              <w:numPr>
                <w:ilvl w:val="3"/>
                <w:numId w:val="12"/>
              </w:numPr>
              <w:tabs>
                <w:tab w:val="left" w:pos="29"/>
              </w:tabs>
              <w:jc w:val="both"/>
              <w:rPr>
                <w:rFonts w:eastAsiaTheme="minorEastAsia"/>
                <w:b/>
                <w:bCs/>
                <w:iCs/>
                <w:sz w:val="20"/>
                <w:szCs w:val="20"/>
                <w:u w:val="single"/>
                <w:lang w:val="en-GB" w:eastAsia="zh-CN"/>
              </w:rPr>
            </w:pPr>
            <w:r w:rsidRPr="002D3B50">
              <w:rPr>
                <w:rFonts w:eastAsiaTheme="minorEastAsia"/>
                <w:b/>
                <w:bCs/>
                <w:iCs/>
                <w:sz w:val="20"/>
                <w:szCs w:val="20"/>
                <w:u w:val="single"/>
                <w:lang w:val="en-GB" w:eastAsia="zh-CN"/>
              </w:rPr>
              <w:t>A</w:t>
            </w:r>
          </w:p>
          <w:p w14:paraId="7B0A058A" w14:textId="77777777" w:rsidR="00C92412" w:rsidRDefault="00C92412"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W</w:t>
            </w:r>
            <w:r>
              <w:rPr>
                <w:rFonts w:eastAsiaTheme="minorEastAsia"/>
                <w:bCs/>
                <w:iCs/>
                <w:sz w:val="20"/>
                <w:szCs w:val="20"/>
                <w:lang w:val="en-GB" w:eastAsia="zh-CN"/>
              </w:rPr>
              <w:t>e don’t agree with it. The current endorsed CR has correctly captured agreements. We don’t see any reason to revisit this.</w:t>
            </w:r>
          </w:p>
          <w:p w14:paraId="1B7062CE" w14:textId="77777777" w:rsidR="00C92412" w:rsidRDefault="00C92412"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F</w:t>
            </w:r>
            <w:r>
              <w:rPr>
                <w:rFonts w:eastAsiaTheme="minorEastAsia"/>
                <w:bCs/>
                <w:iCs/>
                <w:sz w:val="20"/>
                <w:szCs w:val="20"/>
                <w:lang w:val="en-GB" w:eastAsia="zh-CN"/>
              </w:rPr>
              <w:t>urther, regarding the issue mentioned by ZTE, we don’t think it is a real issue. We cannot say ports with same port index but in different resources are same ports. There are multiple examples in the current spec showing they are not same ports. For codebook or NCB based UL, SRS ports with same port index in different resources are not same ports. For CRI based reporting, we cannot say CSI-RS ports with same port index in different resource are same ports either. Hence, it is not a real issue.</w:t>
            </w:r>
          </w:p>
          <w:p w14:paraId="14AB39AB" w14:textId="77777777" w:rsidR="00C92412" w:rsidRDefault="00C92412" w:rsidP="00C124E8">
            <w:pPr>
              <w:tabs>
                <w:tab w:val="left" w:pos="29"/>
              </w:tabs>
              <w:jc w:val="both"/>
              <w:rPr>
                <w:rFonts w:eastAsiaTheme="minorEastAsia"/>
                <w:bCs/>
                <w:iCs/>
                <w:sz w:val="20"/>
                <w:szCs w:val="20"/>
                <w:lang w:val="en-GB" w:eastAsia="zh-CN"/>
              </w:rPr>
            </w:pPr>
          </w:p>
          <w:p w14:paraId="2C44A8C4" w14:textId="77777777" w:rsidR="00C92412" w:rsidRPr="00FB56EE" w:rsidRDefault="00FB56EE" w:rsidP="00C124E8">
            <w:pPr>
              <w:tabs>
                <w:tab w:val="left" w:pos="29"/>
              </w:tabs>
              <w:jc w:val="both"/>
              <w:rPr>
                <w:rFonts w:eastAsiaTheme="minorEastAsia"/>
                <w:b/>
                <w:bCs/>
                <w:iCs/>
                <w:sz w:val="20"/>
                <w:szCs w:val="20"/>
                <w:u w:val="single"/>
                <w:lang w:val="en-GB" w:eastAsia="zh-CN"/>
              </w:rPr>
            </w:pPr>
            <w:r w:rsidRPr="00FB56EE">
              <w:rPr>
                <w:rFonts w:eastAsiaTheme="minorEastAsia" w:hint="eastAsia"/>
                <w:b/>
                <w:bCs/>
                <w:iCs/>
                <w:sz w:val="20"/>
                <w:szCs w:val="20"/>
                <w:u w:val="single"/>
                <w:lang w:val="en-GB" w:eastAsia="zh-CN"/>
              </w:rPr>
              <w:t>1</w:t>
            </w:r>
            <w:r w:rsidRPr="00FB56EE">
              <w:rPr>
                <w:rFonts w:eastAsiaTheme="minorEastAsia"/>
                <w:b/>
                <w:bCs/>
                <w:iCs/>
                <w:sz w:val="20"/>
                <w:szCs w:val="20"/>
                <w:u w:val="single"/>
                <w:lang w:val="en-GB" w:eastAsia="zh-CN"/>
              </w:rPr>
              <w:t>.B.1</w:t>
            </w:r>
          </w:p>
          <w:p w14:paraId="02E00D51" w14:textId="2BB45975" w:rsidR="00FB56EE" w:rsidRDefault="00FB56EE"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O</w:t>
            </w:r>
            <w:r>
              <w:rPr>
                <w:rFonts w:eastAsiaTheme="minorEastAsia"/>
                <w:bCs/>
                <w:iCs/>
                <w:sz w:val="20"/>
                <w:szCs w:val="20"/>
                <w:lang w:val="en-GB" w:eastAsia="zh-CN"/>
              </w:rPr>
              <w:t xml:space="preserve">K. This is </w:t>
            </w:r>
            <w:r w:rsidR="002435B0">
              <w:rPr>
                <w:rFonts w:eastAsiaTheme="minorEastAsia"/>
                <w:bCs/>
                <w:iCs/>
                <w:sz w:val="20"/>
                <w:szCs w:val="20"/>
                <w:lang w:val="en-GB" w:eastAsia="zh-CN"/>
              </w:rPr>
              <w:t>to reuse legacy restriction that NZP IMR has the same triggering offset as CMR.</w:t>
            </w:r>
          </w:p>
          <w:p w14:paraId="01B5E002" w14:textId="77777777" w:rsidR="00FB56EE" w:rsidRDefault="00FB56EE" w:rsidP="00C124E8">
            <w:pPr>
              <w:tabs>
                <w:tab w:val="left" w:pos="29"/>
              </w:tabs>
              <w:jc w:val="both"/>
              <w:rPr>
                <w:rFonts w:eastAsiaTheme="minorEastAsia"/>
                <w:bCs/>
                <w:iCs/>
                <w:sz w:val="20"/>
                <w:szCs w:val="20"/>
                <w:lang w:val="en-GB" w:eastAsia="zh-CN"/>
              </w:rPr>
            </w:pPr>
          </w:p>
          <w:p w14:paraId="1D813F78" w14:textId="0C8FA038" w:rsidR="00FB56EE" w:rsidRPr="00FB56EE" w:rsidRDefault="00FB56EE" w:rsidP="00C124E8">
            <w:pPr>
              <w:tabs>
                <w:tab w:val="left" w:pos="29"/>
              </w:tabs>
              <w:jc w:val="both"/>
              <w:rPr>
                <w:rFonts w:eastAsiaTheme="minorEastAsia"/>
                <w:b/>
                <w:bCs/>
                <w:iCs/>
                <w:sz w:val="20"/>
                <w:szCs w:val="20"/>
                <w:u w:val="single"/>
                <w:lang w:val="en-GB" w:eastAsia="zh-CN"/>
              </w:rPr>
            </w:pPr>
            <w:r w:rsidRPr="00FB56EE">
              <w:rPr>
                <w:rFonts w:eastAsiaTheme="minorEastAsia" w:hint="eastAsia"/>
                <w:b/>
                <w:bCs/>
                <w:iCs/>
                <w:sz w:val="20"/>
                <w:szCs w:val="20"/>
                <w:u w:val="single"/>
                <w:lang w:val="en-GB" w:eastAsia="zh-CN"/>
              </w:rPr>
              <w:t>1</w:t>
            </w:r>
            <w:r w:rsidRPr="00FB56EE">
              <w:rPr>
                <w:rFonts w:eastAsiaTheme="minorEastAsia"/>
                <w:b/>
                <w:bCs/>
                <w:iCs/>
                <w:sz w:val="20"/>
                <w:szCs w:val="20"/>
                <w:u w:val="single"/>
                <w:lang w:val="en-GB" w:eastAsia="zh-CN"/>
              </w:rPr>
              <w:t>.B.2</w:t>
            </w:r>
          </w:p>
          <w:p w14:paraId="7D022A8E" w14:textId="693CB28C" w:rsidR="00FB56EE" w:rsidRDefault="00FB56EE"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O</w:t>
            </w:r>
            <w:r>
              <w:rPr>
                <w:rFonts w:eastAsiaTheme="minorEastAsia"/>
                <w:bCs/>
                <w:iCs/>
                <w:sz w:val="20"/>
                <w:szCs w:val="20"/>
                <w:lang w:val="en-GB" w:eastAsia="zh-CN"/>
              </w:rPr>
              <w:t>K</w:t>
            </w:r>
          </w:p>
          <w:p w14:paraId="589AA3C9" w14:textId="3F8A4AAF" w:rsidR="00313EE7" w:rsidRDefault="00313EE7" w:rsidP="00C124E8">
            <w:pPr>
              <w:tabs>
                <w:tab w:val="left" w:pos="29"/>
              </w:tabs>
              <w:jc w:val="both"/>
              <w:rPr>
                <w:rFonts w:eastAsiaTheme="minorEastAsia"/>
                <w:bCs/>
                <w:iCs/>
                <w:sz w:val="20"/>
                <w:szCs w:val="20"/>
                <w:lang w:val="en-GB" w:eastAsia="zh-CN"/>
              </w:rPr>
            </w:pPr>
          </w:p>
          <w:p w14:paraId="375FEE4C" w14:textId="2548F546" w:rsidR="00313EE7" w:rsidRPr="002D3B50" w:rsidRDefault="002435B0" w:rsidP="002D3B50">
            <w:pPr>
              <w:pStyle w:val="ListParagraph"/>
              <w:numPr>
                <w:ilvl w:val="3"/>
                <w:numId w:val="12"/>
              </w:numPr>
              <w:tabs>
                <w:tab w:val="left" w:pos="29"/>
              </w:tabs>
              <w:jc w:val="both"/>
              <w:rPr>
                <w:rFonts w:eastAsiaTheme="minorEastAsia"/>
                <w:b/>
                <w:bCs/>
                <w:iCs/>
                <w:sz w:val="20"/>
                <w:szCs w:val="20"/>
                <w:u w:val="single"/>
                <w:lang w:val="en-GB" w:eastAsia="zh-CN"/>
              </w:rPr>
            </w:pPr>
            <w:r w:rsidRPr="002D3B50">
              <w:rPr>
                <w:rFonts w:eastAsiaTheme="minorEastAsia"/>
                <w:b/>
                <w:bCs/>
                <w:iCs/>
                <w:sz w:val="20"/>
                <w:szCs w:val="20"/>
                <w:u w:val="single"/>
                <w:lang w:val="en-GB" w:eastAsia="zh-CN"/>
              </w:rPr>
              <w:t>C</w:t>
            </w:r>
          </w:p>
          <w:p w14:paraId="5298680D" w14:textId="2AA76333" w:rsidR="002435B0" w:rsidRDefault="002435B0"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W</w:t>
            </w:r>
            <w:r>
              <w:rPr>
                <w:rFonts w:eastAsiaTheme="minorEastAsia"/>
                <w:bCs/>
                <w:iCs/>
                <w:sz w:val="20"/>
                <w:szCs w:val="20"/>
                <w:lang w:val="en-GB" w:eastAsia="zh-CN"/>
              </w:rPr>
              <w:t>e think this is needed. In legacy specification</w:t>
            </w:r>
            <w:r w:rsidR="00B841D4">
              <w:rPr>
                <w:rFonts w:eastAsiaTheme="minorEastAsia"/>
                <w:bCs/>
                <w:iCs/>
                <w:sz w:val="20"/>
                <w:szCs w:val="20"/>
                <w:lang w:val="en-GB" w:eastAsia="zh-CN"/>
              </w:rPr>
              <w:t xml:space="preserve"> (Rel-18 Type II Doppler), the corresponding CSI-RS ports in K resources (a triggered burst) are same ports. This is to reuse the same principle and to ensure correct UE behaviour.</w:t>
            </w:r>
          </w:p>
          <w:p w14:paraId="72955F69" w14:textId="77777777" w:rsidR="00B841D4" w:rsidRDefault="00B841D4" w:rsidP="00C124E8">
            <w:pPr>
              <w:tabs>
                <w:tab w:val="left" w:pos="29"/>
              </w:tabs>
              <w:jc w:val="both"/>
              <w:rPr>
                <w:rFonts w:eastAsiaTheme="minorEastAsia"/>
                <w:bCs/>
                <w:iCs/>
                <w:sz w:val="20"/>
                <w:szCs w:val="20"/>
                <w:lang w:val="en-GB" w:eastAsia="zh-CN"/>
              </w:rPr>
            </w:pPr>
          </w:p>
          <w:p w14:paraId="6850337C" w14:textId="2AB90E22" w:rsidR="00313EE7" w:rsidRPr="002D3B50" w:rsidRDefault="00677688" w:rsidP="002D3B50">
            <w:pPr>
              <w:pStyle w:val="ListParagraph"/>
              <w:numPr>
                <w:ilvl w:val="3"/>
                <w:numId w:val="12"/>
              </w:numPr>
              <w:tabs>
                <w:tab w:val="left" w:pos="29"/>
              </w:tabs>
              <w:jc w:val="both"/>
              <w:rPr>
                <w:rFonts w:eastAsiaTheme="minorEastAsia"/>
                <w:b/>
                <w:bCs/>
                <w:iCs/>
                <w:sz w:val="20"/>
                <w:szCs w:val="20"/>
                <w:u w:val="single"/>
                <w:lang w:val="en-GB" w:eastAsia="zh-CN"/>
              </w:rPr>
            </w:pPr>
            <w:r w:rsidRPr="002D3B50">
              <w:rPr>
                <w:rFonts w:eastAsiaTheme="minorEastAsia"/>
                <w:b/>
                <w:bCs/>
                <w:iCs/>
                <w:sz w:val="20"/>
                <w:szCs w:val="20"/>
                <w:u w:val="single"/>
                <w:lang w:val="en-GB" w:eastAsia="zh-CN"/>
              </w:rPr>
              <w:t>D</w:t>
            </w:r>
          </w:p>
          <w:p w14:paraId="10468A83" w14:textId="41103BE9" w:rsidR="00FB56EE" w:rsidRDefault="00677688"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O</w:t>
            </w:r>
            <w:r>
              <w:rPr>
                <w:rFonts w:eastAsiaTheme="minorEastAsia"/>
                <w:bCs/>
                <w:iCs/>
                <w:sz w:val="20"/>
                <w:szCs w:val="20"/>
                <w:lang w:val="en-GB" w:eastAsia="zh-CN"/>
              </w:rPr>
              <w:t>K</w:t>
            </w:r>
          </w:p>
          <w:p w14:paraId="123529EC" w14:textId="77777777" w:rsidR="00677688" w:rsidRDefault="00677688" w:rsidP="00C124E8">
            <w:pPr>
              <w:tabs>
                <w:tab w:val="left" w:pos="29"/>
              </w:tabs>
              <w:jc w:val="both"/>
              <w:rPr>
                <w:rFonts w:eastAsiaTheme="minorEastAsia"/>
                <w:bCs/>
                <w:iCs/>
                <w:sz w:val="20"/>
                <w:szCs w:val="20"/>
                <w:lang w:val="en-GB" w:eastAsia="zh-CN"/>
              </w:rPr>
            </w:pPr>
          </w:p>
          <w:p w14:paraId="0037AE33" w14:textId="5D04CC5B" w:rsidR="00677688" w:rsidRPr="002D3B50" w:rsidRDefault="00875B73" w:rsidP="002D3B50">
            <w:pPr>
              <w:pStyle w:val="ListParagraph"/>
              <w:numPr>
                <w:ilvl w:val="3"/>
                <w:numId w:val="12"/>
              </w:numPr>
              <w:tabs>
                <w:tab w:val="left" w:pos="29"/>
              </w:tabs>
              <w:jc w:val="both"/>
              <w:rPr>
                <w:rFonts w:eastAsiaTheme="minorEastAsia"/>
                <w:b/>
                <w:bCs/>
                <w:iCs/>
                <w:sz w:val="20"/>
                <w:szCs w:val="20"/>
                <w:u w:val="single"/>
                <w:lang w:val="en-GB" w:eastAsia="zh-CN"/>
              </w:rPr>
            </w:pPr>
            <w:r w:rsidRPr="002D3B50">
              <w:rPr>
                <w:rFonts w:eastAsiaTheme="minorEastAsia"/>
                <w:b/>
                <w:bCs/>
                <w:iCs/>
                <w:sz w:val="20"/>
                <w:szCs w:val="20"/>
                <w:u w:val="single"/>
                <w:lang w:val="en-GB" w:eastAsia="zh-CN"/>
              </w:rPr>
              <w:t>E</w:t>
            </w:r>
          </w:p>
          <w:p w14:paraId="0E63FCEA" w14:textId="4508C2CC" w:rsidR="00875B73" w:rsidRDefault="00875B73" w:rsidP="00C124E8">
            <w:pPr>
              <w:tabs>
                <w:tab w:val="left" w:pos="29"/>
              </w:tabs>
              <w:jc w:val="both"/>
              <w:rPr>
                <w:rFonts w:eastAsiaTheme="minorEastAsia"/>
                <w:bCs/>
                <w:iCs/>
                <w:sz w:val="20"/>
                <w:szCs w:val="20"/>
                <w:lang w:val="en-GB" w:eastAsia="zh-CN"/>
              </w:rPr>
            </w:pPr>
            <w:r>
              <w:rPr>
                <w:rFonts w:eastAsiaTheme="minorEastAsia" w:hint="eastAsia"/>
                <w:bCs/>
                <w:iCs/>
                <w:sz w:val="20"/>
                <w:szCs w:val="20"/>
                <w:lang w:val="en-GB" w:eastAsia="zh-CN"/>
              </w:rPr>
              <w:t>O</w:t>
            </w:r>
            <w:r>
              <w:rPr>
                <w:rFonts w:eastAsiaTheme="minorEastAsia"/>
                <w:bCs/>
                <w:iCs/>
                <w:sz w:val="20"/>
                <w:szCs w:val="20"/>
                <w:lang w:val="en-GB" w:eastAsia="zh-CN"/>
              </w:rPr>
              <w:t>K</w:t>
            </w:r>
          </w:p>
          <w:p w14:paraId="18A7B276" w14:textId="73228562" w:rsidR="00875B73" w:rsidRPr="00C92412" w:rsidRDefault="00875B73" w:rsidP="00C124E8">
            <w:pPr>
              <w:tabs>
                <w:tab w:val="left" w:pos="29"/>
              </w:tabs>
              <w:jc w:val="both"/>
              <w:rPr>
                <w:rFonts w:eastAsiaTheme="minorEastAsia"/>
                <w:bCs/>
                <w:iCs/>
                <w:sz w:val="20"/>
                <w:szCs w:val="20"/>
                <w:lang w:val="en-GB" w:eastAsia="zh-CN"/>
              </w:rPr>
            </w:pPr>
          </w:p>
        </w:tc>
      </w:tr>
      <w:tr w:rsidR="00E97F10" w:rsidRPr="00C92412" w14:paraId="3FF5E8E5"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FE167FE" w14:textId="75B0DE66" w:rsidR="00E97F10" w:rsidRPr="00E97F10" w:rsidRDefault="00E97F10" w:rsidP="00C124E8">
            <w:pPr>
              <w:rPr>
                <w:rFonts w:eastAsia="MS Mincho"/>
                <w:sz w:val="18"/>
                <w:szCs w:val="18"/>
                <w:lang w:eastAsia="ja-JP"/>
              </w:rPr>
            </w:pPr>
            <w:r>
              <w:rPr>
                <w:rFonts w:eastAsia="MS Mincho" w:hint="eastAsia"/>
                <w:sz w:val="18"/>
                <w:szCs w:val="18"/>
                <w:lang w:eastAsia="ja-JP"/>
              </w:rPr>
              <w:t>Sharp</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50E778" w14:textId="77777777" w:rsidR="00E97F10" w:rsidRPr="002243E7" w:rsidRDefault="00E97F10" w:rsidP="00E97F10">
            <w:pPr>
              <w:rPr>
                <w:rFonts w:eastAsiaTheme="minorEastAsia"/>
                <w:iCs/>
                <w:sz w:val="20"/>
                <w:szCs w:val="20"/>
                <w:lang w:val="en-GB" w:eastAsia="zh-CN"/>
              </w:rPr>
            </w:pPr>
            <w:r w:rsidRPr="002243E7">
              <w:rPr>
                <w:rFonts w:eastAsiaTheme="minorEastAsia"/>
                <w:b/>
                <w:bCs/>
                <w:iCs/>
                <w:sz w:val="20"/>
                <w:szCs w:val="20"/>
                <w:u w:val="single"/>
                <w:lang w:val="en-GB" w:eastAsia="zh-CN"/>
              </w:rPr>
              <w:t>Proposal 1.A</w:t>
            </w:r>
            <w:r w:rsidRPr="002243E7">
              <w:rPr>
                <w:rFonts w:eastAsiaTheme="minorEastAsia" w:hint="eastAsia"/>
                <w:b/>
                <w:bCs/>
                <w:iCs/>
                <w:sz w:val="20"/>
                <w:szCs w:val="20"/>
                <w:lang w:val="en-GB" w:eastAsia="zh-CN"/>
              </w:rPr>
              <w:t>:</w:t>
            </w:r>
            <w:r>
              <w:rPr>
                <w:rFonts w:eastAsia="MS Mincho" w:hint="eastAsia"/>
                <w:b/>
                <w:bCs/>
                <w:iCs/>
                <w:sz w:val="20"/>
                <w:szCs w:val="20"/>
                <w:lang w:val="en-GB" w:eastAsia="ja-JP"/>
              </w:rPr>
              <w:t xml:space="preserve"> </w:t>
            </w:r>
            <w:r w:rsidRPr="003E3915">
              <w:rPr>
                <w:rFonts w:eastAsia="MS Mincho" w:hint="eastAsia"/>
                <w:iCs/>
                <w:sz w:val="20"/>
                <w:szCs w:val="20"/>
                <w:lang w:val="en-GB" w:eastAsia="ja-JP"/>
              </w:rPr>
              <w:t xml:space="preserve">We </w:t>
            </w:r>
            <w:r>
              <w:rPr>
                <w:rFonts w:eastAsia="MS Mincho" w:hint="eastAsia"/>
                <w:iCs/>
                <w:sz w:val="20"/>
                <w:szCs w:val="20"/>
                <w:lang w:val="en-GB" w:eastAsia="ja-JP"/>
              </w:rPr>
              <w:t>are fine with the clarification</w:t>
            </w:r>
            <w:r w:rsidRPr="002243E7">
              <w:rPr>
                <w:rFonts w:eastAsiaTheme="minorEastAsia" w:hint="eastAsia"/>
                <w:iCs/>
                <w:sz w:val="20"/>
                <w:szCs w:val="20"/>
                <w:lang w:val="en-GB" w:eastAsia="zh-CN"/>
              </w:rPr>
              <w:t>.</w:t>
            </w:r>
          </w:p>
          <w:p w14:paraId="43CC962C" w14:textId="77777777" w:rsidR="00E97F10" w:rsidRPr="00F172A1" w:rsidRDefault="00E97F10" w:rsidP="00E97F10">
            <w:pPr>
              <w:tabs>
                <w:tab w:val="left" w:pos="29"/>
              </w:tabs>
              <w:jc w:val="both"/>
              <w:rPr>
                <w:rFonts w:ascii="Times" w:eastAsia="MS Mincho" w:hAnsi="Times"/>
                <w:iCs/>
                <w:sz w:val="20"/>
                <w:szCs w:val="20"/>
                <w:lang w:val="en-GB" w:eastAsia="ja-JP"/>
              </w:rPr>
            </w:pPr>
            <w:r w:rsidRPr="002243E7">
              <w:rPr>
                <w:rFonts w:ascii="Times" w:eastAsia="Batang" w:hAnsi="Times"/>
                <w:b/>
                <w:iCs/>
                <w:sz w:val="20"/>
                <w:szCs w:val="20"/>
                <w:u w:val="single"/>
                <w:lang w:val="en-GB"/>
              </w:rPr>
              <w:t>Proposal 1.B.1</w:t>
            </w:r>
            <w:r w:rsidRPr="002243E7">
              <w:rPr>
                <w:rFonts w:ascii="Times" w:eastAsia="Batang" w:hAnsi="Times"/>
                <w:iCs/>
                <w:sz w:val="20"/>
                <w:szCs w:val="20"/>
                <w:lang w:val="en-GB"/>
              </w:rPr>
              <w:t>:</w:t>
            </w:r>
            <w:r w:rsidRPr="002243E7">
              <w:rPr>
                <w:rFonts w:ascii="Times" w:eastAsiaTheme="minorEastAsia" w:hAnsi="Times" w:hint="eastAsia"/>
                <w:iCs/>
                <w:sz w:val="20"/>
                <w:szCs w:val="20"/>
                <w:lang w:val="en-GB" w:eastAsia="zh-CN"/>
              </w:rPr>
              <w:t xml:space="preserve"> Support.</w:t>
            </w:r>
            <w:r>
              <w:rPr>
                <w:rFonts w:ascii="Times" w:eastAsia="MS Mincho" w:hAnsi="Times" w:hint="eastAsia"/>
                <w:iCs/>
                <w:sz w:val="20"/>
                <w:szCs w:val="20"/>
                <w:lang w:val="en-GB" w:eastAsia="ja-JP"/>
              </w:rPr>
              <w:t xml:space="preserve"> Since the condition of </w:t>
            </w:r>
            <w:r>
              <w:rPr>
                <w:rFonts w:ascii="Times" w:eastAsia="MS Mincho" w:hAnsi="Times"/>
                <w:iCs/>
                <w:sz w:val="20"/>
                <w:szCs w:val="20"/>
                <w:lang w:val="en-GB" w:eastAsia="ja-JP"/>
              </w:rPr>
              <w:t>“</w:t>
            </w:r>
            <w:r>
              <w:rPr>
                <w:rFonts w:ascii="Times" w:eastAsia="MS Mincho" w:hAnsi="Times" w:hint="eastAsia"/>
                <w:iCs/>
                <w:sz w:val="20"/>
                <w:szCs w:val="20"/>
                <w:lang w:val="en-GB" w:eastAsia="ja-JP"/>
              </w:rPr>
              <w:t>it is not expected that the triggering offset of NZP CSI-RS for IM is different from that of NZP CSI-RS for CM</w:t>
            </w:r>
            <w:r>
              <w:rPr>
                <w:rFonts w:ascii="Times" w:eastAsia="MS Mincho" w:hAnsi="Times"/>
                <w:iCs/>
                <w:sz w:val="20"/>
                <w:szCs w:val="20"/>
                <w:lang w:val="en-GB" w:eastAsia="ja-JP"/>
              </w:rPr>
              <w:t>”</w:t>
            </w:r>
            <w:r>
              <w:rPr>
                <w:rFonts w:ascii="Times" w:eastAsia="MS Mincho" w:hAnsi="Times" w:hint="eastAsia"/>
                <w:iCs/>
                <w:sz w:val="20"/>
                <w:szCs w:val="20"/>
                <w:lang w:val="en-GB" w:eastAsia="ja-JP"/>
              </w:rPr>
              <w:t xml:space="preserve"> cannot be met due to consecutive two slots for NZP CSI-RS for CM, the proposal is needed.</w:t>
            </w:r>
          </w:p>
          <w:p w14:paraId="1AA9FCF0" w14:textId="77777777" w:rsidR="00E97F10" w:rsidRPr="00F172A1" w:rsidRDefault="00E97F10" w:rsidP="00E97F10">
            <w:pPr>
              <w:tabs>
                <w:tab w:val="left" w:pos="29"/>
              </w:tabs>
              <w:jc w:val="both"/>
              <w:rPr>
                <w:rFonts w:eastAsia="MS Mincho"/>
                <w:iCs/>
                <w:sz w:val="20"/>
                <w:szCs w:val="20"/>
                <w:lang w:val="en-GB" w:eastAsia="ja-JP"/>
              </w:rPr>
            </w:pPr>
            <w:r>
              <w:rPr>
                <w:rFonts w:eastAsia="MS Mincho" w:hint="eastAsia"/>
                <w:b/>
                <w:bCs/>
                <w:iCs/>
                <w:sz w:val="20"/>
                <w:szCs w:val="20"/>
                <w:u w:val="single"/>
                <w:lang w:val="en-GB" w:eastAsia="ja-JP"/>
              </w:rPr>
              <w:t>Proposal</w:t>
            </w:r>
            <w:r w:rsidRPr="002243E7">
              <w:rPr>
                <w:rFonts w:eastAsiaTheme="minorEastAsia"/>
                <w:b/>
                <w:bCs/>
                <w:iCs/>
                <w:sz w:val="20"/>
                <w:szCs w:val="20"/>
                <w:u w:val="single"/>
                <w:lang w:val="en-GB" w:eastAsia="zh-CN"/>
              </w:rPr>
              <w:t xml:space="preserve"> 1.B.2: </w:t>
            </w:r>
            <w:r w:rsidRPr="002243E7">
              <w:rPr>
                <w:rFonts w:eastAsiaTheme="minorEastAsia" w:hint="eastAsia"/>
                <w:iCs/>
                <w:sz w:val="20"/>
                <w:szCs w:val="20"/>
                <w:lang w:val="en-GB" w:eastAsia="zh-CN"/>
              </w:rPr>
              <w:t>S</w:t>
            </w:r>
            <w:r w:rsidRPr="002243E7">
              <w:rPr>
                <w:rFonts w:eastAsiaTheme="minorEastAsia"/>
                <w:iCs/>
                <w:sz w:val="20"/>
                <w:szCs w:val="20"/>
                <w:lang w:val="en-GB" w:eastAsia="zh-CN"/>
              </w:rPr>
              <w:t>upport</w:t>
            </w:r>
            <w:r w:rsidRPr="002243E7">
              <w:rPr>
                <w:rFonts w:eastAsiaTheme="minorEastAsia" w:hint="eastAsia"/>
                <w:iCs/>
                <w:sz w:val="20"/>
                <w:szCs w:val="20"/>
                <w:lang w:val="en-GB" w:eastAsia="zh-CN"/>
              </w:rPr>
              <w:t>.</w:t>
            </w:r>
            <w:r>
              <w:rPr>
                <w:rFonts w:eastAsia="MS Mincho" w:hint="eastAsia"/>
                <w:iCs/>
                <w:sz w:val="20"/>
                <w:szCs w:val="20"/>
                <w:lang w:val="en-GB" w:eastAsia="ja-JP"/>
              </w:rPr>
              <w:t xml:space="preserve"> We agree with FL assessment.</w:t>
            </w:r>
          </w:p>
          <w:p w14:paraId="06594CB2" w14:textId="77777777" w:rsidR="00E97F10" w:rsidRPr="00682ED6" w:rsidRDefault="00E97F10" w:rsidP="00E97F10">
            <w:pPr>
              <w:rPr>
                <w:rFonts w:eastAsia="MS Mincho"/>
                <w:iCs/>
                <w:sz w:val="20"/>
                <w:szCs w:val="20"/>
                <w:lang w:eastAsia="ja-JP"/>
              </w:rPr>
            </w:pPr>
            <w:r w:rsidRPr="002243E7">
              <w:rPr>
                <w:rFonts w:eastAsia="Batang"/>
                <w:b/>
                <w:iCs/>
                <w:sz w:val="20"/>
                <w:szCs w:val="20"/>
                <w:u w:val="single"/>
              </w:rPr>
              <w:t>Proposal 1.C</w:t>
            </w:r>
            <w:r w:rsidRPr="002243E7">
              <w:rPr>
                <w:rFonts w:eastAsia="Batang"/>
                <w:iCs/>
                <w:sz w:val="20"/>
                <w:szCs w:val="20"/>
              </w:rPr>
              <w:t>:</w:t>
            </w:r>
            <w:r w:rsidRPr="002243E7">
              <w:rPr>
                <w:rFonts w:eastAsiaTheme="minorEastAsia" w:hint="eastAsia"/>
                <w:iCs/>
                <w:sz w:val="20"/>
                <w:szCs w:val="20"/>
                <w:lang w:eastAsia="zh-CN"/>
              </w:rPr>
              <w:t xml:space="preserve"> </w:t>
            </w:r>
            <w:r>
              <w:rPr>
                <w:rFonts w:eastAsia="MS Mincho" w:hint="eastAsia"/>
                <w:iCs/>
                <w:sz w:val="20"/>
                <w:szCs w:val="20"/>
                <w:lang w:eastAsia="ja-JP"/>
              </w:rPr>
              <w:t>Support. We think this assumption is needed for UE.</w:t>
            </w:r>
          </w:p>
          <w:p w14:paraId="2AE00369" w14:textId="77777777" w:rsidR="00E97F10" w:rsidRPr="002243E7" w:rsidRDefault="00E97F10" w:rsidP="00E97F10">
            <w:pPr>
              <w:rPr>
                <w:rFonts w:eastAsiaTheme="minorEastAsia"/>
                <w:iCs/>
                <w:sz w:val="20"/>
                <w:szCs w:val="20"/>
                <w:lang w:eastAsia="zh-CN"/>
              </w:rPr>
            </w:pPr>
            <w:r w:rsidRPr="002243E7">
              <w:rPr>
                <w:rFonts w:eastAsia="Batang"/>
                <w:b/>
                <w:iCs/>
                <w:sz w:val="20"/>
                <w:szCs w:val="20"/>
                <w:u w:val="single"/>
              </w:rPr>
              <w:t>Proposal 1.D</w:t>
            </w:r>
            <w:r w:rsidRPr="002243E7">
              <w:rPr>
                <w:rFonts w:eastAsia="Batang"/>
                <w:iCs/>
                <w:sz w:val="20"/>
                <w:szCs w:val="20"/>
              </w:rPr>
              <w:t>:</w:t>
            </w:r>
            <w:r w:rsidRPr="002243E7">
              <w:rPr>
                <w:rFonts w:eastAsiaTheme="minorEastAsia" w:hint="eastAsia"/>
                <w:iCs/>
                <w:sz w:val="20"/>
                <w:szCs w:val="20"/>
                <w:lang w:eastAsia="zh-CN"/>
              </w:rPr>
              <w:t xml:space="preserve"> Support.</w:t>
            </w:r>
          </w:p>
          <w:p w14:paraId="555F315F" w14:textId="13B39DA2" w:rsidR="00E97F10" w:rsidRPr="00E97F10" w:rsidRDefault="00E97F10" w:rsidP="00E97F10">
            <w:pPr>
              <w:rPr>
                <w:rFonts w:eastAsia="MS Mincho"/>
                <w:b/>
                <w:bCs/>
                <w:iCs/>
                <w:color w:val="3333FF"/>
                <w:sz w:val="20"/>
                <w:szCs w:val="20"/>
                <w:lang w:val="en-GB" w:eastAsia="ja-JP"/>
              </w:rPr>
            </w:pPr>
            <w:r w:rsidRPr="002243E7">
              <w:rPr>
                <w:rFonts w:eastAsiaTheme="minorEastAsia"/>
                <w:b/>
                <w:bCs/>
                <w:iCs/>
                <w:sz w:val="20"/>
                <w:szCs w:val="20"/>
                <w:u w:val="single"/>
                <w:lang w:val="en-GB" w:eastAsia="zh-CN"/>
              </w:rPr>
              <w:t xml:space="preserve">Proposal 1.E: </w:t>
            </w:r>
            <w:r w:rsidRPr="002243E7">
              <w:rPr>
                <w:rFonts w:eastAsiaTheme="minorEastAsia"/>
                <w:iCs/>
                <w:sz w:val="20"/>
                <w:szCs w:val="20"/>
                <w:lang w:val="en-GB" w:eastAsia="zh-CN"/>
              </w:rPr>
              <w:t>Support</w:t>
            </w:r>
            <w:r>
              <w:rPr>
                <w:rFonts w:eastAsia="MS Mincho" w:hint="eastAsia"/>
                <w:iCs/>
                <w:sz w:val="20"/>
                <w:szCs w:val="20"/>
                <w:lang w:val="en-GB" w:eastAsia="ja-JP"/>
              </w:rPr>
              <w:t>.</w:t>
            </w:r>
          </w:p>
        </w:tc>
      </w:tr>
      <w:tr w:rsidR="00112EDA" w:rsidRPr="00C92412" w14:paraId="76DCDF28"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E424423" w14:textId="523B58AB" w:rsidR="00112EDA" w:rsidRPr="00112EDA" w:rsidRDefault="00112EDA" w:rsidP="00C124E8">
            <w:pPr>
              <w:rPr>
                <w:rFonts w:eastAsia="Malgun Gothic"/>
                <w:sz w:val="18"/>
                <w:szCs w:val="18"/>
                <w:lang w:eastAsia="ko-KR"/>
              </w:rPr>
            </w:pPr>
            <w:r>
              <w:rPr>
                <w:rFonts w:eastAsia="Malgun Gothic" w:hint="eastAsia"/>
                <w:sz w:val="18"/>
                <w:szCs w:val="18"/>
                <w:lang w:eastAsia="ko-KR"/>
              </w:rPr>
              <w:t>ETRI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21EC86" w14:textId="17E241AB" w:rsidR="00112EDA" w:rsidRDefault="00112EDA" w:rsidP="00E97F10">
            <w:pPr>
              <w:rPr>
                <w:rFonts w:eastAsia="Malgun Gothic"/>
                <w:iCs/>
                <w:sz w:val="20"/>
                <w:szCs w:val="20"/>
                <w:lang w:val="en-GB" w:eastAsia="ko-KR"/>
              </w:rPr>
            </w:pPr>
            <w:r>
              <w:rPr>
                <w:rFonts w:eastAsia="Malgun Gothic" w:hint="eastAsia"/>
                <w:b/>
                <w:bCs/>
                <w:iCs/>
                <w:sz w:val="20"/>
                <w:szCs w:val="20"/>
                <w:u w:val="single"/>
                <w:lang w:val="en-GB" w:eastAsia="ko-KR"/>
              </w:rPr>
              <w:t>Proposal 1.A</w:t>
            </w:r>
            <w:r w:rsidRPr="00112EDA">
              <w:rPr>
                <w:rFonts w:eastAsia="Malgun Gothic" w:hint="eastAsia"/>
                <w:b/>
                <w:bCs/>
                <w:iCs/>
                <w:sz w:val="20"/>
                <w:szCs w:val="20"/>
                <w:lang w:val="en-GB" w:eastAsia="ko-KR"/>
              </w:rPr>
              <w:t>:</w:t>
            </w:r>
            <w:r w:rsidRPr="00112EDA">
              <w:t xml:space="preserve"> </w:t>
            </w:r>
            <w:r w:rsidRPr="00112EDA">
              <w:rPr>
                <w:rFonts w:eastAsia="Malgun Gothic"/>
                <w:iCs/>
                <w:sz w:val="20"/>
                <w:szCs w:val="20"/>
                <w:lang w:val="en-GB" w:eastAsia="ko-KR"/>
              </w:rPr>
              <w:t>Support. We have similar concerns raised by ZTE. Also, we don</w:t>
            </w:r>
            <w:r w:rsidR="002D3B50">
              <w:rPr>
                <w:rFonts w:eastAsia="Malgun Gothic"/>
                <w:iCs/>
                <w:sz w:val="20"/>
                <w:szCs w:val="20"/>
                <w:lang w:val="en-GB" w:eastAsia="ko-KR"/>
              </w:rPr>
              <w:t>’</w:t>
            </w:r>
            <w:r w:rsidRPr="00112EDA">
              <w:rPr>
                <w:rFonts w:eastAsia="Malgun Gothic"/>
                <w:iCs/>
                <w:sz w:val="20"/>
                <w:szCs w:val="20"/>
                <w:lang w:val="en-GB" w:eastAsia="ko-KR"/>
              </w:rPr>
              <w:t xml:space="preserve">t see any necessity to introduce the term </w:t>
            </w:r>
            <w:r w:rsidR="002D3B50">
              <w:rPr>
                <w:rFonts w:eastAsia="Malgun Gothic"/>
                <w:iCs/>
                <w:sz w:val="20"/>
                <w:szCs w:val="20"/>
                <w:lang w:val="en-GB" w:eastAsia="ko-KR"/>
              </w:rPr>
              <w:t>‘</w:t>
            </w:r>
            <w:r w:rsidRPr="00112EDA">
              <w:rPr>
                <w:rFonts w:eastAsia="Malgun Gothic"/>
                <w:iCs/>
                <w:sz w:val="20"/>
                <w:szCs w:val="20"/>
                <w:lang w:val="en-GB" w:eastAsia="ko-KR"/>
              </w:rPr>
              <w:t>port index for CSI/PMI calculation</w:t>
            </w:r>
            <w:r w:rsidR="002D3B50">
              <w:rPr>
                <w:rFonts w:eastAsia="Malgun Gothic"/>
                <w:iCs/>
                <w:sz w:val="20"/>
                <w:szCs w:val="20"/>
                <w:lang w:val="en-GB" w:eastAsia="ko-KR"/>
              </w:rPr>
              <w:t>’</w:t>
            </w:r>
            <w:r w:rsidRPr="00112EDA">
              <w:rPr>
                <w:rFonts w:eastAsia="Malgun Gothic"/>
                <w:iCs/>
                <w:sz w:val="20"/>
                <w:szCs w:val="20"/>
                <w:lang w:val="en-GB" w:eastAsia="ko-KR"/>
              </w:rPr>
              <w:t xml:space="preserve"> in TS 38.214 since the legacy equation can be applied for the extended port number without any change.</w:t>
            </w:r>
          </w:p>
          <w:p w14:paraId="6BB6E3A3" w14:textId="77777777" w:rsidR="00112EDA" w:rsidRDefault="00112EDA" w:rsidP="00E97F10">
            <w:pPr>
              <w:rPr>
                <w:rFonts w:eastAsia="Malgun Gothic"/>
                <w:iCs/>
                <w:sz w:val="20"/>
                <w:szCs w:val="20"/>
                <w:lang w:val="en-GB" w:eastAsia="ko-KR"/>
              </w:rPr>
            </w:pPr>
          </w:p>
          <w:p w14:paraId="77163C73" w14:textId="7454149C" w:rsidR="00112EDA" w:rsidRDefault="00112EDA" w:rsidP="007A788C">
            <w:pPr>
              <w:rPr>
                <w:rFonts w:eastAsia="Malgun Gothic"/>
                <w:iCs/>
                <w:sz w:val="20"/>
                <w:szCs w:val="20"/>
                <w:lang w:val="en-GB" w:eastAsia="ko-KR"/>
              </w:rPr>
            </w:pPr>
            <w:r>
              <w:rPr>
                <w:rFonts w:eastAsia="Malgun Gothic" w:hint="eastAsia"/>
                <w:b/>
                <w:bCs/>
                <w:iCs/>
                <w:sz w:val="20"/>
                <w:szCs w:val="20"/>
                <w:u w:val="single"/>
                <w:lang w:val="en-GB" w:eastAsia="ko-KR"/>
              </w:rPr>
              <w:t>Proposal 1.</w:t>
            </w:r>
            <w:r w:rsidR="007A788C">
              <w:rPr>
                <w:rFonts w:eastAsia="Malgun Gothic" w:hint="eastAsia"/>
                <w:b/>
                <w:bCs/>
                <w:iCs/>
                <w:sz w:val="20"/>
                <w:szCs w:val="20"/>
                <w:u w:val="single"/>
                <w:lang w:val="en-GB" w:eastAsia="ko-KR"/>
              </w:rPr>
              <w:t>B.1</w:t>
            </w:r>
            <w:r w:rsidRPr="00112EDA">
              <w:rPr>
                <w:rFonts w:eastAsia="Malgun Gothic" w:hint="eastAsia"/>
                <w:b/>
                <w:bCs/>
                <w:iCs/>
                <w:sz w:val="20"/>
                <w:szCs w:val="20"/>
                <w:lang w:val="en-GB" w:eastAsia="ko-KR"/>
              </w:rPr>
              <w:t>:</w:t>
            </w:r>
            <w:r w:rsidRPr="007A788C">
              <w:rPr>
                <w:rFonts w:eastAsia="Malgun Gothic" w:hint="eastAsia"/>
                <w:iCs/>
                <w:sz w:val="20"/>
                <w:szCs w:val="20"/>
                <w:lang w:val="en-GB" w:eastAsia="ko-KR"/>
              </w:rPr>
              <w:t xml:space="preserve"> </w:t>
            </w:r>
            <w:r w:rsidR="007A788C" w:rsidRPr="007A788C">
              <w:rPr>
                <w:rFonts w:eastAsia="Malgun Gothic"/>
                <w:iCs/>
                <w:sz w:val="20"/>
                <w:szCs w:val="20"/>
                <w:lang w:val="en-GB" w:eastAsia="ko-KR"/>
              </w:rPr>
              <w:t>Although Mod has decided not to discuss this proposal, we would like to share our opinion for your reference.</w:t>
            </w:r>
            <w:r w:rsidR="007A788C" w:rsidRPr="007A788C">
              <w:rPr>
                <w:rFonts w:eastAsia="Malgun Gothic" w:hint="eastAsia"/>
                <w:iCs/>
                <w:sz w:val="20"/>
                <w:szCs w:val="20"/>
                <w:lang w:val="en-GB" w:eastAsia="ko-KR"/>
              </w:rPr>
              <w:t xml:space="preserve"> </w:t>
            </w:r>
            <w:r w:rsidR="007A788C" w:rsidRPr="007A788C">
              <w:rPr>
                <w:rFonts w:eastAsia="Malgun Gothic"/>
                <w:iCs/>
                <w:sz w:val="20"/>
                <w:szCs w:val="20"/>
                <w:lang w:val="en-GB" w:eastAsia="ko-KR"/>
              </w:rPr>
              <w:t xml:space="preserve">We think that </w:t>
            </w:r>
            <w:r w:rsidR="006B4F06">
              <w:rPr>
                <w:rFonts w:eastAsia="Malgun Gothic" w:hint="eastAsia"/>
                <w:iCs/>
                <w:sz w:val="20"/>
                <w:szCs w:val="20"/>
                <w:lang w:val="en-GB" w:eastAsia="ko-KR"/>
              </w:rPr>
              <w:t xml:space="preserve">whether to configure </w:t>
            </w:r>
            <w:proofErr w:type="spellStart"/>
            <w:r w:rsidR="006B4F06">
              <w:rPr>
                <w:rFonts w:eastAsia="Malgun Gothic" w:hint="eastAsia"/>
                <w:iCs/>
                <w:sz w:val="20"/>
                <w:szCs w:val="20"/>
                <w:lang w:val="en-GB" w:eastAsia="ko-KR"/>
              </w:rPr>
              <w:t>additionalSlotOffset</w:t>
            </w:r>
            <w:proofErr w:type="spellEnd"/>
            <w:r w:rsidR="007A788C" w:rsidRPr="007A788C">
              <w:rPr>
                <w:rFonts w:eastAsia="Malgun Gothic"/>
                <w:iCs/>
                <w:sz w:val="20"/>
                <w:szCs w:val="20"/>
                <w:lang w:val="en-GB" w:eastAsia="ko-KR"/>
              </w:rPr>
              <w:t xml:space="preserve"> </w:t>
            </w:r>
            <w:r w:rsidR="006B4F06">
              <w:rPr>
                <w:rFonts w:eastAsia="Malgun Gothic" w:hint="eastAsia"/>
                <w:iCs/>
                <w:sz w:val="20"/>
                <w:szCs w:val="20"/>
                <w:lang w:val="en-GB" w:eastAsia="ko-KR"/>
              </w:rPr>
              <w:t>is up to</w:t>
            </w:r>
            <w:r w:rsidR="007A788C" w:rsidRPr="007A788C">
              <w:rPr>
                <w:rFonts w:eastAsia="Malgun Gothic"/>
                <w:iCs/>
                <w:sz w:val="20"/>
                <w:szCs w:val="20"/>
                <w:lang w:val="en-GB" w:eastAsia="ko-KR"/>
              </w:rPr>
              <w:t xml:space="preserve"> NW implementation</w:t>
            </w:r>
            <w:r w:rsidR="006B4F06">
              <w:rPr>
                <w:rFonts w:eastAsia="Malgun Gothic" w:hint="eastAsia"/>
                <w:iCs/>
                <w:sz w:val="20"/>
                <w:szCs w:val="20"/>
                <w:lang w:val="en-GB" w:eastAsia="ko-KR"/>
              </w:rPr>
              <w:t>,</w:t>
            </w:r>
            <w:r w:rsidR="007A788C" w:rsidRPr="007A788C">
              <w:rPr>
                <w:rFonts w:eastAsia="Malgun Gothic"/>
                <w:iCs/>
                <w:sz w:val="20"/>
                <w:szCs w:val="20"/>
                <w:lang w:val="en-GB" w:eastAsia="ko-KR"/>
              </w:rPr>
              <w:t xml:space="preserve"> </w:t>
            </w:r>
            <w:r w:rsidR="006B4F06">
              <w:rPr>
                <w:rFonts w:eastAsia="Malgun Gothic" w:hint="eastAsia"/>
                <w:iCs/>
                <w:sz w:val="20"/>
                <w:szCs w:val="20"/>
                <w:lang w:val="en-GB" w:eastAsia="ko-KR"/>
              </w:rPr>
              <w:t xml:space="preserve">by </w:t>
            </w:r>
            <w:r w:rsidR="007A788C" w:rsidRPr="007A788C">
              <w:rPr>
                <w:rFonts w:eastAsia="Malgun Gothic"/>
                <w:iCs/>
                <w:sz w:val="20"/>
                <w:szCs w:val="20"/>
                <w:lang w:val="en-GB" w:eastAsia="ko-KR"/>
              </w:rPr>
              <w:t xml:space="preserve">following the legacy rule </w:t>
            </w:r>
            <w:r w:rsidR="006B4F06">
              <w:rPr>
                <w:rFonts w:eastAsia="Malgun Gothic" w:hint="eastAsia"/>
                <w:iCs/>
                <w:sz w:val="20"/>
                <w:szCs w:val="20"/>
                <w:lang w:val="en-GB" w:eastAsia="ko-KR"/>
              </w:rPr>
              <w:t xml:space="preserve">where </w:t>
            </w:r>
            <w:proofErr w:type="spellStart"/>
            <w:r w:rsidR="007A788C" w:rsidRPr="007A788C">
              <w:rPr>
                <w:rFonts w:eastAsia="Malgun Gothic"/>
                <w:iCs/>
                <w:sz w:val="20"/>
                <w:szCs w:val="20"/>
                <w:lang w:val="en-GB" w:eastAsia="ko-KR"/>
              </w:rPr>
              <w:t>aperiodicTriggeringOffset</w:t>
            </w:r>
            <w:proofErr w:type="spellEnd"/>
            <w:r w:rsidR="006B4F06">
              <w:rPr>
                <w:rFonts w:eastAsia="Malgun Gothic" w:hint="eastAsia"/>
                <w:iCs/>
                <w:sz w:val="20"/>
                <w:szCs w:val="20"/>
                <w:lang w:val="en-GB" w:eastAsia="ko-KR"/>
              </w:rPr>
              <w:t xml:space="preserve"> is applied as a resource-set level slot offset, like CMR</w:t>
            </w:r>
            <w:r w:rsidR="007A788C" w:rsidRPr="007A788C">
              <w:rPr>
                <w:rFonts w:eastAsia="Malgun Gothic"/>
                <w:iCs/>
                <w:sz w:val="20"/>
                <w:szCs w:val="20"/>
                <w:lang w:val="en-GB" w:eastAsia="ko-KR"/>
              </w:rPr>
              <w:t>.</w:t>
            </w:r>
            <w:r w:rsidR="006B4F06">
              <w:rPr>
                <w:rFonts w:eastAsia="Malgun Gothic" w:hint="eastAsia"/>
                <w:iCs/>
                <w:sz w:val="20"/>
                <w:szCs w:val="20"/>
                <w:lang w:val="en-GB" w:eastAsia="ko-KR"/>
              </w:rPr>
              <w:t xml:space="preserve"> I</w:t>
            </w:r>
            <w:r w:rsidR="007A788C" w:rsidRPr="007A788C">
              <w:rPr>
                <w:rFonts w:eastAsia="Malgun Gothic"/>
                <w:iCs/>
                <w:sz w:val="20"/>
                <w:szCs w:val="20"/>
                <w:lang w:val="en-GB" w:eastAsia="ko-KR"/>
              </w:rPr>
              <w:t>f the working group</w:t>
            </w:r>
            <w:r w:rsidR="002D3B50">
              <w:rPr>
                <w:rFonts w:eastAsia="Malgun Gothic"/>
                <w:iCs/>
                <w:sz w:val="20"/>
                <w:szCs w:val="20"/>
                <w:lang w:val="en-GB" w:eastAsia="ko-KR"/>
              </w:rPr>
              <w:t>’</w:t>
            </w:r>
            <w:r w:rsidR="007A788C" w:rsidRPr="007A788C">
              <w:rPr>
                <w:rFonts w:eastAsia="Malgun Gothic"/>
                <w:iCs/>
                <w:sz w:val="20"/>
                <w:szCs w:val="20"/>
                <w:lang w:val="en-GB" w:eastAsia="ko-KR"/>
              </w:rPr>
              <w:t xml:space="preserve">s understanding is that </w:t>
            </w:r>
            <w:proofErr w:type="spellStart"/>
            <w:r w:rsidR="007A788C" w:rsidRPr="007A788C">
              <w:rPr>
                <w:rFonts w:eastAsia="Malgun Gothic"/>
                <w:iCs/>
                <w:sz w:val="20"/>
                <w:szCs w:val="20"/>
                <w:lang w:val="en-GB" w:eastAsia="ko-KR"/>
              </w:rPr>
              <w:t>additionalSlotOffset</w:t>
            </w:r>
            <w:proofErr w:type="spellEnd"/>
            <w:r w:rsidR="007A788C" w:rsidRPr="007A788C">
              <w:rPr>
                <w:rFonts w:eastAsia="Malgun Gothic"/>
                <w:iCs/>
                <w:sz w:val="20"/>
                <w:szCs w:val="20"/>
                <w:lang w:val="en-GB" w:eastAsia="ko-KR"/>
              </w:rPr>
              <w:t xml:space="preserve"> is not permitted for NZP CSI-RS for IM, then we recommend that Mod conclude accordingly, in order to ensure proper implementation through aligned understanding.</w:t>
            </w:r>
          </w:p>
          <w:p w14:paraId="63C7EECD" w14:textId="5EE01C43" w:rsidR="00112EDA" w:rsidRDefault="0088496E" w:rsidP="00E97F10">
            <w:pPr>
              <w:rPr>
                <w:rFonts w:eastAsia="Malgun Gothic"/>
                <w:iCs/>
                <w:sz w:val="20"/>
                <w:szCs w:val="20"/>
                <w:lang w:val="en-GB" w:eastAsia="ko-KR"/>
              </w:rPr>
            </w:pPr>
            <w:r>
              <w:rPr>
                <w:rFonts w:eastAsia="Malgun Gothic"/>
                <w:iCs/>
                <w:sz w:val="20"/>
                <w:szCs w:val="20"/>
                <w:lang w:val="en-GB" w:eastAsia="ko-KR"/>
              </w:rPr>
              <w:t xml:space="preserve">[Mod: I was instructed not to conclude on things that are not ambiguous from spec perspective. </w:t>
            </w:r>
            <w:proofErr w:type="gramStart"/>
            <w:r>
              <w:rPr>
                <w:rFonts w:eastAsia="Malgun Gothic"/>
                <w:iCs/>
                <w:sz w:val="20"/>
                <w:szCs w:val="20"/>
                <w:lang w:val="en-GB" w:eastAsia="ko-KR"/>
              </w:rPr>
              <w:t>So</w:t>
            </w:r>
            <w:proofErr w:type="gramEnd"/>
            <w:r>
              <w:rPr>
                <w:rFonts w:eastAsia="Malgun Gothic"/>
                <w:iCs/>
                <w:sz w:val="20"/>
                <w:szCs w:val="20"/>
                <w:lang w:val="en-GB" w:eastAsia="ko-KR"/>
              </w:rPr>
              <w:t xml:space="preserve"> I will not do so, sorry.]</w:t>
            </w:r>
          </w:p>
          <w:p w14:paraId="61E6C41C" w14:textId="77777777" w:rsidR="0088496E" w:rsidRDefault="0088496E" w:rsidP="00E97F10">
            <w:pPr>
              <w:rPr>
                <w:rFonts w:eastAsia="Malgun Gothic"/>
                <w:iCs/>
                <w:sz w:val="20"/>
                <w:szCs w:val="20"/>
                <w:lang w:val="en-GB" w:eastAsia="ko-KR"/>
              </w:rPr>
            </w:pPr>
          </w:p>
          <w:p w14:paraId="76D87044" w14:textId="1B629086" w:rsidR="00112EDA" w:rsidRDefault="00112EDA" w:rsidP="00E97F10">
            <w:pPr>
              <w:rPr>
                <w:rFonts w:eastAsia="Malgun Gothic"/>
                <w:iCs/>
                <w:sz w:val="20"/>
                <w:szCs w:val="20"/>
                <w:lang w:val="en-GB" w:eastAsia="ko-KR"/>
              </w:rPr>
            </w:pPr>
            <w:r>
              <w:rPr>
                <w:rFonts w:eastAsia="Malgun Gothic" w:hint="eastAsia"/>
                <w:b/>
                <w:bCs/>
                <w:iCs/>
                <w:sz w:val="20"/>
                <w:szCs w:val="20"/>
                <w:u w:val="single"/>
                <w:lang w:val="en-GB" w:eastAsia="ko-KR"/>
              </w:rPr>
              <w:t>Proposal 1.</w:t>
            </w:r>
            <w:r w:rsidR="007A788C">
              <w:rPr>
                <w:rFonts w:eastAsia="Malgun Gothic" w:hint="eastAsia"/>
                <w:b/>
                <w:bCs/>
                <w:iCs/>
                <w:sz w:val="20"/>
                <w:szCs w:val="20"/>
                <w:u w:val="single"/>
                <w:lang w:val="en-GB" w:eastAsia="ko-KR"/>
              </w:rPr>
              <w:t>B.2</w:t>
            </w:r>
            <w:r w:rsidRPr="00112EDA">
              <w:rPr>
                <w:rFonts w:eastAsia="Malgun Gothic" w:hint="eastAsia"/>
                <w:b/>
                <w:bCs/>
                <w:iCs/>
                <w:sz w:val="20"/>
                <w:szCs w:val="20"/>
                <w:lang w:val="en-GB" w:eastAsia="ko-KR"/>
              </w:rPr>
              <w:t xml:space="preserve">: </w:t>
            </w:r>
            <w:r w:rsidR="00342161">
              <w:rPr>
                <w:rFonts w:eastAsia="Malgun Gothic" w:hint="eastAsia"/>
                <w:iCs/>
                <w:sz w:val="20"/>
                <w:szCs w:val="20"/>
                <w:lang w:val="en-GB" w:eastAsia="ko-KR"/>
              </w:rPr>
              <w:t>Support.</w:t>
            </w:r>
          </w:p>
          <w:p w14:paraId="0B113856" w14:textId="77777777" w:rsidR="00112EDA" w:rsidRPr="007A788C" w:rsidRDefault="00112EDA" w:rsidP="00E97F10">
            <w:pPr>
              <w:rPr>
                <w:rFonts w:eastAsia="Malgun Gothic"/>
                <w:iCs/>
                <w:sz w:val="20"/>
                <w:szCs w:val="20"/>
                <w:lang w:val="en-GB" w:eastAsia="ko-KR"/>
              </w:rPr>
            </w:pPr>
          </w:p>
          <w:p w14:paraId="6CB7AFFB" w14:textId="319E006F" w:rsidR="00112EDA" w:rsidRDefault="00112EDA" w:rsidP="00E97F10">
            <w:pPr>
              <w:rPr>
                <w:rFonts w:eastAsia="Malgun Gothic"/>
                <w:iCs/>
                <w:sz w:val="20"/>
                <w:szCs w:val="20"/>
                <w:lang w:val="en-GB" w:eastAsia="ko-KR"/>
              </w:rPr>
            </w:pPr>
            <w:r>
              <w:rPr>
                <w:rFonts w:eastAsia="Malgun Gothic" w:hint="eastAsia"/>
                <w:b/>
                <w:bCs/>
                <w:iCs/>
                <w:sz w:val="20"/>
                <w:szCs w:val="20"/>
                <w:u w:val="single"/>
                <w:lang w:val="en-GB" w:eastAsia="ko-KR"/>
              </w:rPr>
              <w:lastRenderedPageBreak/>
              <w:t>Proposal 1.</w:t>
            </w:r>
            <w:r w:rsidR="007A788C">
              <w:rPr>
                <w:rFonts w:eastAsia="Malgun Gothic" w:hint="eastAsia"/>
                <w:b/>
                <w:bCs/>
                <w:iCs/>
                <w:sz w:val="20"/>
                <w:szCs w:val="20"/>
                <w:u w:val="single"/>
                <w:lang w:val="en-GB" w:eastAsia="ko-KR"/>
              </w:rPr>
              <w:t>C</w:t>
            </w:r>
            <w:r w:rsidRPr="00112EDA">
              <w:rPr>
                <w:rFonts w:eastAsia="Malgun Gothic" w:hint="eastAsia"/>
                <w:b/>
                <w:bCs/>
                <w:iCs/>
                <w:sz w:val="20"/>
                <w:szCs w:val="20"/>
                <w:lang w:val="en-GB" w:eastAsia="ko-KR"/>
              </w:rPr>
              <w:t>:</w:t>
            </w:r>
            <w:r w:rsidRPr="00342161">
              <w:rPr>
                <w:rFonts w:eastAsia="Malgun Gothic" w:hint="eastAsia"/>
                <w:iCs/>
                <w:sz w:val="20"/>
                <w:szCs w:val="20"/>
                <w:lang w:val="en-GB" w:eastAsia="ko-KR"/>
              </w:rPr>
              <w:t xml:space="preserve"> </w:t>
            </w:r>
            <w:r w:rsidR="00342161" w:rsidRPr="00342161">
              <w:rPr>
                <w:rFonts w:eastAsia="Malgun Gothic"/>
                <w:iCs/>
                <w:sz w:val="20"/>
                <w:szCs w:val="20"/>
                <w:lang w:val="en-GB" w:eastAsia="ko-KR"/>
              </w:rPr>
              <w:t>Not support. Although Mod has decided not to discuss this proposal, we would like to share our opinion for your reference. This can be handled via NW/UE implementation. We believe that both NW and UE are implemented to maintain the mapping between the ports and the port indices across K</w:t>
            </w:r>
            <w:r w:rsidR="00342161" w:rsidRPr="00342161">
              <w:rPr>
                <w:rFonts w:eastAsia="Malgun Gothic"/>
                <w:iCs/>
                <w:sz w:val="20"/>
                <w:szCs w:val="20"/>
                <w:vertAlign w:val="subscript"/>
                <w:lang w:val="en-GB" w:eastAsia="ko-KR"/>
              </w:rPr>
              <w:t>DOPP</w:t>
            </w:r>
            <w:r w:rsidR="00342161" w:rsidRPr="00342161">
              <w:rPr>
                <w:rFonts w:eastAsia="Malgun Gothic"/>
                <w:iCs/>
                <w:sz w:val="20"/>
                <w:szCs w:val="20"/>
                <w:lang w:val="en-GB" w:eastAsia="ko-KR"/>
              </w:rPr>
              <w:t xml:space="preserve"> CSI-RS resource groups to guarantee the best performance. We don</w:t>
            </w:r>
            <w:r w:rsidR="002D3B50">
              <w:rPr>
                <w:rFonts w:eastAsia="Malgun Gothic"/>
                <w:iCs/>
                <w:sz w:val="20"/>
                <w:szCs w:val="20"/>
                <w:lang w:val="en-GB" w:eastAsia="ko-KR"/>
              </w:rPr>
              <w:t>’</w:t>
            </w:r>
            <w:r w:rsidR="00342161" w:rsidRPr="00342161">
              <w:rPr>
                <w:rFonts w:eastAsia="Malgun Gothic"/>
                <w:iCs/>
                <w:sz w:val="20"/>
                <w:szCs w:val="20"/>
                <w:lang w:val="en-GB" w:eastAsia="ko-KR"/>
              </w:rPr>
              <w:t>t see any necessity to change it at NW and UE for any purpose.</w:t>
            </w:r>
          </w:p>
          <w:p w14:paraId="26A47389" w14:textId="77777777" w:rsidR="00112EDA" w:rsidRDefault="00112EDA" w:rsidP="00E97F10">
            <w:pPr>
              <w:rPr>
                <w:rFonts w:eastAsia="Malgun Gothic"/>
                <w:iCs/>
                <w:sz w:val="20"/>
                <w:szCs w:val="20"/>
                <w:lang w:val="en-GB" w:eastAsia="ko-KR"/>
              </w:rPr>
            </w:pPr>
          </w:p>
          <w:p w14:paraId="75E98EC6" w14:textId="2913F474" w:rsidR="00112EDA" w:rsidRDefault="00112EDA" w:rsidP="00E97F10">
            <w:pPr>
              <w:rPr>
                <w:rFonts w:eastAsia="Malgun Gothic"/>
                <w:iCs/>
                <w:sz w:val="20"/>
                <w:szCs w:val="20"/>
                <w:lang w:val="en-GB" w:eastAsia="ko-KR"/>
              </w:rPr>
            </w:pPr>
            <w:r>
              <w:rPr>
                <w:rFonts w:eastAsia="Malgun Gothic" w:hint="eastAsia"/>
                <w:b/>
                <w:bCs/>
                <w:iCs/>
                <w:sz w:val="20"/>
                <w:szCs w:val="20"/>
                <w:u w:val="single"/>
                <w:lang w:val="en-GB" w:eastAsia="ko-KR"/>
              </w:rPr>
              <w:t>Proposal 1.</w:t>
            </w:r>
            <w:r w:rsidR="00342161">
              <w:rPr>
                <w:rFonts w:eastAsia="Malgun Gothic" w:hint="eastAsia"/>
                <w:b/>
                <w:bCs/>
                <w:iCs/>
                <w:sz w:val="20"/>
                <w:szCs w:val="20"/>
                <w:u w:val="single"/>
                <w:lang w:val="en-GB" w:eastAsia="ko-KR"/>
              </w:rPr>
              <w:t>D</w:t>
            </w:r>
            <w:r w:rsidRPr="00112EDA">
              <w:rPr>
                <w:rFonts w:eastAsia="Malgun Gothic" w:hint="eastAsia"/>
                <w:b/>
                <w:bCs/>
                <w:iCs/>
                <w:sz w:val="20"/>
                <w:szCs w:val="20"/>
                <w:lang w:val="en-GB" w:eastAsia="ko-KR"/>
              </w:rPr>
              <w:t>:</w:t>
            </w:r>
            <w:r w:rsidRPr="00342161">
              <w:rPr>
                <w:rFonts w:eastAsia="Malgun Gothic" w:hint="eastAsia"/>
                <w:iCs/>
                <w:sz w:val="20"/>
                <w:szCs w:val="20"/>
                <w:lang w:val="en-GB" w:eastAsia="ko-KR"/>
              </w:rPr>
              <w:t xml:space="preserve"> </w:t>
            </w:r>
            <w:r w:rsidR="00A800DE">
              <w:rPr>
                <w:rFonts w:eastAsia="Malgun Gothic" w:hint="eastAsia"/>
                <w:iCs/>
                <w:sz w:val="20"/>
                <w:szCs w:val="20"/>
                <w:lang w:val="en-GB" w:eastAsia="ko-KR"/>
              </w:rPr>
              <w:t>Not support</w:t>
            </w:r>
            <w:r w:rsidR="00342161" w:rsidRPr="00342161">
              <w:rPr>
                <w:rFonts w:eastAsia="Malgun Gothic"/>
                <w:iCs/>
                <w:sz w:val="20"/>
                <w:szCs w:val="20"/>
                <w:lang w:val="en-GB" w:eastAsia="ko-KR"/>
              </w:rPr>
              <w:t xml:space="preserve">. </w:t>
            </w:r>
            <w:r w:rsidR="00A800DE">
              <w:rPr>
                <w:rFonts w:eastAsia="Malgun Gothic" w:hint="eastAsia"/>
                <w:iCs/>
                <w:sz w:val="20"/>
                <w:szCs w:val="20"/>
                <w:lang w:val="en-GB" w:eastAsia="ko-KR"/>
              </w:rPr>
              <w:t xml:space="preserve">We have the same </w:t>
            </w:r>
            <w:r w:rsidR="00A800DE">
              <w:rPr>
                <w:rFonts w:eastAsia="Malgun Gothic"/>
                <w:iCs/>
                <w:sz w:val="20"/>
                <w:szCs w:val="20"/>
                <w:lang w:val="en-GB" w:eastAsia="ko-KR"/>
              </w:rPr>
              <w:t>understanding</w:t>
            </w:r>
            <w:r w:rsidR="00A800DE">
              <w:rPr>
                <w:rFonts w:eastAsia="Malgun Gothic" w:hint="eastAsia"/>
                <w:iCs/>
                <w:sz w:val="20"/>
                <w:szCs w:val="20"/>
                <w:lang w:val="en-GB" w:eastAsia="ko-KR"/>
              </w:rPr>
              <w:t xml:space="preserve"> as Google and Samsung.</w:t>
            </w:r>
            <w:r w:rsidR="00342161" w:rsidRPr="00342161">
              <w:rPr>
                <w:rFonts w:eastAsia="Malgun Gothic"/>
                <w:iCs/>
                <w:sz w:val="20"/>
                <w:szCs w:val="20"/>
                <w:lang w:val="en-GB" w:eastAsia="ko-KR"/>
              </w:rPr>
              <w:t xml:space="preserve"> </w:t>
            </w:r>
            <w:r w:rsidR="00A800DE">
              <w:rPr>
                <w:rFonts w:eastAsia="Malgun Gothic" w:hint="eastAsia"/>
                <w:iCs/>
                <w:sz w:val="20"/>
                <w:szCs w:val="20"/>
                <w:lang w:val="en-GB" w:eastAsia="ko-KR"/>
              </w:rPr>
              <w:t>I</w:t>
            </w:r>
            <w:r w:rsidR="00342161" w:rsidRPr="00342161">
              <w:rPr>
                <w:rFonts w:eastAsia="Malgun Gothic"/>
                <w:iCs/>
                <w:sz w:val="20"/>
                <w:szCs w:val="20"/>
                <w:lang w:val="en-GB" w:eastAsia="ko-KR"/>
              </w:rPr>
              <w:t>f we support the proposal, then UE capability indication on Y</w:t>
            </w:r>
            <w:r w:rsidR="00342161" w:rsidRPr="00846A01">
              <w:rPr>
                <w:rFonts w:eastAsia="Malgun Gothic"/>
                <w:iCs/>
                <w:sz w:val="20"/>
                <w:szCs w:val="20"/>
                <w:vertAlign w:val="subscript"/>
                <w:lang w:val="en-GB" w:eastAsia="ko-KR"/>
              </w:rPr>
              <w:t>1</w:t>
            </w:r>
            <w:r w:rsidR="00342161" w:rsidRPr="00342161">
              <w:rPr>
                <w:rFonts w:eastAsia="Malgun Gothic"/>
                <w:iCs/>
                <w:sz w:val="20"/>
                <w:szCs w:val="20"/>
                <w:lang w:val="en-GB" w:eastAsia="ko-KR"/>
              </w:rPr>
              <w:t xml:space="preserve"> may no longer be required, which could have an impact on the specification.</w:t>
            </w:r>
          </w:p>
          <w:p w14:paraId="73CB2DA0" w14:textId="77777777" w:rsidR="00112EDA" w:rsidRPr="00A800DE" w:rsidRDefault="00112EDA" w:rsidP="00E97F10">
            <w:pPr>
              <w:rPr>
                <w:rFonts w:eastAsia="Malgun Gothic"/>
                <w:iCs/>
                <w:sz w:val="20"/>
                <w:szCs w:val="20"/>
                <w:lang w:val="en-GB" w:eastAsia="ko-KR"/>
              </w:rPr>
            </w:pPr>
          </w:p>
          <w:p w14:paraId="1F3CB448" w14:textId="252D2AD3" w:rsidR="00112EDA" w:rsidRPr="00A800DE" w:rsidRDefault="00112EDA" w:rsidP="00E97F10">
            <w:pPr>
              <w:rPr>
                <w:rFonts w:eastAsia="Malgun Gothic"/>
                <w:iCs/>
                <w:sz w:val="20"/>
                <w:szCs w:val="20"/>
                <w:lang w:val="en-GB" w:eastAsia="ko-KR"/>
              </w:rPr>
            </w:pPr>
            <w:r>
              <w:rPr>
                <w:rFonts w:eastAsia="Malgun Gothic" w:hint="eastAsia"/>
                <w:b/>
                <w:bCs/>
                <w:iCs/>
                <w:sz w:val="20"/>
                <w:szCs w:val="20"/>
                <w:u w:val="single"/>
                <w:lang w:val="en-GB" w:eastAsia="ko-KR"/>
              </w:rPr>
              <w:t>Proposal 1.</w:t>
            </w:r>
            <w:r w:rsidR="00A800DE">
              <w:rPr>
                <w:rFonts w:eastAsia="Malgun Gothic" w:hint="eastAsia"/>
                <w:b/>
                <w:bCs/>
                <w:iCs/>
                <w:sz w:val="20"/>
                <w:szCs w:val="20"/>
                <w:u w:val="single"/>
                <w:lang w:val="en-GB" w:eastAsia="ko-KR"/>
              </w:rPr>
              <w:t>E</w:t>
            </w:r>
            <w:r w:rsidRPr="00112EDA">
              <w:rPr>
                <w:rFonts w:eastAsia="Malgun Gothic" w:hint="eastAsia"/>
                <w:b/>
                <w:bCs/>
                <w:iCs/>
                <w:sz w:val="20"/>
                <w:szCs w:val="20"/>
                <w:lang w:val="en-GB" w:eastAsia="ko-KR"/>
              </w:rPr>
              <w:t>:</w:t>
            </w:r>
            <w:r w:rsidRPr="00A800DE">
              <w:rPr>
                <w:rFonts w:eastAsia="Malgun Gothic" w:hint="eastAsia"/>
                <w:iCs/>
                <w:sz w:val="20"/>
                <w:szCs w:val="20"/>
                <w:lang w:val="en-GB" w:eastAsia="ko-KR"/>
              </w:rPr>
              <w:t xml:space="preserve"> </w:t>
            </w:r>
            <w:r w:rsidR="00A800DE">
              <w:rPr>
                <w:rFonts w:eastAsia="Malgun Gothic" w:hint="eastAsia"/>
                <w:iCs/>
                <w:sz w:val="20"/>
                <w:szCs w:val="20"/>
                <w:lang w:val="en-GB" w:eastAsia="ko-KR"/>
              </w:rPr>
              <w:t xml:space="preserve">Support. </w:t>
            </w:r>
            <w:r w:rsidR="00A800DE" w:rsidRPr="00A800DE">
              <w:rPr>
                <w:rFonts w:eastAsia="Malgun Gothic"/>
                <w:iCs/>
                <w:sz w:val="20"/>
                <w:szCs w:val="20"/>
                <w:lang w:val="en-GB" w:eastAsia="ko-KR"/>
              </w:rPr>
              <w:t>In our understanding, for the actual number of ports (after port selection) P</w:t>
            </w:r>
            <w:r w:rsidR="00A800DE" w:rsidRPr="00A800DE">
              <w:rPr>
                <w:rFonts w:eastAsia="Malgun Gothic"/>
                <w:iCs/>
                <w:sz w:val="20"/>
                <w:szCs w:val="20"/>
                <w:vertAlign w:val="subscript"/>
                <w:lang w:val="en-GB" w:eastAsia="ko-KR"/>
              </w:rPr>
              <w:t>s</w:t>
            </w:r>
            <w:r w:rsidR="00A800DE" w:rsidRPr="00A800DE">
              <w:rPr>
                <w:rFonts w:eastAsia="Malgun Gothic"/>
                <w:iCs/>
                <w:sz w:val="20"/>
                <w:szCs w:val="20"/>
                <w:lang w:val="en-GB" w:eastAsia="ko-KR"/>
              </w:rPr>
              <w:t xml:space="preserve"> &lt;= 32, one of the legacy codebooks can be configured with </w:t>
            </w:r>
            <w:proofErr w:type="spellStart"/>
            <w:r w:rsidR="00A800DE" w:rsidRPr="00A800DE">
              <w:rPr>
                <w:rFonts w:eastAsia="Malgun Gothic"/>
                <w:iCs/>
                <w:sz w:val="20"/>
                <w:szCs w:val="20"/>
                <w:lang w:val="en-GB" w:eastAsia="ko-KR"/>
              </w:rPr>
              <w:t>codebookSubConfig</w:t>
            </w:r>
            <w:proofErr w:type="spellEnd"/>
            <w:r w:rsidR="00A800DE" w:rsidRPr="00A800DE">
              <w:rPr>
                <w:rFonts w:eastAsia="Malgun Gothic"/>
                <w:iCs/>
                <w:sz w:val="20"/>
                <w:szCs w:val="20"/>
                <w:lang w:val="en-GB" w:eastAsia="ko-KR"/>
              </w:rPr>
              <w:t xml:space="preserve"> in CSI-ReportSubConfig-r18, while </w:t>
            </w:r>
            <w:proofErr w:type="spellStart"/>
            <w:r w:rsidR="00A800DE" w:rsidRPr="00A800DE">
              <w:rPr>
                <w:rFonts w:eastAsia="Malgun Gothic"/>
                <w:iCs/>
                <w:sz w:val="20"/>
                <w:szCs w:val="20"/>
                <w:lang w:val="en-GB" w:eastAsia="ko-KR"/>
              </w:rPr>
              <w:t>codebookConfig</w:t>
            </w:r>
            <w:proofErr w:type="spellEnd"/>
            <w:r w:rsidR="00A800DE" w:rsidRPr="00A800DE">
              <w:rPr>
                <w:rFonts w:eastAsia="Malgun Gothic"/>
                <w:iCs/>
                <w:sz w:val="20"/>
                <w:szCs w:val="20"/>
                <w:lang w:val="en-GB" w:eastAsia="ko-KR"/>
              </w:rPr>
              <w:t xml:space="preserve"> in the root of CSI-</w:t>
            </w:r>
            <w:proofErr w:type="spellStart"/>
            <w:r w:rsidR="00A800DE" w:rsidRPr="00A800DE">
              <w:rPr>
                <w:rFonts w:eastAsia="Malgun Gothic"/>
                <w:iCs/>
                <w:sz w:val="20"/>
                <w:szCs w:val="20"/>
                <w:lang w:val="en-GB" w:eastAsia="ko-KR"/>
              </w:rPr>
              <w:t>ReportConfig</w:t>
            </w:r>
            <w:proofErr w:type="spellEnd"/>
            <w:r w:rsidR="00A800DE" w:rsidRPr="00A800DE">
              <w:rPr>
                <w:rFonts w:eastAsia="Malgun Gothic"/>
                <w:iCs/>
                <w:sz w:val="20"/>
                <w:szCs w:val="20"/>
                <w:lang w:val="en-GB" w:eastAsia="ko-KR"/>
              </w:rPr>
              <w:t xml:space="preserve"> is configured with Rel-19 Type-I SP.</w:t>
            </w:r>
          </w:p>
        </w:tc>
      </w:tr>
      <w:tr w:rsidR="0012724F" w:rsidRPr="00C92412" w14:paraId="24A69E1C" w14:textId="77777777" w:rsidTr="00DA1576">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67E0850" w14:textId="01F2F08B" w:rsidR="0012724F" w:rsidRPr="0012724F" w:rsidRDefault="0012724F" w:rsidP="00C124E8">
            <w:pPr>
              <w:rPr>
                <w:rFonts w:eastAsiaTheme="minorEastAsia"/>
                <w:sz w:val="18"/>
                <w:szCs w:val="18"/>
                <w:lang w:eastAsia="zh-CN"/>
              </w:rPr>
            </w:pPr>
            <w:r>
              <w:rPr>
                <w:rFonts w:eastAsiaTheme="minorEastAsia" w:hint="eastAsia"/>
                <w:sz w:val="18"/>
                <w:szCs w:val="18"/>
                <w:lang w:eastAsia="zh-CN"/>
              </w:rPr>
              <w:lastRenderedPageBreak/>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02A8FC" w14:textId="77777777" w:rsidR="0012724F" w:rsidRDefault="0012724F" w:rsidP="0012724F">
            <w:pPr>
              <w:tabs>
                <w:tab w:val="left" w:pos="29"/>
              </w:tabs>
              <w:jc w:val="both"/>
              <w:rPr>
                <w:rFonts w:eastAsiaTheme="minorEastAsia"/>
                <w:bCs/>
                <w:iCs/>
                <w:sz w:val="20"/>
                <w:szCs w:val="20"/>
                <w:lang w:val="en-GB" w:eastAsia="zh-CN"/>
              </w:rPr>
            </w:pPr>
            <w:r w:rsidRPr="00D26A82">
              <w:rPr>
                <w:rFonts w:eastAsia="Batang"/>
                <w:b/>
                <w:iCs/>
                <w:sz w:val="20"/>
                <w:szCs w:val="20"/>
                <w:lang w:val="en-GB"/>
              </w:rPr>
              <w:t>Proposal 1.A</w:t>
            </w:r>
            <w:r>
              <w:rPr>
                <w:rFonts w:eastAsia="Batang"/>
                <w:b/>
                <w:iCs/>
                <w:sz w:val="20"/>
                <w:szCs w:val="20"/>
                <w:lang w:val="en-GB"/>
              </w:rPr>
              <w:t xml:space="preserve">: </w:t>
            </w:r>
            <w:r>
              <w:rPr>
                <w:rFonts w:eastAsia="Batang"/>
                <w:bCs/>
                <w:iCs/>
                <w:sz w:val="20"/>
                <w:szCs w:val="20"/>
                <w:lang w:val="en-GB"/>
              </w:rPr>
              <w:t>Support.</w:t>
            </w:r>
          </w:p>
          <w:p w14:paraId="28BC1C61" w14:textId="65BA36BB" w:rsidR="0012724F" w:rsidRPr="0012724F" w:rsidRDefault="0012724F" w:rsidP="0012724F">
            <w:pPr>
              <w:tabs>
                <w:tab w:val="left" w:pos="29"/>
              </w:tabs>
              <w:jc w:val="both"/>
              <w:rPr>
                <w:rFonts w:eastAsia="Batang"/>
                <w:bCs/>
                <w:iCs/>
                <w:sz w:val="20"/>
                <w:szCs w:val="20"/>
                <w:lang w:val="en-GB"/>
              </w:rPr>
            </w:pPr>
            <w:r w:rsidRPr="00D26A82">
              <w:rPr>
                <w:rFonts w:eastAsia="Batang"/>
                <w:b/>
                <w:iCs/>
                <w:sz w:val="20"/>
                <w:szCs w:val="20"/>
                <w:lang w:val="en-GB"/>
              </w:rPr>
              <w:t>Proposal 1.</w:t>
            </w:r>
            <w:r>
              <w:rPr>
                <w:rFonts w:ascii="Times" w:eastAsia="Batang" w:hAnsi="Times"/>
                <w:b/>
                <w:iCs/>
                <w:sz w:val="20"/>
                <w:szCs w:val="20"/>
                <w:lang w:val="en-GB"/>
              </w:rPr>
              <w:t>B.</w:t>
            </w:r>
            <w:r>
              <w:rPr>
                <w:rFonts w:ascii="Times" w:eastAsiaTheme="minorEastAsia" w:hAnsi="Times" w:hint="eastAsia"/>
                <w:b/>
                <w:iCs/>
                <w:sz w:val="20"/>
                <w:szCs w:val="20"/>
                <w:lang w:val="en-GB" w:eastAsia="zh-CN"/>
              </w:rPr>
              <w:t>1</w:t>
            </w:r>
            <w:r>
              <w:rPr>
                <w:rFonts w:eastAsia="Batang"/>
                <w:b/>
                <w:iCs/>
                <w:sz w:val="20"/>
                <w:szCs w:val="20"/>
                <w:lang w:val="en-GB"/>
              </w:rPr>
              <w:t xml:space="preserve">: </w:t>
            </w:r>
            <w:r w:rsidRPr="0012724F">
              <w:rPr>
                <w:rFonts w:eastAsia="Batang" w:hint="eastAsia"/>
                <w:bCs/>
                <w:iCs/>
                <w:sz w:val="20"/>
                <w:szCs w:val="20"/>
                <w:lang w:val="en-GB"/>
              </w:rPr>
              <w:t>Support the FL</w:t>
            </w:r>
            <w:r w:rsidRPr="0012724F">
              <w:rPr>
                <w:rFonts w:eastAsia="Batang"/>
                <w:bCs/>
                <w:iCs/>
                <w:sz w:val="20"/>
                <w:szCs w:val="20"/>
                <w:lang w:val="en-GB"/>
              </w:rPr>
              <w:t>’</w:t>
            </w:r>
            <w:r w:rsidRPr="0012724F">
              <w:rPr>
                <w:rFonts w:eastAsia="Batang" w:hint="eastAsia"/>
                <w:bCs/>
                <w:iCs/>
                <w:sz w:val="20"/>
                <w:szCs w:val="20"/>
                <w:lang w:val="en-GB"/>
              </w:rPr>
              <w:t xml:space="preserve">s </w:t>
            </w:r>
            <w:r w:rsidRPr="0012724F">
              <w:rPr>
                <w:rFonts w:eastAsia="Batang"/>
                <w:bCs/>
                <w:iCs/>
                <w:sz w:val="20"/>
                <w:szCs w:val="20"/>
                <w:lang w:val="en-GB"/>
              </w:rPr>
              <w:t>assessment</w:t>
            </w:r>
            <w:r w:rsidRPr="0012724F">
              <w:rPr>
                <w:rFonts w:eastAsia="Batang" w:hint="eastAsia"/>
                <w:bCs/>
                <w:iCs/>
                <w:sz w:val="20"/>
                <w:szCs w:val="20"/>
                <w:lang w:val="en-GB"/>
              </w:rPr>
              <w:t xml:space="preserve">. </w:t>
            </w:r>
          </w:p>
          <w:p w14:paraId="6119B6FF" w14:textId="5D317718" w:rsidR="0012724F" w:rsidRDefault="0012724F" w:rsidP="0012724F">
            <w:pPr>
              <w:tabs>
                <w:tab w:val="left" w:pos="29"/>
              </w:tabs>
              <w:jc w:val="both"/>
              <w:rPr>
                <w:rFonts w:eastAsiaTheme="minorEastAsia"/>
                <w:bCs/>
                <w:iCs/>
                <w:sz w:val="20"/>
                <w:szCs w:val="20"/>
                <w:lang w:val="en-GB" w:eastAsia="zh-CN"/>
              </w:rPr>
            </w:pPr>
            <w:r w:rsidRPr="00D26A82">
              <w:rPr>
                <w:rFonts w:ascii="Times" w:eastAsia="Batang" w:hAnsi="Times"/>
                <w:b/>
                <w:iCs/>
                <w:sz w:val="20"/>
                <w:szCs w:val="20"/>
                <w:lang w:val="en-GB"/>
              </w:rPr>
              <w:t xml:space="preserve">Proposal </w:t>
            </w:r>
            <w:r>
              <w:rPr>
                <w:rFonts w:ascii="Times" w:eastAsia="Batang" w:hAnsi="Times"/>
                <w:b/>
                <w:iCs/>
                <w:sz w:val="20"/>
                <w:szCs w:val="20"/>
                <w:lang w:val="en-GB"/>
              </w:rPr>
              <w:t>1.B.2</w:t>
            </w:r>
            <w:r w:rsidRPr="00D26A82">
              <w:rPr>
                <w:rFonts w:eastAsia="Batang"/>
                <w:b/>
                <w:iCs/>
                <w:sz w:val="20"/>
                <w:szCs w:val="20"/>
                <w:lang w:val="en-GB"/>
              </w:rPr>
              <w:t>:</w:t>
            </w:r>
            <w:r>
              <w:rPr>
                <w:rFonts w:eastAsia="Batang"/>
                <w:b/>
                <w:iCs/>
                <w:sz w:val="20"/>
                <w:szCs w:val="20"/>
                <w:lang w:val="en-GB"/>
              </w:rPr>
              <w:t xml:space="preserve"> </w:t>
            </w:r>
            <w:r>
              <w:rPr>
                <w:rFonts w:eastAsiaTheme="minorEastAsia" w:hint="eastAsia"/>
                <w:bCs/>
                <w:iCs/>
                <w:sz w:val="20"/>
                <w:szCs w:val="20"/>
                <w:lang w:val="en-GB" w:eastAsia="zh-CN"/>
              </w:rPr>
              <w:t>Support</w:t>
            </w:r>
            <w:r>
              <w:rPr>
                <w:rFonts w:eastAsia="Batang"/>
                <w:bCs/>
                <w:iCs/>
                <w:sz w:val="20"/>
                <w:szCs w:val="20"/>
                <w:lang w:val="en-GB"/>
              </w:rPr>
              <w:t>.</w:t>
            </w:r>
          </w:p>
          <w:p w14:paraId="0D2E649D" w14:textId="77777777" w:rsidR="0088496E" w:rsidRDefault="00996494" w:rsidP="0012724F">
            <w:pPr>
              <w:tabs>
                <w:tab w:val="left" w:pos="29"/>
              </w:tabs>
              <w:jc w:val="both"/>
              <w:rPr>
                <w:rFonts w:eastAsiaTheme="minorEastAsia"/>
                <w:iCs/>
                <w:sz w:val="20"/>
                <w:szCs w:val="20"/>
                <w:lang w:eastAsia="zh-CN"/>
              </w:rPr>
            </w:pPr>
            <w:r w:rsidRPr="00D26A82">
              <w:rPr>
                <w:rFonts w:ascii="Times" w:eastAsia="Batang" w:hAnsi="Times"/>
                <w:b/>
                <w:iCs/>
                <w:sz w:val="20"/>
                <w:szCs w:val="20"/>
                <w:lang w:val="en-GB"/>
              </w:rPr>
              <w:t>Proposal 1.</w:t>
            </w:r>
            <w:r>
              <w:rPr>
                <w:rFonts w:ascii="Times" w:eastAsiaTheme="minorEastAsia" w:hAnsi="Times" w:hint="eastAsia"/>
                <w:b/>
                <w:iCs/>
                <w:sz w:val="20"/>
                <w:szCs w:val="20"/>
                <w:lang w:val="en-GB" w:eastAsia="zh-CN"/>
              </w:rPr>
              <w:t xml:space="preserve">C: </w:t>
            </w:r>
            <w:r>
              <w:rPr>
                <w:rFonts w:eastAsiaTheme="minorEastAsia" w:hint="eastAsia"/>
                <w:bCs/>
                <w:iCs/>
                <w:sz w:val="20"/>
                <w:szCs w:val="20"/>
                <w:lang w:val="en-GB" w:eastAsia="zh-CN"/>
              </w:rPr>
              <w:t>We guess</w:t>
            </w:r>
            <w:r w:rsidRPr="00996494">
              <w:rPr>
                <w:rFonts w:eastAsiaTheme="minorEastAsia" w:hint="eastAsia"/>
                <w:bCs/>
                <w:iCs/>
                <w:sz w:val="20"/>
                <w:szCs w:val="20"/>
                <w:lang w:val="en-GB" w:eastAsia="zh-CN"/>
              </w:rPr>
              <w:t xml:space="preserve"> </w:t>
            </w:r>
            <w:r>
              <w:rPr>
                <w:rFonts w:eastAsiaTheme="minorEastAsia" w:hint="eastAsia"/>
                <w:bCs/>
                <w:iCs/>
                <w:sz w:val="20"/>
                <w:szCs w:val="20"/>
                <w:lang w:val="en-GB" w:eastAsia="zh-CN"/>
              </w:rPr>
              <w:t>t</w:t>
            </w:r>
            <w:r w:rsidRPr="00996494">
              <w:rPr>
                <w:rFonts w:eastAsiaTheme="minorEastAsia" w:hint="eastAsia"/>
                <w:bCs/>
                <w:iCs/>
                <w:sz w:val="20"/>
                <w:szCs w:val="20"/>
                <w:lang w:val="en-GB" w:eastAsia="zh-CN"/>
              </w:rPr>
              <w:t xml:space="preserve">he </w:t>
            </w:r>
            <w:r>
              <w:rPr>
                <w:rFonts w:eastAsiaTheme="minorEastAsia"/>
                <w:bCs/>
                <w:iCs/>
                <w:sz w:val="20"/>
                <w:szCs w:val="20"/>
                <w:lang w:val="en-GB" w:eastAsia="zh-CN"/>
              </w:rPr>
              <w:t>intention</w:t>
            </w:r>
            <w:r>
              <w:rPr>
                <w:rFonts w:eastAsiaTheme="minorEastAsia" w:hint="eastAsia"/>
                <w:bCs/>
                <w:iCs/>
                <w:sz w:val="20"/>
                <w:szCs w:val="20"/>
                <w:lang w:val="en-GB" w:eastAsia="zh-CN"/>
              </w:rPr>
              <w:t xml:space="preserve"> of this proposal is that all </w:t>
            </w:r>
            <w:r>
              <w:rPr>
                <w:rFonts w:eastAsia="Batang"/>
                <w:iCs/>
                <w:sz w:val="20"/>
                <w:szCs w:val="20"/>
              </w:rPr>
              <w:t>CSI-RS ports</w:t>
            </w:r>
            <w:r>
              <w:rPr>
                <w:rFonts w:eastAsiaTheme="minorEastAsia" w:hint="eastAsia"/>
                <w:iCs/>
                <w:sz w:val="20"/>
                <w:szCs w:val="20"/>
                <w:lang w:eastAsia="zh-CN"/>
              </w:rPr>
              <w:t xml:space="preserve"> (within one CMR group)</w:t>
            </w:r>
            <w:r>
              <w:rPr>
                <w:rFonts w:eastAsia="Batang"/>
                <w:iCs/>
                <w:sz w:val="20"/>
                <w:szCs w:val="20"/>
              </w:rPr>
              <w:t xml:space="preserve"> </w:t>
            </w:r>
            <w:r w:rsidR="00FD067D">
              <w:rPr>
                <w:rFonts w:eastAsiaTheme="minorEastAsia" w:hint="eastAsia"/>
                <w:iCs/>
                <w:sz w:val="20"/>
                <w:szCs w:val="20"/>
                <w:lang w:eastAsia="zh-CN"/>
              </w:rPr>
              <w:t xml:space="preserve">in different AP CMR </w:t>
            </w:r>
            <w:r w:rsidR="00FD067D" w:rsidRPr="00FD067D">
              <w:rPr>
                <w:rFonts w:eastAsiaTheme="minorEastAsia" w:hint="eastAsia"/>
                <w:iCs/>
                <w:color w:val="FF0000"/>
                <w:sz w:val="20"/>
                <w:szCs w:val="20"/>
                <w:lang w:eastAsia="zh-CN"/>
              </w:rPr>
              <w:t>groups</w:t>
            </w:r>
            <w:r w:rsidRPr="00FD067D">
              <w:rPr>
                <w:rFonts w:eastAsia="Batang"/>
                <w:iCs/>
                <w:color w:val="FF0000"/>
                <w:sz w:val="20"/>
                <w:szCs w:val="20"/>
              </w:rPr>
              <w:t xml:space="preserve"> </w:t>
            </w:r>
            <w:r w:rsidR="00FD067D">
              <w:rPr>
                <w:rFonts w:eastAsiaTheme="minorEastAsia" w:hint="eastAsia"/>
                <w:iCs/>
                <w:color w:val="000000" w:themeColor="text1"/>
                <w:sz w:val="20"/>
                <w:szCs w:val="20"/>
                <w:lang w:eastAsia="zh-CN"/>
              </w:rPr>
              <w:t>can</w:t>
            </w:r>
            <w:r w:rsidR="00FD067D" w:rsidRPr="00FD067D">
              <w:rPr>
                <w:rFonts w:eastAsiaTheme="minorEastAsia" w:hint="eastAsia"/>
                <w:iCs/>
                <w:color w:val="000000" w:themeColor="text1"/>
                <w:sz w:val="20"/>
                <w:szCs w:val="20"/>
                <w:lang w:eastAsia="zh-CN"/>
              </w:rPr>
              <w:t xml:space="preserve"> </w:t>
            </w:r>
            <w:r>
              <w:rPr>
                <w:rFonts w:eastAsia="Batang"/>
                <w:iCs/>
                <w:sz w:val="20"/>
                <w:szCs w:val="20"/>
              </w:rPr>
              <w:t>shar</w:t>
            </w:r>
            <w:r w:rsidR="00FD067D">
              <w:rPr>
                <w:rFonts w:eastAsiaTheme="minorEastAsia" w:hint="eastAsia"/>
                <w:iCs/>
                <w:sz w:val="20"/>
                <w:szCs w:val="20"/>
                <w:lang w:eastAsia="zh-CN"/>
              </w:rPr>
              <w:t>e</w:t>
            </w:r>
            <w:r>
              <w:rPr>
                <w:rFonts w:eastAsia="Batang"/>
                <w:iCs/>
                <w:sz w:val="20"/>
                <w:szCs w:val="20"/>
              </w:rPr>
              <w:t xml:space="preserve"> the same antenna port</w:t>
            </w:r>
            <w:r>
              <w:rPr>
                <w:rFonts w:eastAsiaTheme="minorEastAsia" w:hint="eastAsia"/>
                <w:iCs/>
                <w:sz w:val="20"/>
                <w:szCs w:val="20"/>
                <w:lang w:eastAsia="zh-CN"/>
              </w:rPr>
              <w:t xml:space="preserve">. Not for </w:t>
            </w:r>
            <w:r>
              <w:rPr>
                <w:rFonts w:eastAsiaTheme="minorEastAsia" w:hint="eastAsia"/>
                <w:bCs/>
                <w:iCs/>
                <w:sz w:val="20"/>
                <w:szCs w:val="20"/>
                <w:lang w:val="en-GB" w:eastAsia="zh-CN"/>
              </w:rPr>
              <w:t xml:space="preserve">all </w:t>
            </w:r>
            <w:r>
              <w:rPr>
                <w:rFonts w:eastAsia="Batang"/>
                <w:iCs/>
                <w:sz w:val="20"/>
                <w:szCs w:val="20"/>
              </w:rPr>
              <w:t xml:space="preserve">CSI-RS ports across the </w:t>
            </w:r>
            <w:r w:rsidR="00FD067D" w:rsidRPr="00FD067D">
              <w:rPr>
                <w:rFonts w:eastAsiaTheme="minorEastAsia" w:hint="eastAsia"/>
                <w:iCs/>
                <w:sz w:val="20"/>
                <w:szCs w:val="20"/>
                <w:lang w:eastAsia="zh-CN"/>
              </w:rPr>
              <w:t>different</w:t>
            </w:r>
            <w:r>
              <w:rPr>
                <w:rFonts w:eastAsia="Batang"/>
                <w:iCs/>
                <w:sz w:val="20"/>
                <w:szCs w:val="20"/>
              </w:rPr>
              <w:t xml:space="preserve"> </w:t>
            </w:r>
            <w:r w:rsidR="00FD067D">
              <w:rPr>
                <w:rFonts w:eastAsiaTheme="minorEastAsia" w:hint="eastAsia"/>
                <w:iCs/>
                <w:sz w:val="20"/>
                <w:szCs w:val="20"/>
                <w:lang w:eastAsia="zh-CN"/>
              </w:rPr>
              <w:t>AP CMR</w:t>
            </w:r>
            <w:r>
              <w:rPr>
                <w:rFonts w:eastAsiaTheme="minorEastAsia" w:hint="eastAsia"/>
                <w:iCs/>
                <w:sz w:val="20"/>
                <w:szCs w:val="20"/>
                <w:lang w:eastAsia="zh-CN"/>
              </w:rPr>
              <w:t xml:space="preserve"> within one group? </w:t>
            </w:r>
          </w:p>
          <w:p w14:paraId="0BCA38EA" w14:textId="6C074E19" w:rsidR="0088496E" w:rsidRDefault="0088496E" w:rsidP="0012724F">
            <w:pPr>
              <w:tabs>
                <w:tab w:val="left" w:pos="29"/>
              </w:tabs>
              <w:jc w:val="both"/>
              <w:rPr>
                <w:rFonts w:eastAsiaTheme="minorEastAsia"/>
                <w:iCs/>
                <w:sz w:val="20"/>
                <w:szCs w:val="20"/>
                <w:lang w:eastAsia="zh-CN"/>
              </w:rPr>
            </w:pPr>
            <w:r>
              <w:rPr>
                <w:rFonts w:eastAsiaTheme="minorEastAsia"/>
                <w:iCs/>
                <w:sz w:val="20"/>
                <w:szCs w:val="20"/>
                <w:lang w:eastAsia="zh-CN"/>
              </w:rPr>
              <w:t xml:space="preserve">[Mod: </w:t>
            </w:r>
            <w:proofErr w:type="gramStart"/>
            <w:r>
              <w:rPr>
                <w:rFonts w:eastAsiaTheme="minorEastAsia"/>
                <w:iCs/>
                <w:sz w:val="20"/>
                <w:szCs w:val="20"/>
                <w:lang w:eastAsia="zh-CN"/>
              </w:rPr>
              <w:t>Also</w:t>
            </w:r>
            <w:proofErr w:type="gramEnd"/>
            <w:r>
              <w:rPr>
                <w:rFonts w:eastAsiaTheme="minorEastAsia"/>
                <w:iCs/>
                <w:sz w:val="20"/>
                <w:szCs w:val="20"/>
                <w:lang w:eastAsia="zh-CN"/>
              </w:rPr>
              <w:t xml:space="preserve"> my understanding]</w:t>
            </w:r>
          </w:p>
          <w:p w14:paraId="33CAB7E4" w14:textId="47D68572" w:rsidR="00996494" w:rsidRPr="00996494" w:rsidRDefault="00996494" w:rsidP="0012724F">
            <w:pPr>
              <w:tabs>
                <w:tab w:val="left" w:pos="29"/>
              </w:tabs>
              <w:jc w:val="both"/>
              <w:rPr>
                <w:rFonts w:eastAsiaTheme="minorEastAsia"/>
                <w:bCs/>
                <w:iCs/>
                <w:sz w:val="20"/>
                <w:szCs w:val="20"/>
                <w:lang w:val="en-GB" w:eastAsia="zh-CN"/>
              </w:rPr>
            </w:pPr>
            <w:r>
              <w:rPr>
                <w:rFonts w:eastAsiaTheme="minorEastAsia" w:hint="eastAsia"/>
                <w:iCs/>
                <w:sz w:val="20"/>
                <w:szCs w:val="20"/>
                <w:lang w:eastAsia="zh-CN"/>
              </w:rPr>
              <w:t>If this understanding is correct, we think it can be up to UE implement, which is similar as R18 Doppler Type II.</w:t>
            </w:r>
          </w:p>
          <w:p w14:paraId="328E3140" w14:textId="450C46BE" w:rsidR="0012724F" w:rsidRDefault="0012724F" w:rsidP="0012724F">
            <w:pPr>
              <w:tabs>
                <w:tab w:val="left" w:pos="29"/>
              </w:tabs>
              <w:jc w:val="both"/>
              <w:rPr>
                <w:rFonts w:eastAsiaTheme="minorEastAsia"/>
                <w:bCs/>
                <w:iCs/>
                <w:sz w:val="20"/>
                <w:szCs w:val="20"/>
                <w:lang w:val="en-GB" w:eastAsia="zh-CN"/>
              </w:rPr>
            </w:pPr>
            <w:r w:rsidRPr="00D26A82">
              <w:rPr>
                <w:rFonts w:ascii="Times" w:eastAsia="Batang" w:hAnsi="Times"/>
                <w:b/>
                <w:iCs/>
                <w:sz w:val="20"/>
                <w:szCs w:val="20"/>
                <w:lang w:val="en-GB"/>
              </w:rPr>
              <w:t>Proposal 1.</w:t>
            </w:r>
            <w:r>
              <w:rPr>
                <w:rFonts w:ascii="Times" w:eastAsia="Batang" w:hAnsi="Times"/>
                <w:b/>
                <w:iCs/>
                <w:sz w:val="20"/>
                <w:szCs w:val="20"/>
                <w:lang w:val="en-GB"/>
              </w:rPr>
              <w:t>D</w:t>
            </w:r>
            <w:r w:rsidRPr="00D26A82">
              <w:rPr>
                <w:rFonts w:eastAsia="Batang"/>
                <w:b/>
                <w:iCs/>
                <w:sz w:val="20"/>
                <w:szCs w:val="20"/>
                <w:lang w:val="en-GB"/>
              </w:rPr>
              <w:t>:</w:t>
            </w:r>
            <w:r>
              <w:rPr>
                <w:rFonts w:eastAsia="Batang"/>
                <w:b/>
                <w:iCs/>
                <w:sz w:val="20"/>
                <w:szCs w:val="20"/>
                <w:lang w:val="en-GB"/>
              </w:rPr>
              <w:t xml:space="preserve"> </w:t>
            </w:r>
            <w:r>
              <w:rPr>
                <w:rFonts w:eastAsia="Batang"/>
                <w:bCs/>
                <w:iCs/>
                <w:sz w:val="20"/>
                <w:szCs w:val="20"/>
                <w:lang w:val="en-GB"/>
              </w:rPr>
              <w:t xml:space="preserve">Support. </w:t>
            </w:r>
          </w:p>
          <w:p w14:paraId="53FBB910" w14:textId="033D1118" w:rsidR="0012724F" w:rsidRDefault="0012724F" w:rsidP="0012724F">
            <w:pPr>
              <w:tabs>
                <w:tab w:val="left" w:pos="29"/>
              </w:tabs>
              <w:jc w:val="both"/>
              <w:rPr>
                <w:rFonts w:eastAsiaTheme="minorEastAsia"/>
                <w:bCs/>
                <w:iCs/>
                <w:sz w:val="20"/>
                <w:szCs w:val="20"/>
                <w:lang w:val="en-GB" w:eastAsia="zh-CN"/>
              </w:rPr>
            </w:pPr>
            <w:r w:rsidRPr="00D26A82">
              <w:rPr>
                <w:rFonts w:ascii="Times" w:eastAsia="Batang" w:hAnsi="Times"/>
                <w:b/>
                <w:iCs/>
                <w:sz w:val="20"/>
                <w:szCs w:val="20"/>
                <w:lang w:val="en-GB"/>
              </w:rPr>
              <w:t>Proposal 1.</w:t>
            </w:r>
            <w:r>
              <w:rPr>
                <w:rFonts w:ascii="Times" w:eastAsiaTheme="minorEastAsia" w:hAnsi="Times" w:hint="eastAsia"/>
                <w:b/>
                <w:iCs/>
                <w:sz w:val="20"/>
                <w:szCs w:val="20"/>
                <w:lang w:val="en-GB" w:eastAsia="zh-CN"/>
              </w:rPr>
              <w:t>E</w:t>
            </w:r>
            <w:r w:rsidRPr="00D26A82">
              <w:rPr>
                <w:rFonts w:eastAsia="Batang"/>
                <w:b/>
                <w:iCs/>
                <w:sz w:val="20"/>
                <w:szCs w:val="20"/>
                <w:lang w:val="en-GB"/>
              </w:rPr>
              <w:t>:</w:t>
            </w:r>
            <w:r>
              <w:rPr>
                <w:rFonts w:eastAsia="Batang"/>
                <w:b/>
                <w:iCs/>
                <w:sz w:val="20"/>
                <w:szCs w:val="20"/>
                <w:lang w:val="en-GB"/>
              </w:rPr>
              <w:t xml:space="preserve"> </w:t>
            </w:r>
            <w:r>
              <w:rPr>
                <w:rFonts w:eastAsia="Batang"/>
                <w:bCs/>
                <w:iCs/>
                <w:sz w:val="20"/>
                <w:szCs w:val="20"/>
                <w:lang w:val="en-GB"/>
              </w:rPr>
              <w:t xml:space="preserve">Support. </w:t>
            </w:r>
          </w:p>
          <w:p w14:paraId="0C11DF0D" w14:textId="77777777" w:rsidR="0012724F" w:rsidRPr="00996494" w:rsidRDefault="0012724F" w:rsidP="00E97F10">
            <w:pPr>
              <w:rPr>
                <w:rFonts w:eastAsiaTheme="minorEastAsia"/>
                <w:b/>
                <w:bCs/>
                <w:iCs/>
                <w:sz w:val="20"/>
                <w:szCs w:val="20"/>
                <w:u w:val="single"/>
                <w:lang w:val="en-GB" w:eastAsia="zh-CN"/>
              </w:rPr>
            </w:pPr>
          </w:p>
        </w:tc>
      </w:tr>
      <w:tr w:rsidR="008C38F7" w:rsidRPr="002243E7" w14:paraId="4D1A34CA"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AEEF0B3" w14:textId="77777777" w:rsidR="008C38F7" w:rsidRPr="00DB04B9" w:rsidRDefault="008C38F7" w:rsidP="005C3800">
            <w:pPr>
              <w:rPr>
                <w:rFonts w:eastAsia="MS Mincho"/>
                <w:sz w:val="18"/>
                <w:szCs w:val="18"/>
                <w:lang w:eastAsia="ja-JP"/>
              </w:rPr>
            </w:pPr>
            <w:r>
              <w:rPr>
                <w:rFonts w:eastAsia="MS Mincho"/>
                <w:sz w:val="18"/>
                <w:szCs w:val="18"/>
                <w:lang w:eastAsia="ja-JP"/>
              </w:rPr>
              <w:t xml:space="preserve">Huawei, </w:t>
            </w:r>
            <w:proofErr w:type="spellStart"/>
            <w:r>
              <w:rPr>
                <w:rFonts w:eastAsia="MS Mincho"/>
                <w:sz w:val="18"/>
                <w:szCs w:val="18"/>
                <w:lang w:eastAsia="ja-JP"/>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94BBD3" w14:textId="77777777" w:rsidR="008C38F7" w:rsidRDefault="008C38F7" w:rsidP="005C3800">
            <w:pPr>
              <w:rPr>
                <w:rFonts w:eastAsiaTheme="minorEastAsia"/>
                <w:bCs/>
                <w:iCs/>
                <w:sz w:val="20"/>
                <w:szCs w:val="20"/>
                <w:lang w:val="en-GB" w:eastAsia="zh-CN"/>
              </w:rPr>
            </w:pPr>
            <w:r>
              <w:rPr>
                <w:rFonts w:eastAsiaTheme="minorEastAsia" w:hint="eastAsia"/>
                <w:b/>
                <w:bCs/>
                <w:iCs/>
                <w:sz w:val="20"/>
                <w:szCs w:val="20"/>
                <w:u w:val="single"/>
                <w:lang w:val="en-GB" w:eastAsia="zh-CN"/>
              </w:rPr>
              <w:t>P</w:t>
            </w:r>
            <w:r>
              <w:rPr>
                <w:rFonts w:eastAsiaTheme="minorEastAsia"/>
                <w:b/>
                <w:bCs/>
                <w:iCs/>
                <w:sz w:val="20"/>
                <w:szCs w:val="20"/>
                <w:u w:val="single"/>
                <w:lang w:val="en-GB" w:eastAsia="zh-CN"/>
              </w:rPr>
              <w:t>roposal 1.A:</w:t>
            </w:r>
            <w:r w:rsidRPr="00A54676">
              <w:rPr>
                <w:rFonts w:eastAsiaTheme="minorEastAsia"/>
                <w:bCs/>
                <w:iCs/>
                <w:sz w:val="20"/>
                <w:szCs w:val="20"/>
                <w:lang w:val="en-GB" w:eastAsia="zh-CN"/>
              </w:rPr>
              <w:t xml:space="preserve"> Support it</w:t>
            </w:r>
            <w:r>
              <w:rPr>
                <w:rFonts w:eastAsiaTheme="minorEastAsia"/>
                <w:bCs/>
                <w:iCs/>
                <w:sz w:val="20"/>
                <w:szCs w:val="20"/>
                <w:lang w:val="en-GB" w:eastAsia="zh-CN"/>
              </w:rPr>
              <w:t>, the proposal makes spec clearer, removing any potential ambiguity.</w:t>
            </w:r>
          </w:p>
          <w:p w14:paraId="03F65B5B" w14:textId="77777777" w:rsidR="008C38F7" w:rsidRDefault="008C38F7" w:rsidP="005C3800">
            <w:pPr>
              <w:rPr>
                <w:rFonts w:eastAsiaTheme="minorEastAsia"/>
                <w:bCs/>
                <w:iCs/>
                <w:sz w:val="20"/>
                <w:szCs w:val="20"/>
                <w:lang w:val="en-GB" w:eastAsia="zh-CN"/>
              </w:rPr>
            </w:pPr>
            <w:r>
              <w:rPr>
                <w:rFonts w:eastAsiaTheme="minorEastAsia" w:hint="eastAsia"/>
                <w:b/>
                <w:bCs/>
                <w:iCs/>
                <w:sz w:val="20"/>
                <w:szCs w:val="20"/>
                <w:u w:val="single"/>
                <w:lang w:val="en-GB" w:eastAsia="zh-CN"/>
              </w:rPr>
              <w:t>P</w:t>
            </w:r>
            <w:r>
              <w:rPr>
                <w:rFonts w:eastAsiaTheme="minorEastAsia"/>
                <w:b/>
                <w:bCs/>
                <w:iCs/>
                <w:sz w:val="20"/>
                <w:szCs w:val="20"/>
                <w:u w:val="single"/>
                <w:lang w:val="en-GB" w:eastAsia="zh-CN"/>
              </w:rPr>
              <w:t>roposal 1.B.1:</w:t>
            </w:r>
            <w:r w:rsidRPr="0016351D">
              <w:rPr>
                <w:rFonts w:eastAsiaTheme="minorEastAsia"/>
                <w:bCs/>
                <w:iCs/>
                <w:sz w:val="20"/>
                <w:szCs w:val="20"/>
                <w:lang w:val="en-GB" w:eastAsia="zh-CN"/>
              </w:rPr>
              <w:t xml:space="preserve"> </w:t>
            </w:r>
            <w:r>
              <w:rPr>
                <w:rFonts w:eastAsiaTheme="minorEastAsia"/>
                <w:bCs/>
                <w:iCs/>
                <w:sz w:val="20"/>
                <w:szCs w:val="20"/>
                <w:lang w:val="en-GB" w:eastAsia="zh-CN"/>
              </w:rPr>
              <w:t>O</w:t>
            </w:r>
            <w:r w:rsidRPr="0016351D">
              <w:rPr>
                <w:rFonts w:eastAsiaTheme="minorEastAsia"/>
                <w:bCs/>
                <w:iCs/>
                <w:sz w:val="20"/>
                <w:szCs w:val="20"/>
                <w:lang w:val="en-GB" w:eastAsia="zh-CN"/>
              </w:rPr>
              <w:t>pen for further discussion</w:t>
            </w:r>
            <w:r>
              <w:rPr>
                <w:rFonts w:eastAsiaTheme="minorEastAsia"/>
                <w:bCs/>
                <w:iCs/>
                <w:sz w:val="20"/>
                <w:szCs w:val="20"/>
                <w:lang w:val="en-GB" w:eastAsia="zh-CN"/>
              </w:rPr>
              <w:t>.</w:t>
            </w:r>
          </w:p>
          <w:p w14:paraId="1D1B7366" w14:textId="77777777" w:rsidR="008C38F7" w:rsidRDefault="008C38F7" w:rsidP="005C3800">
            <w:pPr>
              <w:rPr>
                <w:rFonts w:eastAsiaTheme="minorEastAsia"/>
                <w:b/>
                <w:bCs/>
                <w:iCs/>
                <w:sz w:val="20"/>
                <w:szCs w:val="20"/>
                <w:u w:val="single"/>
                <w:lang w:val="en-GB" w:eastAsia="zh-CN"/>
              </w:rPr>
            </w:pPr>
            <w:r>
              <w:rPr>
                <w:rFonts w:eastAsiaTheme="minorEastAsia" w:hint="eastAsia"/>
                <w:b/>
                <w:bCs/>
                <w:iCs/>
                <w:sz w:val="20"/>
                <w:szCs w:val="20"/>
                <w:u w:val="single"/>
                <w:lang w:val="en-GB" w:eastAsia="zh-CN"/>
              </w:rPr>
              <w:t>P</w:t>
            </w:r>
            <w:r>
              <w:rPr>
                <w:rFonts w:eastAsiaTheme="minorEastAsia"/>
                <w:b/>
                <w:bCs/>
                <w:iCs/>
                <w:sz w:val="20"/>
                <w:szCs w:val="20"/>
                <w:u w:val="single"/>
                <w:lang w:val="en-GB" w:eastAsia="zh-CN"/>
              </w:rPr>
              <w:t>roposal 1.B.2:</w:t>
            </w:r>
            <w:r w:rsidRPr="004A52C2">
              <w:rPr>
                <w:rFonts w:eastAsiaTheme="minorEastAsia"/>
                <w:bCs/>
                <w:iCs/>
                <w:sz w:val="20"/>
                <w:szCs w:val="20"/>
                <w:lang w:val="en-GB" w:eastAsia="zh-CN"/>
              </w:rPr>
              <w:t xml:space="preserve"> fine with the proposal.</w:t>
            </w:r>
          </w:p>
          <w:p w14:paraId="4126D284" w14:textId="77777777" w:rsidR="008C38F7" w:rsidRDefault="008C38F7" w:rsidP="005C3800">
            <w:pPr>
              <w:rPr>
                <w:rFonts w:eastAsiaTheme="minorEastAsia"/>
                <w:b/>
                <w:bCs/>
                <w:iCs/>
                <w:sz w:val="20"/>
                <w:szCs w:val="20"/>
                <w:u w:val="single"/>
                <w:lang w:val="en-GB" w:eastAsia="zh-CN"/>
              </w:rPr>
            </w:pPr>
            <w:r>
              <w:rPr>
                <w:rFonts w:eastAsiaTheme="minorEastAsia" w:hint="eastAsia"/>
                <w:b/>
                <w:bCs/>
                <w:iCs/>
                <w:sz w:val="20"/>
                <w:szCs w:val="20"/>
                <w:u w:val="single"/>
                <w:lang w:val="en-GB" w:eastAsia="zh-CN"/>
              </w:rPr>
              <w:t>P</w:t>
            </w:r>
            <w:r>
              <w:rPr>
                <w:rFonts w:eastAsiaTheme="minorEastAsia"/>
                <w:b/>
                <w:bCs/>
                <w:iCs/>
                <w:sz w:val="20"/>
                <w:szCs w:val="20"/>
                <w:u w:val="single"/>
                <w:lang w:val="en-GB" w:eastAsia="zh-CN"/>
              </w:rPr>
              <w:t>roposal 1.D:</w:t>
            </w:r>
            <w:r w:rsidRPr="00CD2BAE">
              <w:rPr>
                <w:rFonts w:eastAsiaTheme="minorEastAsia"/>
                <w:bCs/>
                <w:iCs/>
                <w:sz w:val="20"/>
                <w:szCs w:val="20"/>
                <w:lang w:val="en-GB" w:eastAsia="zh-CN"/>
              </w:rPr>
              <w:t xml:space="preserve"> OK.</w:t>
            </w:r>
          </w:p>
          <w:p w14:paraId="0966F037" w14:textId="77777777" w:rsidR="008C38F7" w:rsidRPr="002243E7" w:rsidRDefault="008C38F7" w:rsidP="005C3800">
            <w:pPr>
              <w:rPr>
                <w:rFonts w:eastAsiaTheme="minorEastAsia"/>
                <w:b/>
                <w:bCs/>
                <w:iCs/>
                <w:sz w:val="20"/>
                <w:szCs w:val="20"/>
                <w:u w:val="single"/>
                <w:lang w:val="en-GB" w:eastAsia="zh-CN"/>
              </w:rPr>
            </w:pPr>
            <w:r>
              <w:rPr>
                <w:rFonts w:eastAsiaTheme="minorEastAsia" w:hint="eastAsia"/>
                <w:b/>
                <w:bCs/>
                <w:iCs/>
                <w:sz w:val="20"/>
                <w:szCs w:val="20"/>
                <w:u w:val="single"/>
                <w:lang w:val="en-GB" w:eastAsia="zh-CN"/>
              </w:rPr>
              <w:t>P</w:t>
            </w:r>
            <w:r>
              <w:rPr>
                <w:rFonts w:eastAsiaTheme="minorEastAsia"/>
                <w:b/>
                <w:bCs/>
                <w:iCs/>
                <w:sz w:val="20"/>
                <w:szCs w:val="20"/>
                <w:u w:val="single"/>
                <w:lang w:val="en-GB" w:eastAsia="zh-CN"/>
              </w:rPr>
              <w:t>roposal 1.E:</w:t>
            </w:r>
            <w:r w:rsidRPr="00C605A6">
              <w:rPr>
                <w:rFonts w:eastAsiaTheme="minorEastAsia"/>
                <w:bCs/>
                <w:iCs/>
                <w:sz w:val="20"/>
                <w:szCs w:val="20"/>
                <w:lang w:val="en-GB" w:eastAsia="zh-CN"/>
              </w:rPr>
              <w:t xml:space="preserve"> OK.</w:t>
            </w:r>
          </w:p>
        </w:tc>
      </w:tr>
      <w:tr w:rsidR="00696B26" w:rsidRPr="002243E7" w14:paraId="2F28D9A3"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61EA5771" w14:textId="7F5BFEB0" w:rsidR="00696B26" w:rsidRDefault="00696B26" w:rsidP="005C3800">
            <w:pPr>
              <w:rPr>
                <w:rFonts w:eastAsia="MS Mincho"/>
                <w:sz w:val="18"/>
                <w:szCs w:val="18"/>
                <w:lang w:eastAsia="ja-JP"/>
              </w:rPr>
            </w:pPr>
            <w:r>
              <w:rPr>
                <w:rFonts w:eastAsia="MS Mincho"/>
                <w:sz w:val="18"/>
                <w:szCs w:val="18"/>
                <w:lang w:eastAsia="ja-JP"/>
              </w:rPr>
              <w:t>Rakuten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469403" w14:textId="1C9CAED4" w:rsidR="00696B26" w:rsidRPr="00696B26" w:rsidRDefault="00696B26" w:rsidP="00696B26">
            <w:pPr>
              <w:tabs>
                <w:tab w:val="left" w:pos="29"/>
              </w:tabs>
              <w:jc w:val="both"/>
              <w:rPr>
                <w:rFonts w:eastAsia="Batang"/>
                <w:bCs/>
                <w:iCs/>
                <w:sz w:val="20"/>
                <w:szCs w:val="20"/>
                <w:lang w:val="en-GB"/>
              </w:rPr>
            </w:pPr>
            <w:r w:rsidRPr="00696B26">
              <w:rPr>
                <w:rFonts w:eastAsia="Batang"/>
                <w:b/>
                <w:iCs/>
                <w:sz w:val="20"/>
                <w:szCs w:val="20"/>
                <w:lang w:val="en-GB"/>
              </w:rPr>
              <w:t>Proposal 1.A:</w:t>
            </w:r>
            <w:r w:rsidRPr="00696B26">
              <w:rPr>
                <w:rFonts w:eastAsia="Batang"/>
                <w:bCs/>
                <w:iCs/>
                <w:sz w:val="20"/>
                <w:szCs w:val="20"/>
                <w:lang w:val="en-GB"/>
              </w:rPr>
              <w:t xml:space="preserve"> Support</w:t>
            </w:r>
          </w:p>
          <w:p w14:paraId="1F445979" w14:textId="581A770D" w:rsidR="00696B26" w:rsidRPr="00696B26" w:rsidRDefault="00696B26" w:rsidP="00696B26">
            <w:pPr>
              <w:tabs>
                <w:tab w:val="left" w:pos="29"/>
              </w:tabs>
              <w:jc w:val="both"/>
              <w:rPr>
                <w:rFonts w:eastAsia="Batang"/>
                <w:bCs/>
                <w:iCs/>
                <w:sz w:val="20"/>
                <w:szCs w:val="20"/>
                <w:lang w:val="en-GB"/>
              </w:rPr>
            </w:pPr>
            <w:r w:rsidRPr="00696B26">
              <w:rPr>
                <w:rFonts w:ascii="Times" w:eastAsia="Batang" w:hAnsi="Times"/>
                <w:b/>
                <w:iCs/>
                <w:sz w:val="20"/>
                <w:szCs w:val="20"/>
                <w:lang w:val="en-GB"/>
              </w:rPr>
              <w:t>Proposal 1.B.1</w:t>
            </w:r>
            <w:r w:rsidRPr="00696B26">
              <w:rPr>
                <w:rFonts w:eastAsia="Batang"/>
                <w:b/>
                <w:iCs/>
                <w:sz w:val="20"/>
                <w:szCs w:val="20"/>
                <w:lang w:val="en-GB"/>
              </w:rPr>
              <w:t>:</w:t>
            </w:r>
            <w:r w:rsidRPr="00696B26">
              <w:rPr>
                <w:rFonts w:eastAsia="Batang"/>
                <w:bCs/>
                <w:iCs/>
                <w:sz w:val="20"/>
                <w:szCs w:val="20"/>
                <w:lang w:val="en-GB"/>
              </w:rPr>
              <w:t xml:space="preserve"> Support</w:t>
            </w:r>
          </w:p>
          <w:p w14:paraId="739B26FE" w14:textId="7DBF5788" w:rsidR="00696B26" w:rsidRDefault="00696B26" w:rsidP="00696B26">
            <w:pPr>
              <w:tabs>
                <w:tab w:val="left" w:pos="29"/>
              </w:tabs>
              <w:jc w:val="both"/>
              <w:rPr>
                <w:rFonts w:eastAsia="Batang"/>
                <w:bCs/>
                <w:iCs/>
                <w:sz w:val="20"/>
                <w:szCs w:val="20"/>
                <w:lang w:val="en-GB"/>
              </w:rPr>
            </w:pPr>
            <w:r w:rsidRPr="00D26A82">
              <w:rPr>
                <w:rFonts w:ascii="Times" w:eastAsia="Batang" w:hAnsi="Times"/>
                <w:b/>
                <w:iCs/>
                <w:sz w:val="20"/>
                <w:szCs w:val="20"/>
                <w:lang w:val="en-GB"/>
              </w:rPr>
              <w:t>Proposal 1.B.</w:t>
            </w:r>
            <w:r>
              <w:rPr>
                <w:rFonts w:ascii="Times" w:eastAsia="Batang" w:hAnsi="Times"/>
                <w:b/>
                <w:iCs/>
                <w:sz w:val="20"/>
                <w:szCs w:val="20"/>
                <w:lang w:val="en-GB"/>
              </w:rPr>
              <w:t>2</w:t>
            </w:r>
            <w:r w:rsidRPr="00D26A82">
              <w:rPr>
                <w:rFonts w:eastAsia="Batang"/>
                <w:b/>
                <w:iCs/>
                <w:sz w:val="20"/>
                <w:szCs w:val="20"/>
                <w:lang w:val="en-GB"/>
              </w:rPr>
              <w:t>:</w:t>
            </w:r>
            <w:r>
              <w:rPr>
                <w:rFonts w:eastAsia="Batang"/>
                <w:b/>
                <w:iCs/>
                <w:sz w:val="20"/>
                <w:szCs w:val="20"/>
                <w:lang w:val="en-GB"/>
              </w:rPr>
              <w:t xml:space="preserve"> </w:t>
            </w:r>
            <w:r>
              <w:rPr>
                <w:rFonts w:eastAsia="Batang"/>
                <w:bCs/>
                <w:iCs/>
                <w:sz w:val="20"/>
                <w:szCs w:val="20"/>
                <w:lang w:val="en-GB"/>
              </w:rPr>
              <w:t>Accept</w:t>
            </w:r>
          </w:p>
          <w:p w14:paraId="5068F248" w14:textId="556121BC" w:rsidR="00696B26" w:rsidRDefault="00696B26" w:rsidP="00696B26">
            <w:pPr>
              <w:tabs>
                <w:tab w:val="left" w:pos="29"/>
              </w:tabs>
              <w:jc w:val="both"/>
              <w:rPr>
                <w:rFonts w:eastAsia="Batang"/>
                <w:bCs/>
                <w:iCs/>
                <w:sz w:val="20"/>
                <w:szCs w:val="20"/>
                <w:lang w:val="en-GB"/>
              </w:rPr>
            </w:pPr>
            <w:r w:rsidRPr="00696B26">
              <w:rPr>
                <w:rFonts w:ascii="Times" w:eastAsia="Batang" w:hAnsi="Times"/>
                <w:b/>
                <w:iCs/>
                <w:sz w:val="20"/>
                <w:szCs w:val="20"/>
                <w:lang w:val="en-GB"/>
              </w:rPr>
              <w:t>Proposal 1.</w:t>
            </w:r>
            <w:r>
              <w:rPr>
                <w:rFonts w:ascii="Times" w:eastAsia="Batang" w:hAnsi="Times"/>
                <w:b/>
                <w:iCs/>
                <w:sz w:val="20"/>
                <w:szCs w:val="20"/>
                <w:lang w:val="en-GB"/>
              </w:rPr>
              <w:t>C</w:t>
            </w:r>
            <w:r w:rsidRPr="00696B26">
              <w:rPr>
                <w:rFonts w:eastAsia="Batang"/>
                <w:b/>
                <w:iCs/>
                <w:sz w:val="20"/>
                <w:szCs w:val="20"/>
                <w:lang w:val="en-GB"/>
              </w:rPr>
              <w:t>:</w:t>
            </w:r>
            <w:r w:rsidRPr="00696B26">
              <w:rPr>
                <w:rFonts w:eastAsia="Batang"/>
                <w:bCs/>
                <w:iCs/>
                <w:sz w:val="20"/>
                <w:szCs w:val="20"/>
                <w:lang w:val="en-GB"/>
              </w:rPr>
              <w:t xml:space="preserve"> Support</w:t>
            </w:r>
          </w:p>
          <w:p w14:paraId="762972DF" w14:textId="65A41C1C" w:rsidR="00696B26" w:rsidRDefault="00696B26" w:rsidP="00696B26">
            <w:pPr>
              <w:rPr>
                <w:rFonts w:eastAsiaTheme="minorEastAsia"/>
                <w:b/>
                <w:bCs/>
                <w:iCs/>
                <w:sz w:val="20"/>
                <w:szCs w:val="20"/>
                <w:u w:val="single"/>
                <w:lang w:val="en-GB" w:eastAsia="zh-CN"/>
              </w:rPr>
            </w:pPr>
            <w:r w:rsidRPr="00D26A82">
              <w:rPr>
                <w:rFonts w:ascii="Times" w:eastAsia="Batang" w:hAnsi="Times"/>
                <w:b/>
                <w:iCs/>
                <w:sz w:val="20"/>
                <w:szCs w:val="20"/>
                <w:lang w:val="en-GB"/>
              </w:rPr>
              <w:t>Proposal 1.</w:t>
            </w:r>
            <w:r>
              <w:rPr>
                <w:rFonts w:ascii="Times" w:eastAsia="Batang" w:hAnsi="Times"/>
                <w:b/>
                <w:iCs/>
                <w:sz w:val="20"/>
                <w:szCs w:val="20"/>
                <w:lang w:val="en-GB"/>
              </w:rPr>
              <w:t>E</w:t>
            </w:r>
            <w:r w:rsidRPr="00D26A82">
              <w:rPr>
                <w:rFonts w:eastAsia="Batang"/>
                <w:b/>
                <w:iCs/>
                <w:sz w:val="20"/>
                <w:szCs w:val="20"/>
                <w:lang w:val="en-GB"/>
              </w:rPr>
              <w:t>:</w:t>
            </w:r>
            <w:r>
              <w:rPr>
                <w:rFonts w:eastAsia="Batang"/>
                <w:b/>
                <w:iCs/>
                <w:sz w:val="20"/>
                <w:szCs w:val="20"/>
                <w:lang w:val="en-GB"/>
              </w:rPr>
              <w:t xml:space="preserve"> </w:t>
            </w:r>
            <w:r w:rsidRPr="00ED0DD5">
              <w:rPr>
                <w:rFonts w:eastAsia="Batang"/>
                <w:bCs/>
                <w:iCs/>
                <w:sz w:val="20"/>
                <w:szCs w:val="20"/>
                <w:lang w:val="en-GB"/>
              </w:rPr>
              <w:t>okay</w:t>
            </w:r>
          </w:p>
        </w:tc>
      </w:tr>
      <w:tr w:rsidR="005C3800" w:rsidRPr="002243E7" w14:paraId="346AD23A"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50BC748" w14:textId="1EABD02B" w:rsidR="005C3800" w:rsidRDefault="005C3800" w:rsidP="005C3800">
            <w:pPr>
              <w:rPr>
                <w:rFonts w:eastAsia="MS Mincho"/>
                <w:sz w:val="18"/>
                <w:szCs w:val="18"/>
                <w:lang w:eastAsia="ja-JP"/>
              </w:rPr>
            </w:pPr>
            <w:r>
              <w:rPr>
                <w:rFonts w:eastAsia="MS Mincho"/>
                <w:sz w:val="18"/>
                <w:szCs w:val="18"/>
                <w:lang w:eastAsia="ja-JP"/>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B73400" w14:textId="6F4DFB71" w:rsidR="005C3800" w:rsidRDefault="005C3800" w:rsidP="00696B26">
            <w:pPr>
              <w:tabs>
                <w:tab w:val="left" w:pos="29"/>
              </w:tabs>
              <w:jc w:val="both"/>
              <w:rPr>
                <w:rFonts w:eastAsia="Batang"/>
                <w:b/>
                <w:iCs/>
                <w:sz w:val="20"/>
                <w:szCs w:val="20"/>
                <w:lang w:val="en-GB"/>
              </w:rPr>
            </w:pPr>
            <w:r>
              <w:rPr>
                <w:rFonts w:eastAsia="Batang"/>
                <w:b/>
                <w:iCs/>
                <w:sz w:val="20"/>
                <w:szCs w:val="20"/>
                <w:lang w:val="en-GB"/>
              </w:rPr>
              <w:t>On Proposal 1.D</w:t>
            </w:r>
          </w:p>
          <w:p w14:paraId="4FE8E375" w14:textId="4D48721E" w:rsidR="005C3800" w:rsidRPr="005C3800" w:rsidRDefault="005C3800" w:rsidP="00696B26">
            <w:pPr>
              <w:tabs>
                <w:tab w:val="left" w:pos="29"/>
              </w:tabs>
              <w:jc w:val="both"/>
              <w:rPr>
                <w:rFonts w:eastAsia="Batang"/>
                <w:iCs/>
                <w:sz w:val="20"/>
                <w:szCs w:val="20"/>
                <w:lang w:val="en-GB"/>
              </w:rPr>
            </w:pPr>
            <w:r>
              <w:rPr>
                <w:rFonts w:eastAsia="Batang"/>
                <w:iCs/>
                <w:sz w:val="20"/>
                <w:szCs w:val="20"/>
                <w:lang w:val="en-GB"/>
              </w:rPr>
              <w:t xml:space="preserve">Regarding the updated proposal from NEC, if this interpretation is correct, the current spec draft didn’t capture the agreement correctly, and needs to be changed as NEC suggested. We admit the NEC interpretation can be valid </w:t>
            </w:r>
            <w:r w:rsidR="001A2E28">
              <w:rPr>
                <w:rFonts w:eastAsia="Batang"/>
                <w:iCs/>
                <w:sz w:val="20"/>
                <w:szCs w:val="20"/>
                <w:lang w:val="en-GB"/>
              </w:rPr>
              <w:t>(</w:t>
            </w:r>
            <w:r w:rsidR="00F85FBF">
              <w:rPr>
                <w:rFonts w:eastAsia="Batang"/>
                <w:iCs/>
                <w:sz w:val="20"/>
                <w:szCs w:val="20"/>
                <w:lang w:val="en-GB"/>
              </w:rPr>
              <w:t>if the majority has the same understanding</w:t>
            </w:r>
            <w:r w:rsidR="001A2E28">
              <w:rPr>
                <w:rFonts w:eastAsia="Batang"/>
                <w:iCs/>
                <w:sz w:val="20"/>
                <w:szCs w:val="20"/>
                <w:lang w:val="en-GB"/>
              </w:rPr>
              <w:t>)</w:t>
            </w:r>
            <w:r w:rsidR="00F85FBF">
              <w:rPr>
                <w:rFonts w:eastAsia="Batang"/>
                <w:iCs/>
                <w:sz w:val="20"/>
                <w:szCs w:val="20"/>
                <w:lang w:val="en-GB"/>
              </w:rPr>
              <w:t xml:space="preserve">, since it is purely </w:t>
            </w:r>
            <w:r>
              <w:rPr>
                <w:rFonts w:eastAsia="Batang"/>
                <w:iCs/>
                <w:sz w:val="20"/>
                <w:szCs w:val="20"/>
                <w:lang w:val="en-GB"/>
              </w:rPr>
              <w:t>based on the previous agreement. Regardless, the current form of Proposal 1.D is not needed</w:t>
            </w:r>
            <w:r w:rsidR="00F85FBF">
              <w:rPr>
                <w:rFonts w:eastAsia="Batang"/>
                <w:iCs/>
                <w:sz w:val="20"/>
                <w:szCs w:val="20"/>
                <w:lang w:val="en-GB"/>
              </w:rPr>
              <w:t>, as we provided input previously</w:t>
            </w:r>
            <w:r>
              <w:rPr>
                <w:rFonts w:eastAsia="Batang"/>
                <w:iCs/>
                <w:sz w:val="20"/>
                <w:szCs w:val="20"/>
                <w:lang w:val="en-GB"/>
              </w:rPr>
              <w:t>.</w:t>
            </w:r>
          </w:p>
        </w:tc>
      </w:tr>
      <w:tr w:rsidR="00AB3826" w:rsidRPr="002243E7" w14:paraId="629E11E4"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1543EAC" w14:textId="219A89DC" w:rsidR="00AB3826" w:rsidRDefault="00AB3826" w:rsidP="005C3800">
            <w:pPr>
              <w:rPr>
                <w:rFonts w:eastAsia="MS Mincho"/>
                <w:sz w:val="18"/>
                <w:szCs w:val="18"/>
                <w:lang w:eastAsia="ja-JP"/>
              </w:rPr>
            </w:pPr>
            <w:r>
              <w:rPr>
                <w:rFonts w:eastAsia="MS Mincho"/>
                <w:sz w:val="18"/>
                <w:szCs w:val="18"/>
                <w:lang w:eastAsia="ja-JP"/>
              </w:rPr>
              <w:t>Mod V35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407D7E" w14:textId="6C7C94DE" w:rsidR="00AB3826" w:rsidRPr="0088496E" w:rsidRDefault="00AB3826" w:rsidP="00696B26">
            <w:pPr>
              <w:tabs>
                <w:tab w:val="left" w:pos="29"/>
              </w:tabs>
              <w:jc w:val="both"/>
              <w:rPr>
                <w:rFonts w:eastAsia="Batang"/>
                <w:b/>
                <w:iCs/>
                <w:color w:val="3333FF"/>
                <w:sz w:val="20"/>
                <w:szCs w:val="20"/>
                <w:lang w:val="en-GB"/>
              </w:rPr>
            </w:pPr>
            <w:r w:rsidRPr="0088496E">
              <w:rPr>
                <w:rFonts w:eastAsia="Batang"/>
                <w:b/>
                <w:iCs/>
                <w:color w:val="3333FF"/>
                <w:sz w:val="20"/>
                <w:szCs w:val="20"/>
                <w:lang w:val="en-GB"/>
              </w:rPr>
              <w:t xml:space="preserve">Proposals 1.D, 1.E: revised per inputs from NEC and Qualcomm, respectively </w:t>
            </w:r>
          </w:p>
          <w:p w14:paraId="0267F5F9" w14:textId="77777777" w:rsidR="0088496E" w:rsidRPr="0088496E" w:rsidRDefault="0088496E" w:rsidP="00696B26">
            <w:pPr>
              <w:tabs>
                <w:tab w:val="left" w:pos="29"/>
              </w:tabs>
              <w:jc w:val="both"/>
              <w:rPr>
                <w:rFonts w:eastAsia="Batang"/>
                <w:b/>
                <w:iCs/>
                <w:color w:val="3333FF"/>
                <w:sz w:val="20"/>
                <w:szCs w:val="20"/>
                <w:lang w:val="en-GB"/>
              </w:rPr>
            </w:pPr>
          </w:p>
          <w:p w14:paraId="07F52521" w14:textId="46A91190" w:rsidR="00AB3826" w:rsidRDefault="00AB3826" w:rsidP="00696B26">
            <w:pPr>
              <w:tabs>
                <w:tab w:val="left" w:pos="29"/>
              </w:tabs>
              <w:jc w:val="both"/>
              <w:rPr>
                <w:rFonts w:eastAsia="Batang"/>
                <w:b/>
                <w:iCs/>
                <w:sz w:val="20"/>
                <w:szCs w:val="20"/>
                <w:lang w:val="en-GB"/>
              </w:rPr>
            </w:pPr>
            <w:r w:rsidRPr="0088496E">
              <w:rPr>
                <w:rFonts w:eastAsia="Batang"/>
                <w:b/>
                <w:iCs/>
                <w:color w:val="3333FF"/>
                <w:sz w:val="20"/>
                <w:szCs w:val="20"/>
                <w:lang w:val="en-GB"/>
              </w:rPr>
              <w:t xml:space="preserve">Proposals </w:t>
            </w:r>
            <w:r w:rsidR="0088496E" w:rsidRPr="0088496E">
              <w:rPr>
                <w:rFonts w:eastAsia="Batang"/>
                <w:b/>
                <w:iCs/>
                <w:color w:val="3333FF"/>
                <w:sz w:val="20"/>
                <w:szCs w:val="20"/>
                <w:lang w:val="en-GB"/>
              </w:rPr>
              <w:t xml:space="preserve">1.B.2, </w:t>
            </w:r>
            <w:r w:rsidRPr="0088496E">
              <w:rPr>
                <w:rFonts w:eastAsia="Batang"/>
                <w:b/>
                <w:iCs/>
                <w:color w:val="3333FF"/>
                <w:sz w:val="20"/>
                <w:szCs w:val="20"/>
                <w:lang w:val="en-GB"/>
              </w:rPr>
              <w:t>1.C</w:t>
            </w:r>
            <w:r w:rsidR="0088496E" w:rsidRPr="0088496E">
              <w:rPr>
                <w:rFonts w:eastAsia="Batang"/>
                <w:b/>
                <w:iCs/>
                <w:color w:val="3333FF"/>
                <w:sz w:val="20"/>
                <w:szCs w:val="20"/>
                <w:lang w:val="en-GB"/>
              </w:rPr>
              <w:t>: I was instructed to remove the Note re capturing up to editor since this obviously holds for every agreement – and not to do this anymore</w:t>
            </w:r>
            <w:r w:rsidR="0088496E">
              <w:rPr>
                <w:rFonts w:eastAsia="Batang"/>
                <w:b/>
                <w:iCs/>
                <w:color w:val="3333FF"/>
                <w:sz w:val="20"/>
                <w:szCs w:val="20"/>
                <w:lang w:val="en-GB"/>
              </w:rPr>
              <w:t xml:space="preserve"> for future agreements</w:t>
            </w:r>
            <w:r w:rsidR="0088496E" w:rsidRPr="0088496E">
              <w:rPr>
                <w:rFonts w:eastAsia="Batang"/>
                <w:b/>
                <w:iCs/>
                <w:color w:val="3333FF"/>
                <w:sz w:val="20"/>
                <w:szCs w:val="20"/>
                <w:lang w:val="en-GB"/>
              </w:rPr>
              <w:t>.</w:t>
            </w:r>
          </w:p>
        </w:tc>
      </w:tr>
      <w:tr w:rsidR="00BF341D" w:rsidRPr="002243E7" w14:paraId="6D075CC8"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5483B983" w14:textId="2E496B4C" w:rsidR="00BF341D" w:rsidRDefault="00BF341D" w:rsidP="005C3800">
            <w:pPr>
              <w:rPr>
                <w:rFonts w:eastAsia="MS Mincho"/>
                <w:sz w:val="18"/>
                <w:szCs w:val="18"/>
                <w:lang w:eastAsia="ja-JP"/>
              </w:rPr>
            </w:pPr>
            <w:r>
              <w:rPr>
                <w:rFonts w:eastAsia="MS Mincho"/>
                <w:sz w:val="18"/>
                <w:szCs w:val="18"/>
                <w:lang w:eastAsia="ja-JP"/>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064C7D" w14:textId="77777777" w:rsidR="00BF341D" w:rsidRPr="00BF341D" w:rsidRDefault="00BF341D" w:rsidP="00BF341D">
            <w:pPr>
              <w:rPr>
                <w:sz w:val="20"/>
                <w:szCs w:val="20"/>
              </w:rPr>
            </w:pPr>
            <w:r w:rsidRPr="00BF341D">
              <w:rPr>
                <w:b/>
                <w:bCs/>
                <w:sz w:val="20"/>
                <w:szCs w:val="20"/>
                <w:u w:val="single"/>
              </w:rPr>
              <w:t>Proposal 1.A:</w:t>
            </w:r>
            <w:r w:rsidRPr="00BF341D">
              <w:rPr>
                <w:sz w:val="20"/>
                <w:szCs w:val="20"/>
              </w:rPr>
              <w:t xml:space="preserve">  Support</w:t>
            </w:r>
          </w:p>
          <w:p w14:paraId="22B0FF6D" w14:textId="77777777" w:rsidR="00BF341D" w:rsidRPr="00BF341D" w:rsidRDefault="00BF341D" w:rsidP="00BF341D">
            <w:pPr>
              <w:rPr>
                <w:sz w:val="20"/>
                <w:szCs w:val="20"/>
              </w:rPr>
            </w:pPr>
            <w:r w:rsidRPr="00BF341D">
              <w:rPr>
                <w:b/>
                <w:bCs/>
                <w:sz w:val="20"/>
                <w:szCs w:val="20"/>
                <w:u w:val="single"/>
              </w:rPr>
              <w:t>Proposal 1.B.1:</w:t>
            </w:r>
            <w:r w:rsidRPr="00BF341D">
              <w:rPr>
                <w:sz w:val="20"/>
                <w:szCs w:val="20"/>
              </w:rPr>
              <w:t xml:space="preserve">  We agree with previous comments that current spec may be sufficient and the proposal may not be needed</w:t>
            </w:r>
          </w:p>
          <w:p w14:paraId="7B43ABEC" w14:textId="77777777" w:rsidR="00BF341D" w:rsidRPr="00BF341D" w:rsidRDefault="00BF341D" w:rsidP="00BF341D">
            <w:pPr>
              <w:rPr>
                <w:sz w:val="20"/>
                <w:szCs w:val="20"/>
              </w:rPr>
            </w:pPr>
            <w:r w:rsidRPr="00BF341D">
              <w:rPr>
                <w:b/>
                <w:bCs/>
                <w:sz w:val="20"/>
                <w:szCs w:val="20"/>
                <w:u w:val="single"/>
              </w:rPr>
              <w:t>Proposal 1.B.2:</w:t>
            </w:r>
            <w:r w:rsidRPr="00BF341D">
              <w:rPr>
                <w:sz w:val="20"/>
                <w:szCs w:val="20"/>
              </w:rPr>
              <w:t xml:space="preserve">  Support</w:t>
            </w:r>
          </w:p>
          <w:p w14:paraId="6E2766D5" w14:textId="77777777" w:rsidR="00BF341D" w:rsidRPr="00BF341D" w:rsidRDefault="00BF341D" w:rsidP="00BF341D">
            <w:pPr>
              <w:rPr>
                <w:sz w:val="20"/>
                <w:szCs w:val="20"/>
              </w:rPr>
            </w:pPr>
            <w:r w:rsidRPr="00BF341D">
              <w:rPr>
                <w:b/>
                <w:bCs/>
                <w:sz w:val="20"/>
                <w:szCs w:val="20"/>
                <w:u w:val="single"/>
              </w:rPr>
              <w:t>Proposal 1.C:</w:t>
            </w:r>
            <w:r w:rsidRPr="00BF341D">
              <w:rPr>
                <w:sz w:val="20"/>
                <w:szCs w:val="20"/>
              </w:rPr>
              <w:t xml:space="preserve">  As suggested by ZTE and Apple, it is better to resolve Proposal 1.A first before discussing this issue.</w:t>
            </w:r>
          </w:p>
          <w:p w14:paraId="78A0DB02" w14:textId="77777777" w:rsidR="00BF341D" w:rsidRPr="00BF341D" w:rsidRDefault="00BF341D" w:rsidP="00BF341D">
            <w:pPr>
              <w:rPr>
                <w:sz w:val="20"/>
                <w:szCs w:val="20"/>
              </w:rPr>
            </w:pPr>
            <w:r w:rsidRPr="00BF341D">
              <w:rPr>
                <w:b/>
                <w:bCs/>
                <w:sz w:val="20"/>
                <w:szCs w:val="20"/>
                <w:u w:val="single"/>
              </w:rPr>
              <w:t>Proposal 1.D:</w:t>
            </w:r>
            <w:r w:rsidRPr="00BF341D">
              <w:rPr>
                <w:sz w:val="20"/>
                <w:szCs w:val="20"/>
              </w:rPr>
              <w:t xml:space="preserve">  Support</w:t>
            </w:r>
          </w:p>
          <w:p w14:paraId="4DFECFA4" w14:textId="77777777" w:rsidR="00BF341D" w:rsidRPr="00BF341D" w:rsidRDefault="00BF341D" w:rsidP="00BF341D">
            <w:pPr>
              <w:rPr>
                <w:sz w:val="20"/>
                <w:szCs w:val="20"/>
              </w:rPr>
            </w:pPr>
            <w:r w:rsidRPr="00BF341D">
              <w:rPr>
                <w:b/>
                <w:bCs/>
                <w:sz w:val="20"/>
                <w:szCs w:val="20"/>
                <w:u w:val="single"/>
              </w:rPr>
              <w:t>Proposal 1.E:</w:t>
            </w:r>
            <w:r w:rsidRPr="00BF341D">
              <w:rPr>
                <w:sz w:val="20"/>
                <w:szCs w:val="20"/>
              </w:rPr>
              <w:t xml:space="preserve">  Support</w:t>
            </w:r>
          </w:p>
          <w:p w14:paraId="5C70C376" w14:textId="77777777" w:rsidR="00BF341D" w:rsidRPr="00BF341D" w:rsidRDefault="00BF341D" w:rsidP="00696B26">
            <w:pPr>
              <w:tabs>
                <w:tab w:val="left" w:pos="29"/>
              </w:tabs>
              <w:jc w:val="both"/>
              <w:rPr>
                <w:rFonts w:eastAsia="Batang"/>
                <w:b/>
                <w:iCs/>
                <w:color w:val="3333FF"/>
                <w:sz w:val="20"/>
                <w:szCs w:val="20"/>
              </w:rPr>
            </w:pPr>
          </w:p>
        </w:tc>
      </w:tr>
      <w:tr w:rsidR="00875FFD" w:rsidRPr="002243E7" w14:paraId="070BDD18"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227466CD" w14:textId="4CD2C8CE" w:rsidR="00875FFD" w:rsidRDefault="00875FFD" w:rsidP="00875FFD">
            <w:pPr>
              <w:rPr>
                <w:rFonts w:eastAsia="MS Mincho"/>
                <w:sz w:val="18"/>
                <w:szCs w:val="18"/>
                <w:lang w:eastAsia="ja-JP"/>
              </w:rPr>
            </w:pPr>
            <w:r>
              <w:rPr>
                <w:rFonts w:eastAsia="MS Mincho"/>
                <w:sz w:val="18"/>
                <w:szCs w:val="18"/>
                <w:lang w:eastAsia="ja-JP"/>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6E59B5" w14:textId="77777777" w:rsidR="00875FFD" w:rsidRDefault="00875FFD" w:rsidP="00875FFD">
            <w:r w:rsidRPr="002E3E66">
              <w:rPr>
                <w:b/>
                <w:bCs/>
                <w:u w:val="single"/>
              </w:rPr>
              <w:t>Proposal 1.A</w:t>
            </w:r>
            <w:r w:rsidRPr="00454118">
              <w:t xml:space="preserve">: Not support. </w:t>
            </w:r>
            <w:r>
              <w:t xml:space="preserve">The current spec is in line with the agreements. </w:t>
            </w:r>
          </w:p>
          <w:p w14:paraId="1D744A8D" w14:textId="77777777" w:rsidR="00875FFD" w:rsidRDefault="00875FFD" w:rsidP="00875FFD">
            <w:r w:rsidRPr="002E3E66">
              <w:rPr>
                <w:b/>
                <w:bCs/>
                <w:u w:val="single"/>
              </w:rPr>
              <w:t>Proposal 1.B.1</w:t>
            </w:r>
            <w:r>
              <w:t>: Fine</w:t>
            </w:r>
          </w:p>
          <w:p w14:paraId="115CB5E1" w14:textId="77777777" w:rsidR="00875FFD" w:rsidRDefault="00875FFD" w:rsidP="00875FFD">
            <w:r w:rsidRPr="002E3E66">
              <w:rPr>
                <w:b/>
                <w:bCs/>
                <w:u w:val="single"/>
              </w:rPr>
              <w:t>Proposal 1.B.2</w:t>
            </w:r>
            <w:r>
              <w:t>: Fine</w:t>
            </w:r>
          </w:p>
          <w:p w14:paraId="2CBA2420" w14:textId="77777777" w:rsidR="00875FFD" w:rsidRDefault="00875FFD" w:rsidP="00875FFD">
            <w:r w:rsidRPr="002E3E66">
              <w:rPr>
                <w:b/>
                <w:bCs/>
                <w:u w:val="single"/>
              </w:rPr>
              <w:t>Proposal 1.C</w:t>
            </w:r>
            <w:r>
              <w:t xml:space="preserve">: Not needed in our opinion. </w:t>
            </w:r>
          </w:p>
          <w:p w14:paraId="7C08999E" w14:textId="77777777" w:rsidR="00875FFD" w:rsidRDefault="00875FFD" w:rsidP="00875FFD">
            <w:r w:rsidRPr="002E3E66">
              <w:rPr>
                <w:b/>
                <w:bCs/>
                <w:u w:val="single"/>
              </w:rPr>
              <w:lastRenderedPageBreak/>
              <w:t>Proposal 1.E</w:t>
            </w:r>
            <w:r>
              <w:t>: Support</w:t>
            </w:r>
          </w:p>
          <w:p w14:paraId="669897FE" w14:textId="77777777" w:rsidR="00875FFD" w:rsidRPr="00BF341D" w:rsidRDefault="00875FFD" w:rsidP="00875FFD">
            <w:pPr>
              <w:rPr>
                <w:b/>
                <w:bCs/>
                <w:sz w:val="20"/>
                <w:szCs w:val="20"/>
                <w:u w:val="single"/>
              </w:rPr>
            </w:pPr>
          </w:p>
        </w:tc>
      </w:tr>
      <w:tr w:rsidR="00875FFD" w:rsidRPr="002243E7" w14:paraId="4F1E1BE1"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C15F185" w14:textId="0EFECEB0" w:rsidR="00875FFD" w:rsidRDefault="00875FFD" w:rsidP="00875FFD">
            <w:pPr>
              <w:rPr>
                <w:rFonts w:eastAsia="MS Mincho"/>
                <w:sz w:val="18"/>
                <w:szCs w:val="18"/>
                <w:lang w:eastAsia="ja-JP"/>
              </w:rPr>
            </w:pPr>
            <w:r>
              <w:rPr>
                <w:rFonts w:eastAsia="MS Mincho"/>
                <w:sz w:val="18"/>
                <w:szCs w:val="18"/>
                <w:lang w:eastAsia="ja-JP"/>
              </w:rPr>
              <w:lastRenderedPageBreak/>
              <w:t>Mod V38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DF3C6E" w14:textId="1D2CE736" w:rsidR="00875FFD" w:rsidRPr="002D3B50" w:rsidRDefault="00875FFD" w:rsidP="00875FFD">
            <w:pPr>
              <w:rPr>
                <w:b/>
                <w:bCs/>
                <w:sz w:val="20"/>
                <w:szCs w:val="20"/>
              </w:rPr>
            </w:pPr>
            <w:r w:rsidRPr="002D3B50">
              <w:rPr>
                <w:b/>
                <w:bCs/>
                <w:color w:val="3333FF"/>
                <w:sz w:val="20"/>
                <w:szCs w:val="20"/>
              </w:rPr>
              <w:t>No revision</w:t>
            </w:r>
          </w:p>
        </w:tc>
      </w:tr>
      <w:tr w:rsidR="001C1B53" w:rsidRPr="002243E7" w14:paraId="4349B752"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3B5C7C5A" w14:textId="31DD26A5" w:rsidR="001C1B53" w:rsidRDefault="001C1B53" w:rsidP="00875FFD">
            <w:pPr>
              <w:rPr>
                <w:rFonts w:eastAsia="MS Mincho"/>
                <w:sz w:val="18"/>
                <w:szCs w:val="18"/>
                <w:lang w:eastAsia="ja-JP"/>
              </w:rPr>
            </w:pPr>
            <w:proofErr w:type="spellStart"/>
            <w:r>
              <w:rPr>
                <w:rFonts w:eastAsia="MS Mincho"/>
                <w:sz w:val="18"/>
                <w:szCs w:val="18"/>
                <w:lang w:eastAsia="ja-JP"/>
              </w:rPr>
              <w:t>Tejas</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624EAF" w14:textId="67D2E045" w:rsidR="001C1B53" w:rsidRPr="001C1B53" w:rsidRDefault="001C1B53" w:rsidP="001C1B53">
            <w:pPr>
              <w:rPr>
                <w:sz w:val="20"/>
                <w:szCs w:val="20"/>
              </w:rPr>
            </w:pPr>
            <w:r w:rsidRPr="001C1B53">
              <w:rPr>
                <w:b/>
                <w:bCs/>
                <w:sz w:val="20"/>
                <w:szCs w:val="20"/>
                <w:u w:val="single"/>
              </w:rPr>
              <w:t>Proposal 1.A</w:t>
            </w:r>
            <w:r w:rsidRPr="001C1B53">
              <w:rPr>
                <w:sz w:val="20"/>
                <w:szCs w:val="20"/>
              </w:rPr>
              <w:t xml:space="preserve">: </w:t>
            </w:r>
            <w:r>
              <w:rPr>
                <w:sz w:val="20"/>
                <w:szCs w:val="20"/>
              </w:rPr>
              <w:t xml:space="preserve">We fail to see </w:t>
            </w:r>
            <w:r w:rsidR="00E205B6">
              <w:rPr>
                <w:sz w:val="20"/>
                <w:szCs w:val="20"/>
              </w:rPr>
              <w:t xml:space="preserve">a </w:t>
            </w:r>
            <w:r>
              <w:rPr>
                <w:sz w:val="20"/>
                <w:szCs w:val="20"/>
              </w:rPr>
              <w:t>misalignment between current</w:t>
            </w:r>
            <w:r w:rsidR="00E205B6">
              <w:rPr>
                <w:sz w:val="20"/>
                <w:szCs w:val="20"/>
              </w:rPr>
              <w:t>ly</w:t>
            </w:r>
            <w:r>
              <w:rPr>
                <w:sz w:val="20"/>
                <w:szCs w:val="20"/>
              </w:rPr>
              <w:t xml:space="preserve"> e</w:t>
            </w:r>
            <w:r w:rsidR="00E205B6">
              <w:rPr>
                <w:sz w:val="20"/>
                <w:szCs w:val="20"/>
              </w:rPr>
              <w:t>ndorsed</w:t>
            </w:r>
            <w:r>
              <w:rPr>
                <w:sz w:val="20"/>
                <w:szCs w:val="20"/>
              </w:rPr>
              <w:t xml:space="preserve"> CRs and related agreements.</w:t>
            </w:r>
            <w:r w:rsidRPr="001C1B53">
              <w:rPr>
                <w:sz w:val="20"/>
                <w:szCs w:val="20"/>
              </w:rPr>
              <w:t xml:space="preserve"> </w:t>
            </w:r>
            <w:r w:rsidR="00E205B6">
              <w:rPr>
                <w:sz w:val="20"/>
                <w:szCs w:val="20"/>
              </w:rPr>
              <w:t>As this is not a major issue, we do not support the proposal.</w:t>
            </w:r>
          </w:p>
          <w:p w14:paraId="565F70A2" w14:textId="4B62525B" w:rsidR="001C1B53" w:rsidRPr="00180B4E" w:rsidRDefault="001C1B53" w:rsidP="001C1B53">
            <w:pPr>
              <w:rPr>
                <w:sz w:val="20"/>
                <w:szCs w:val="20"/>
              </w:rPr>
            </w:pPr>
            <w:r w:rsidRPr="00180B4E">
              <w:rPr>
                <w:b/>
                <w:bCs/>
                <w:sz w:val="20"/>
                <w:szCs w:val="20"/>
                <w:u w:val="single"/>
              </w:rPr>
              <w:t>Proposal 1.B.1</w:t>
            </w:r>
            <w:r w:rsidRPr="00180B4E">
              <w:rPr>
                <w:sz w:val="20"/>
                <w:szCs w:val="20"/>
              </w:rPr>
              <w:t xml:space="preserve">: </w:t>
            </w:r>
            <w:r w:rsidR="00180B4E">
              <w:rPr>
                <w:sz w:val="20"/>
                <w:szCs w:val="20"/>
              </w:rPr>
              <w:t>Open to discuss further.</w:t>
            </w:r>
          </w:p>
          <w:p w14:paraId="2670DAE2" w14:textId="7CDE1B3D" w:rsidR="001C1B53" w:rsidRPr="00180B4E" w:rsidRDefault="001C1B53" w:rsidP="001C1B53">
            <w:pPr>
              <w:rPr>
                <w:sz w:val="20"/>
                <w:szCs w:val="20"/>
              </w:rPr>
            </w:pPr>
            <w:r w:rsidRPr="00180B4E">
              <w:rPr>
                <w:b/>
                <w:bCs/>
                <w:sz w:val="20"/>
                <w:szCs w:val="20"/>
                <w:u w:val="single"/>
              </w:rPr>
              <w:t>Proposal 1.B.2</w:t>
            </w:r>
            <w:r w:rsidRPr="00180B4E">
              <w:rPr>
                <w:sz w:val="20"/>
                <w:szCs w:val="20"/>
              </w:rPr>
              <w:t xml:space="preserve">: </w:t>
            </w:r>
            <w:r w:rsidR="00180B4E">
              <w:rPr>
                <w:sz w:val="20"/>
                <w:szCs w:val="20"/>
              </w:rPr>
              <w:t xml:space="preserve">We are ok to support the proposal for spec completion. </w:t>
            </w:r>
            <w:r w:rsidR="006833C5">
              <w:rPr>
                <w:sz w:val="20"/>
                <w:szCs w:val="20"/>
              </w:rPr>
              <w:t xml:space="preserve">We can be fine with Alt 1 or Alt 2, Alt 1 being our first preference due to its alignment with previous agreement and Alt 2 being second preference as it is more reasonably relevant. </w:t>
            </w:r>
          </w:p>
          <w:p w14:paraId="5289D662" w14:textId="5BCFA4BB" w:rsidR="001C1B53" w:rsidRPr="00180B4E" w:rsidRDefault="001C1B53" w:rsidP="001C1B53">
            <w:pPr>
              <w:rPr>
                <w:sz w:val="20"/>
                <w:szCs w:val="20"/>
              </w:rPr>
            </w:pPr>
            <w:r w:rsidRPr="00180B4E">
              <w:rPr>
                <w:b/>
                <w:bCs/>
                <w:sz w:val="20"/>
                <w:szCs w:val="20"/>
                <w:u w:val="single"/>
              </w:rPr>
              <w:t>Proposal 1.C</w:t>
            </w:r>
            <w:r w:rsidRPr="00180B4E">
              <w:rPr>
                <w:sz w:val="20"/>
                <w:szCs w:val="20"/>
              </w:rPr>
              <w:t xml:space="preserve">: </w:t>
            </w:r>
            <w:r w:rsidR="00612BEC">
              <w:rPr>
                <w:sz w:val="20"/>
                <w:szCs w:val="20"/>
              </w:rPr>
              <w:t xml:space="preserve">Not support. </w:t>
            </w:r>
            <w:r w:rsidRPr="00180B4E">
              <w:rPr>
                <w:sz w:val="20"/>
                <w:szCs w:val="20"/>
              </w:rPr>
              <w:t>Not needed in our opinion</w:t>
            </w:r>
            <w:r w:rsidR="00D24FB0">
              <w:rPr>
                <w:sz w:val="20"/>
                <w:szCs w:val="20"/>
              </w:rPr>
              <w:t xml:space="preserve"> as it can be taken care of through network implementation.</w:t>
            </w:r>
          </w:p>
          <w:p w14:paraId="661B6049" w14:textId="77FEB11B" w:rsidR="001C1B53" w:rsidRPr="001C1B53" w:rsidRDefault="001C1B53" w:rsidP="00875FFD">
            <w:r w:rsidRPr="00180B4E">
              <w:rPr>
                <w:b/>
                <w:bCs/>
                <w:sz w:val="20"/>
                <w:szCs w:val="20"/>
                <w:u w:val="single"/>
              </w:rPr>
              <w:t>Proposal 1.</w:t>
            </w:r>
            <w:r w:rsidR="00D24FB0">
              <w:rPr>
                <w:b/>
                <w:bCs/>
                <w:sz w:val="20"/>
                <w:szCs w:val="20"/>
                <w:u w:val="single"/>
              </w:rPr>
              <w:t>D</w:t>
            </w:r>
            <w:r w:rsidRPr="00180B4E">
              <w:rPr>
                <w:sz w:val="20"/>
                <w:szCs w:val="20"/>
              </w:rPr>
              <w:t xml:space="preserve">: </w:t>
            </w:r>
            <w:r w:rsidR="00D24FB0">
              <w:rPr>
                <w:sz w:val="20"/>
                <w:szCs w:val="20"/>
              </w:rPr>
              <w:t xml:space="preserve">We fail to see the necessity </w:t>
            </w:r>
            <w:r w:rsidR="00612BEC">
              <w:rPr>
                <w:sz w:val="20"/>
                <w:szCs w:val="20"/>
              </w:rPr>
              <w:t xml:space="preserve">for </w:t>
            </w:r>
            <w:r w:rsidR="00D24FB0">
              <w:rPr>
                <w:sz w:val="20"/>
                <w:szCs w:val="20"/>
              </w:rPr>
              <w:t xml:space="preserve">the proposal and hence not ok. </w:t>
            </w:r>
            <w:r w:rsidR="00612BEC">
              <w:rPr>
                <w:sz w:val="20"/>
                <w:szCs w:val="20"/>
              </w:rPr>
              <w:t xml:space="preserve">In our view, </w:t>
            </w:r>
            <w:r w:rsidR="009318E4">
              <w:rPr>
                <w:sz w:val="20"/>
                <w:szCs w:val="20"/>
              </w:rPr>
              <w:t xml:space="preserve">the CR captures the agreed relation and </w:t>
            </w:r>
            <w:r w:rsidR="00612BEC">
              <w:rPr>
                <w:sz w:val="20"/>
                <w:szCs w:val="20"/>
              </w:rPr>
              <w:t>a text that</w:t>
            </w:r>
            <w:r w:rsidR="00D24FB0">
              <w:rPr>
                <w:sz w:val="20"/>
                <w:szCs w:val="20"/>
              </w:rPr>
              <w:t xml:space="preserve"> </w:t>
            </w:r>
            <w:r w:rsidR="009318E4">
              <w:rPr>
                <w:sz w:val="20"/>
                <w:szCs w:val="20"/>
              </w:rPr>
              <w:t xml:space="preserve">additionally </w:t>
            </w:r>
            <w:r w:rsidR="00D24FB0">
              <w:rPr>
                <w:sz w:val="20"/>
                <w:szCs w:val="20"/>
              </w:rPr>
              <w:t xml:space="preserve">clarifies related part in </w:t>
            </w:r>
            <w:r w:rsidR="00612BEC">
              <w:rPr>
                <w:sz w:val="20"/>
                <w:szCs w:val="20"/>
              </w:rPr>
              <w:t xml:space="preserve">the currently </w:t>
            </w:r>
            <w:r w:rsidR="00D24FB0">
              <w:rPr>
                <w:sz w:val="20"/>
                <w:szCs w:val="20"/>
              </w:rPr>
              <w:t xml:space="preserve">endorsed CR </w:t>
            </w:r>
            <w:r w:rsidR="00612BEC">
              <w:rPr>
                <w:sz w:val="20"/>
                <w:szCs w:val="20"/>
              </w:rPr>
              <w:t>could</w:t>
            </w:r>
            <w:r w:rsidR="00D24FB0">
              <w:rPr>
                <w:sz w:val="20"/>
                <w:szCs w:val="20"/>
              </w:rPr>
              <w:t xml:space="preserve"> be adequate for network to handle the</w:t>
            </w:r>
            <w:r w:rsidR="00612BEC">
              <w:rPr>
                <w:sz w:val="20"/>
                <w:szCs w:val="20"/>
              </w:rPr>
              <w:t xml:space="preserve"> configuration.</w:t>
            </w:r>
            <w:r w:rsidR="00D24FB0">
              <w:rPr>
                <w:sz w:val="20"/>
                <w:szCs w:val="20"/>
              </w:rPr>
              <w:t xml:space="preserve">  </w:t>
            </w:r>
          </w:p>
        </w:tc>
      </w:tr>
      <w:tr w:rsidR="003B7BD1" w:rsidRPr="002243E7" w14:paraId="66FC71F9"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18425FCF" w14:textId="4C871050" w:rsidR="003B7BD1" w:rsidRPr="003B7BD1" w:rsidRDefault="003B7BD1" w:rsidP="00875FFD">
            <w:pPr>
              <w:rPr>
                <w:rFonts w:eastAsia="Malgun Gothic"/>
                <w:sz w:val="18"/>
                <w:szCs w:val="18"/>
                <w:lang w:eastAsia="ko-KR"/>
              </w:rPr>
            </w:pPr>
            <w:r>
              <w:rPr>
                <w:rFonts w:eastAsia="Malgun Gothic" w:hint="eastAsia"/>
                <w:sz w:val="18"/>
                <w:szCs w:val="18"/>
                <w:lang w:eastAsia="ko-KR"/>
              </w:rPr>
              <w:t>ETRI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624BA2" w14:textId="3C7F60CC" w:rsidR="003B7BD1" w:rsidRPr="003B7BD1" w:rsidRDefault="003B7BD1" w:rsidP="001C1B53">
            <w:pPr>
              <w:rPr>
                <w:rFonts w:eastAsia="Malgun Gothic"/>
                <w:sz w:val="20"/>
                <w:szCs w:val="20"/>
                <w:lang w:eastAsia="ko-KR"/>
              </w:rPr>
            </w:pPr>
            <w:r>
              <w:rPr>
                <w:rFonts w:eastAsia="Malgun Gothic" w:hint="eastAsia"/>
                <w:b/>
                <w:bCs/>
                <w:sz w:val="20"/>
                <w:szCs w:val="20"/>
                <w:u w:val="single"/>
                <w:lang w:eastAsia="ko-KR"/>
              </w:rPr>
              <w:t>Proposal 1.D</w:t>
            </w:r>
            <w:r>
              <w:rPr>
                <w:rFonts w:eastAsia="Malgun Gothic" w:hint="eastAsia"/>
                <w:sz w:val="20"/>
                <w:szCs w:val="20"/>
                <w:lang w:eastAsia="ko-KR"/>
              </w:rPr>
              <w:t xml:space="preserve">: </w:t>
            </w:r>
            <w:r w:rsidR="00A260EE">
              <w:rPr>
                <w:rFonts w:eastAsia="Malgun Gothic" w:hint="eastAsia"/>
                <w:sz w:val="20"/>
                <w:szCs w:val="20"/>
                <w:lang w:eastAsia="ko-KR"/>
              </w:rPr>
              <w:t>W</w:t>
            </w:r>
            <w:r>
              <w:rPr>
                <w:rFonts w:eastAsia="Malgun Gothic" w:hint="eastAsia"/>
                <w:sz w:val="20"/>
                <w:szCs w:val="20"/>
                <w:lang w:eastAsia="ko-KR"/>
              </w:rPr>
              <w:t>e are</w:t>
            </w:r>
            <w:r w:rsidR="00A260EE">
              <w:rPr>
                <w:rFonts w:eastAsia="Malgun Gothic" w:hint="eastAsia"/>
                <w:sz w:val="20"/>
                <w:szCs w:val="20"/>
                <w:lang w:eastAsia="ko-KR"/>
              </w:rPr>
              <w:t xml:space="preserve"> now</w:t>
            </w:r>
            <w:r>
              <w:rPr>
                <w:rFonts w:eastAsia="Malgun Gothic" w:hint="eastAsia"/>
                <w:sz w:val="20"/>
                <w:szCs w:val="20"/>
                <w:lang w:eastAsia="ko-KR"/>
              </w:rPr>
              <w:t xml:space="preserve"> fine with the </w:t>
            </w:r>
            <w:r>
              <w:rPr>
                <w:rFonts w:eastAsia="Malgun Gothic"/>
                <w:sz w:val="20"/>
                <w:szCs w:val="20"/>
                <w:lang w:eastAsia="ko-KR"/>
              </w:rPr>
              <w:t>updated</w:t>
            </w:r>
            <w:r>
              <w:rPr>
                <w:rFonts w:eastAsia="Malgun Gothic" w:hint="eastAsia"/>
                <w:sz w:val="20"/>
                <w:szCs w:val="20"/>
                <w:lang w:eastAsia="ko-KR"/>
              </w:rPr>
              <w:t xml:space="preserve"> proposal.</w:t>
            </w:r>
          </w:p>
        </w:tc>
      </w:tr>
      <w:tr w:rsidR="00FF37C2" w:rsidRPr="002243E7" w14:paraId="727B609A"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8CFC90F" w14:textId="4A40C169" w:rsidR="00FF37C2" w:rsidRDefault="00FF37C2" w:rsidP="00FF37C2">
            <w:pPr>
              <w:rPr>
                <w:rFonts w:eastAsia="Malgun Gothic"/>
                <w:sz w:val="18"/>
                <w:szCs w:val="18"/>
                <w:lang w:eastAsia="ko-KR"/>
              </w:rPr>
            </w:pPr>
            <w:r>
              <w:rPr>
                <w:rFonts w:eastAsia="MS Mincho"/>
                <w:sz w:val="18"/>
                <w:szCs w:val="18"/>
                <w:lang w:eastAsia="ja-JP"/>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48A844" w14:textId="77777777" w:rsidR="00FF37C2" w:rsidRPr="00285B4D" w:rsidRDefault="00FF37C2" w:rsidP="00FF37C2">
            <w:pPr>
              <w:rPr>
                <w:b/>
                <w:bCs/>
                <w:sz w:val="20"/>
                <w:szCs w:val="20"/>
                <w:u w:val="single"/>
              </w:rPr>
            </w:pPr>
            <w:r w:rsidRPr="00BF341D">
              <w:rPr>
                <w:b/>
                <w:bCs/>
                <w:sz w:val="20"/>
                <w:szCs w:val="20"/>
                <w:u w:val="single"/>
              </w:rPr>
              <w:t>Proposal 1.B.1:</w:t>
            </w:r>
            <w:r w:rsidRPr="00BF341D">
              <w:rPr>
                <w:sz w:val="20"/>
                <w:szCs w:val="20"/>
              </w:rPr>
              <w:t xml:space="preserve">  We </w:t>
            </w:r>
            <w:r>
              <w:rPr>
                <w:sz w:val="20"/>
                <w:szCs w:val="20"/>
              </w:rPr>
              <w:t xml:space="preserve">also believe that the </w:t>
            </w:r>
            <w:r w:rsidRPr="00BF341D">
              <w:rPr>
                <w:sz w:val="20"/>
                <w:szCs w:val="20"/>
              </w:rPr>
              <w:t xml:space="preserve">current spec </w:t>
            </w:r>
            <w:r>
              <w:rPr>
                <w:sz w:val="20"/>
                <w:szCs w:val="20"/>
              </w:rPr>
              <w:t>is</w:t>
            </w:r>
            <w:r w:rsidRPr="00BF341D">
              <w:rPr>
                <w:sz w:val="20"/>
                <w:szCs w:val="20"/>
              </w:rPr>
              <w:t xml:space="preserve"> sufficient and </w:t>
            </w:r>
            <w:r>
              <w:rPr>
                <w:sz w:val="20"/>
                <w:szCs w:val="20"/>
              </w:rPr>
              <w:t>that this proposal is not needed.</w:t>
            </w:r>
          </w:p>
          <w:p w14:paraId="4B6C03B5" w14:textId="77777777" w:rsidR="00FF37C2" w:rsidRDefault="00FF37C2" w:rsidP="00FF37C2">
            <w:pPr>
              <w:rPr>
                <w:sz w:val="20"/>
                <w:szCs w:val="20"/>
              </w:rPr>
            </w:pPr>
            <w:r w:rsidRPr="00285B4D">
              <w:rPr>
                <w:b/>
                <w:bCs/>
                <w:sz w:val="20"/>
                <w:szCs w:val="20"/>
                <w:u w:val="single"/>
              </w:rPr>
              <w:t>Proposal 1.B.2:</w:t>
            </w:r>
            <w:r>
              <w:rPr>
                <w:sz w:val="20"/>
                <w:szCs w:val="20"/>
              </w:rPr>
              <w:t xml:space="preserve"> Ok.</w:t>
            </w:r>
          </w:p>
          <w:p w14:paraId="2661014B" w14:textId="199ED4A9" w:rsidR="00FF37C2" w:rsidRDefault="00FF37C2" w:rsidP="00FF37C2">
            <w:pPr>
              <w:rPr>
                <w:rFonts w:eastAsia="Malgun Gothic"/>
                <w:b/>
                <w:bCs/>
                <w:sz w:val="20"/>
                <w:szCs w:val="20"/>
                <w:u w:val="single"/>
                <w:lang w:eastAsia="ko-KR"/>
              </w:rPr>
            </w:pPr>
            <w:r w:rsidRPr="007504EB">
              <w:rPr>
                <w:b/>
                <w:bCs/>
                <w:sz w:val="20"/>
                <w:szCs w:val="20"/>
                <w:u w:val="single"/>
              </w:rPr>
              <w:t>Proposal 1.E:</w:t>
            </w:r>
            <w:r>
              <w:rPr>
                <w:sz w:val="20"/>
                <w:szCs w:val="20"/>
              </w:rPr>
              <w:t xml:space="preserve"> Support.</w:t>
            </w:r>
          </w:p>
        </w:tc>
      </w:tr>
      <w:tr w:rsidR="008752C0" w:rsidRPr="008752C0" w14:paraId="05DA2C6A" w14:textId="77777777" w:rsidTr="008752C0">
        <w:tc>
          <w:tcPr>
            <w:tcW w:w="1062" w:type="dxa"/>
            <w:tcBorders>
              <w:top w:val="single" w:sz="4" w:space="0" w:color="000000"/>
              <w:left w:val="single" w:sz="4" w:space="0" w:color="000000"/>
              <w:bottom w:val="single" w:sz="4" w:space="0" w:color="000000"/>
              <w:right w:val="single" w:sz="4" w:space="0" w:color="000000"/>
            </w:tcBorders>
            <w:hideMark/>
          </w:tcPr>
          <w:p w14:paraId="1B4B0E8C" w14:textId="77777777" w:rsidR="008752C0" w:rsidRPr="008752C0" w:rsidRDefault="008752C0" w:rsidP="008752C0">
            <w:pPr>
              <w:rPr>
                <w:rFonts w:eastAsia="MS Mincho"/>
                <w:sz w:val="18"/>
                <w:szCs w:val="18"/>
                <w:lang w:eastAsia="ja-JP"/>
              </w:rPr>
            </w:pPr>
            <w:r w:rsidRPr="008752C0">
              <w:rPr>
                <w:rFonts w:eastAsia="MS Mincho"/>
                <w:sz w:val="18"/>
                <w:szCs w:val="18"/>
                <w:lang w:eastAsia="ja-JP"/>
              </w:rPr>
              <w:t xml:space="preserve">Lenovo/ </w:t>
            </w:r>
            <w:proofErr w:type="spellStart"/>
            <w:r w:rsidRPr="008752C0">
              <w:rPr>
                <w:rFonts w:eastAsia="MS Mincho"/>
                <w:sz w:val="18"/>
                <w:szCs w:val="18"/>
                <w:lang w:eastAsia="ja-JP"/>
              </w:rPr>
              <w:t>MotM</w:t>
            </w:r>
            <w:proofErr w:type="spellEnd"/>
          </w:p>
        </w:tc>
        <w:tc>
          <w:tcPr>
            <w:tcW w:w="8978" w:type="dxa"/>
            <w:tcBorders>
              <w:top w:val="single" w:sz="4" w:space="0" w:color="000000"/>
              <w:left w:val="single" w:sz="4" w:space="0" w:color="000000"/>
              <w:bottom w:val="single" w:sz="4" w:space="0" w:color="000000"/>
              <w:right w:val="single" w:sz="4" w:space="0" w:color="000000"/>
            </w:tcBorders>
            <w:hideMark/>
          </w:tcPr>
          <w:p w14:paraId="2979E382" w14:textId="77777777" w:rsidR="008752C0" w:rsidRPr="008752C0" w:rsidRDefault="008752C0" w:rsidP="008752C0">
            <w:pPr>
              <w:rPr>
                <w:rFonts w:eastAsia="MS Mincho"/>
                <w:sz w:val="18"/>
                <w:szCs w:val="18"/>
                <w:lang w:eastAsia="ja-JP"/>
              </w:rPr>
            </w:pPr>
            <w:r w:rsidRPr="008752C0">
              <w:rPr>
                <w:rFonts w:eastAsia="MS Mincho"/>
                <w:b/>
                <w:bCs/>
                <w:sz w:val="18"/>
                <w:szCs w:val="18"/>
                <w:u w:val="single"/>
                <w:lang w:eastAsia="ja-JP"/>
              </w:rPr>
              <w:t>Proposal 1.B.1/2</w:t>
            </w:r>
            <w:r w:rsidRPr="008752C0">
              <w:rPr>
                <w:rFonts w:eastAsia="MS Mincho"/>
                <w:sz w:val="18"/>
                <w:szCs w:val="18"/>
                <w:lang w:eastAsia="ja-JP"/>
              </w:rPr>
              <w:t>: Support in principle the need to align the triggering offsets, whether with the first or second slot slightly prefer last slot for smaller interference measurement latency)</w:t>
            </w:r>
          </w:p>
          <w:p w14:paraId="4419B31D" w14:textId="77777777" w:rsidR="008752C0" w:rsidRPr="008752C0" w:rsidRDefault="008752C0" w:rsidP="008752C0">
            <w:pPr>
              <w:rPr>
                <w:rFonts w:eastAsia="MS Mincho"/>
                <w:sz w:val="18"/>
                <w:szCs w:val="18"/>
                <w:lang w:eastAsia="ja-JP"/>
              </w:rPr>
            </w:pPr>
            <w:r w:rsidRPr="008752C0">
              <w:rPr>
                <w:rFonts w:eastAsia="MS Mincho"/>
                <w:b/>
                <w:bCs/>
                <w:sz w:val="18"/>
                <w:szCs w:val="18"/>
                <w:u w:val="single"/>
                <w:lang w:eastAsia="ja-JP"/>
              </w:rPr>
              <w:t>Proposal 1.B.2</w:t>
            </w:r>
            <w:r w:rsidRPr="008752C0">
              <w:rPr>
                <w:rFonts w:eastAsia="MS Mincho"/>
                <w:sz w:val="18"/>
                <w:szCs w:val="18"/>
                <w:lang w:eastAsia="ja-JP"/>
              </w:rPr>
              <w:t xml:space="preserve">: We are ok to support the proposal for spec completion. We can be fine with Alt 1 or Alt 2, Alt 1 being our first preference due to its alignment with previous agreement and Alt 2 being second preference as it is more reasonably relevant. </w:t>
            </w:r>
          </w:p>
          <w:p w14:paraId="28F944EA" w14:textId="77777777" w:rsidR="008752C0" w:rsidRPr="008752C0" w:rsidRDefault="008752C0" w:rsidP="008752C0">
            <w:pPr>
              <w:rPr>
                <w:rFonts w:eastAsia="MS Mincho"/>
                <w:sz w:val="18"/>
                <w:szCs w:val="18"/>
                <w:lang w:eastAsia="ja-JP"/>
              </w:rPr>
            </w:pPr>
            <w:r w:rsidRPr="008752C0">
              <w:rPr>
                <w:rFonts w:eastAsia="MS Mincho"/>
                <w:b/>
                <w:bCs/>
                <w:sz w:val="18"/>
                <w:szCs w:val="18"/>
                <w:u w:val="single"/>
                <w:lang w:eastAsia="ja-JP"/>
              </w:rPr>
              <w:t>Proposal 1.C</w:t>
            </w:r>
            <w:r w:rsidRPr="008752C0">
              <w:rPr>
                <w:rFonts w:eastAsia="MS Mincho"/>
                <w:sz w:val="18"/>
                <w:szCs w:val="18"/>
                <w:lang w:eastAsia="ja-JP"/>
              </w:rPr>
              <w:t>: Prefer Nokia’s alternative Proposal 1.C in comments. Better to discuss in offline session first.</w:t>
            </w:r>
          </w:p>
          <w:p w14:paraId="77C14D3D" w14:textId="77777777" w:rsidR="008752C0" w:rsidRDefault="008752C0" w:rsidP="008752C0">
            <w:pPr>
              <w:rPr>
                <w:rFonts w:eastAsia="MS Mincho"/>
                <w:sz w:val="18"/>
                <w:szCs w:val="18"/>
                <w:lang w:eastAsia="ja-JP"/>
              </w:rPr>
            </w:pPr>
            <w:r w:rsidRPr="008752C0">
              <w:rPr>
                <w:rFonts w:eastAsia="MS Mincho"/>
                <w:b/>
                <w:bCs/>
                <w:sz w:val="18"/>
                <w:szCs w:val="18"/>
                <w:u w:val="single"/>
                <w:lang w:eastAsia="ja-JP"/>
              </w:rPr>
              <w:t>Proposal 1.E</w:t>
            </w:r>
            <w:r w:rsidRPr="008752C0">
              <w:rPr>
                <w:rFonts w:eastAsia="MS Mincho"/>
                <w:sz w:val="18"/>
                <w:szCs w:val="18"/>
                <w:lang w:eastAsia="ja-JP"/>
              </w:rPr>
              <w:t xml:space="preserve">: Seems like a conclusion to me and the spec impact of that is not clear. Would the moderator mind to clarify?  </w:t>
            </w:r>
          </w:p>
          <w:p w14:paraId="7DD595A1" w14:textId="7F4C3653" w:rsidR="0091549D" w:rsidRPr="0091549D" w:rsidRDefault="0091549D" w:rsidP="008752C0">
            <w:pPr>
              <w:rPr>
                <w:rFonts w:eastAsia="MS Mincho"/>
                <w:bCs/>
                <w:sz w:val="18"/>
                <w:szCs w:val="18"/>
                <w:lang w:eastAsia="ja-JP"/>
              </w:rPr>
            </w:pPr>
            <w:ins w:id="7" w:author="Eko Onggosanusi" w:date="2025-05-19T03:05:00Z">
              <w:r>
                <w:rPr>
                  <w:rFonts w:eastAsia="MS Mincho"/>
                  <w:bCs/>
                  <w:sz w:val="18"/>
                  <w:szCs w:val="18"/>
                  <w:lang w:eastAsia="ja-JP"/>
                </w:rPr>
                <w:t>[Mod: The fallback to Rel-1</w:t>
              </w:r>
            </w:ins>
            <w:ins w:id="8" w:author="Eko Onggosanusi" w:date="2025-05-19T03:06:00Z">
              <w:r>
                <w:rPr>
                  <w:rFonts w:eastAsia="MS Mincho"/>
                  <w:bCs/>
                  <w:sz w:val="18"/>
                  <w:szCs w:val="18"/>
                  <w:lang w:eastAsia="ja-JP"/>
                </w:rPr>
                <w:t>5 Type-I when the number of ports &lt;48 is not yet agreed.</w:t>
              </w:r>
            </w:ins>
            <w:ins w:id="9" w:author="Eko Onggosanusi" w:date="2025-05-19T03:05:00Z">
              <w:r>
                <w:rPr>
                  <w:rFonts w:eastAsia="MS Mincho"/>
                  <w:bCs/>
                  <w:sz w:val="18"/>
                  <w:szCs w:val="18"/>
                  <w:lang w:eastAsia="ja-JP"/>
                </w:rPr>
                <w:t>]</w:t>
              </w:r>
            </w:ins>
          </w:p>
        </w:tc>
      </w:tr>
      <w:tr w:rsidR="008752C0" w:rsidRPr="002243E7" w14:paraId="7AE57DF4" w14:textId="77777777" w:rsidTr="005C3800">
        <w:tc>
          <w:tcPr>
            <w:tcW w:w="1062" w:type="dxa"/>
            <w:tcBorders>
              <w:top w:val="single" w:sz="4" w:space="0" w:color="000000"/>
              <w:left w:val="single" w:sz="4" w:space="0" w:color="000000"/>
              <w:bottom w:val="single" w:sz="4" w:space="0" w:color="000000"/>
              <w:right w:val="single" w:sz="4" w:space="0" w:color="000000"/>
            </w:tcBorders>
            <w:shd w:val="clear" w:color="auto" w:fill="auto"/>
          </w:tcPr>
          <w:p w14:paraId="0B1C11CA" w14:textId="66203606" w:rsidR="008752C0" w:rsidRDefault="00181E1A" w:rsidP="00FF37C2">
            <w:pPr>
              <w:rPr>
                <w:rFonts w:eastAsia="MS Mincho"/>
                <w:sz w:val="18"/>
                <w:szCs w:val="18"/>
                <w:lang w:eastAsia="ja-JP"/>
              </w:rPr>
            </w:pPr>
            <w:r>
              <w:rPr>
                <w:rFonts w:eastAsia="MS Mincho"/>
                <w:sz w:val="18"/>
                <w:szCs w:val="18"/>
                <w:lang w:eastAsia="ja-JP"/>
              </w:rPr>
              <w:t>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E323E9" w14:textId="0DD1C102" w:rsidR="008752C0" w:rsidRPr="00181E1A" w:rsidRDefault="00181E1A" w:rsidP="00FF37C2">
            <w:pPr>
              <w:rPr>
                <w:b/>
                <w:bCs/>
                <w:color w:val="3333FF"/>
                <w:sz w:val="20"/>
                <w:szCs w:val="20"/>
              </w:rPr>
            </w:pPr>
            <w:r w:rsidRPr="00181E1A">
              <w:rPr>
                <w:b/>
                <w:bCs/>
                <w:color w:val="3333FF"/>
                <w:sz w:val="20"/>
                <w:szCs w:val="20"/>
              </w:rPr>
              <w:t>No revision</w:t>
            </w:r>
          </w:p>
        </w:tc>
      </w:tr>
    </w:tbl>
    <w:p w14:paraId="7E0A7E6A" w14:textId="77777777" w:rsidR="000362AC" w:rsidRPr="008C38F7" w:rsidRDefault="000362AC">
      <w:pPr>
        <w:rPr>
          <w:lang w:val="en-GB"/>
        </w:rPr>
      </w:pPr>
    </w:p>
    <w:p w14:paraId="73A0A3FD" w14:textId="77777777" w:rsidR="000362AC" w:rsidRDefault="008670BA">
      <w:pPr>
        <w:pStyle w:val="Heading3"/>
        <w:numPr>
          <w:ilvl w:val="1"/>
          <w:numId w:val="13"/>
        </w:numPr>
      </w:pPr>
      <w:r>
        <w:t>Issue 2 (WID objective 2c): CRI-based CSI for hybrid beamforming (HBF)</w:t>
      </w:r>
    </w:p>
    <w:p w14:paraId="74C007EF" w14:textId="77777777" w:rsidR="000362AC" w:rsidRDefault="000362AC"/>
    <w:p w14:paraId="05FD52BD" w14:textId="77777777" w:rsidR="000362AC" w:rsidRDefault="008670BA">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0362AC" w14:paraId="6DF73FE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25BDA53" w14:textId="77777777" w:rsidR="000362AC" w:rsidRDefault="008670BA">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8D38ECC" w14:textId="77777777" w:rsidR="000362AC" w:rsidRDefault="008670BA">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671A107C" w14:textId="77777777" w:rsidR="000362AC" w:rsidRDefault="008670BA">
            <w:pPr>
              <w:widowControl w:val="0"/>
              <w:snapToGrid w:val="0"/>
              <w:jc w:val="both"/>
              <w:rPr>
                <w:b/>
                <w:sz w:val="18"/>
                <w:szCs w:val="18"/>
              </w:rPr>
            </w:pPr>
            <w:r>
              <w:rPr>
                <w:b/>
                <w:sz w:val="18"/>
                <w:szCs w:val="18"/>
              </w:rPr>
              <w:t>Companies’ views</w:t>
            </w:r>
          </w:p>
        </w:tc>
      </w:tr>
      <w:tr w:rsidR="000362AC" w14:paraId="18994E94"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415C9A54" w14:textId="77777777" w:rsidR="000362AC" w:rsidRDefault="008670BA">
            <w:pPr>
              <w:snapToGrid w:val="0"/>
              <w:jc w:val="center"/>
              <w:rPr>
                <w:rFonts w:ascii="Times" w:eastAsia="Batang" w:hAnsi="Times" w:cs="Times"/>
                <w:b/>
                <w:sz w:val="18"/>
                <w:szCs w:val="16"/>
              </w:rPr>
            </w:pPr>
            <w:r>
              <w:rPr>
                <w:rFonts w:eastAsia="SimSun"/>
                <w:b/>
                <w:iCs/>
                <w:color w:val="548DD4" w:themeColor="text2" w:themeTint="99"/>
                <w:sz w:val="20"/>
                <w:szCs w:val="18"/>
                <w:lang w:val="en-GB"/>
              </w:rPr>
              <w:t>New proposals</w:t>
            </w:r>
          </w:p>
        </w:tc>
      </w:tr>
      <w:tr w:rsidR="000362AC" w14:paraId="17221E94"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6830DF" w14:textId="77777777" w:rsidR="000362AC" w:rsidRDefault="000362AC">
            <w:pPr>
              <w:widowControl w:val="0"/>
              <w:snapToGrid w:val="0"/>
              <w:rPr>
                <w:sz w:val="18"/>
                <w:szCs w:val="18"/>
              </w:rPr>
            </w:pPr>
            <w:bookmarkStart w:id="10" w:name="_Hlk190810343"/>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5427C230" w14:textId="77777777" w:rsidR="000362AC" w:rsidRDefault="008670BA">
            <w:pPr>
              <w:pStyle w:val="style2"/>
              <w:snapToGrid w:val="0"/>
              <w:spacing w:after="0" w:line="240" w:lineRule="auto"/>
              <w:ind w:left="0" w:firstLine="0"/>
              <w:jc w:val="left"/>
              <w:rPr>
                <w:b w:val="0"/>
                <w:bCs w:val="0"/>
                <w:lang w:val="en-GB"/>
              </w:rPr>
            </w:pPr>
            <w:r>
              <w:rPr>
                <w:b w:val="0"/>
                <w:bCs w:val="0"/>
                <w:lang w:val="en-GB"/>
              </w:rPr>
              <w:t>--</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45189DA" w14:textId="77777777" w:rsidR="000362AC" w:rsidRDefault="000362AC">
            <w:pPr>
              <w:pStyle w:val="style2"/>
              <w:snapToGrid w:val="0"/>
              <w:spacing w:after="0" w:line="240" w:lineRule="auto"/>
              <w:ind w:left="0" w:firstLine="0"/>
              <w:jc w:val="left"/>
              <w:rPr>
                <w:rFonts w:ascii="Times" w:eastAsia="Batang" w:hAnsi="Times" w:cs="Times"/>
                <w:b w:val="0"/>
                <w:sz w:val="18"/>
                <w:szCs w:val="16"/>
              </w:rPr>
            </w:pPr>
          </w:p>
        </w:tc>
      </w:tr>
      <w:bookmarkEnd w:id="10"/>
      <w:tr w:rsidR="000362AC" w14:paraId="62986A5B"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12FBD7F4" w14:textId="77777777" w:rsidR="000362AC" w:rsidRDefault="008670BA">
            <w:pPr>
              <w:snapToGrid w:val="0"/>
              <w:jc w:val="center"/>
              <w:rPr>
                <w:rFonts w:ascii="Times" w:eastAsia="Batang" w:hAnsi="Times" w:cs="Times"/>
                <w:b/>
                <w:sz w:val="18"/>
                <w:szCs w:val="16"/>
              </w:rPr>
            </w:pPr>
            <w:r>
              <w:rPr>
                <w:rFonts w:eastAsia="SimSun"/>
                <w:b/>
                <w:iCs/>
                <w:color w:val="548DD4" w:themeColor="text2" w:themeTint="99"/>
                <w:sz w:val="20"/>
                <w:szCs w:val="18"/>
                <w:lang w:val="en-GB"/>
              </w:rPr>
              <w:t>Proposals from previous more recent meeting(s) and/or round(s)</w:t>
            </w:r>
          </w:p>
        </w:tc>
      </w:tr>
      <w:tr w:rsidR="000362AC" w14:paraId="540EF0A8"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C35002D" w14:textId="77777777" w:rsidR="000362AC" w:rsidRDefault="008670BA">
            <w:pPr>
              <w:widowControl w:val="0"/>
              <w:snapToGrid w:val="0"/>
              <w:rPr>
                <w:sz w:val="18"/>
                <w:szCs w:val="18"/>
              </w:rPr>
            </w:pPr>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8546D07" w14:textId="77777777" w:rsidR="000362AC" w:rsidRDefault="008670BA">
            <w:pPr>
              <w:jc w:val="both"/>
              <w:rPr>
                <w:rFonts w:eastAsia="DengXian"/>
                <w:sz w:val="20"/>
                <w:szCs w:val="22"/>
                <w:lang w:eastAsia="zh-CN"/>
              </w:rPr>
            </w:pPr>
            <w:r>
              <w:rPr>
                <w:b/>
                <w:sz w:val="20"/>
                <w:u w:val="single"/>
                <w:lang w:val="en-GB"/>
              </w:rPr>
              <w:t>Proposal 2.B</w:t>
            </w:r>
            <w:r>
              <w:rPr>
                <w:sz w:val="20"/>
                <w:lang w:val="en-GB"/>
              </w:rPr>
              <w:t>:</w:t>
            </w:r>
            <w:r>
              <w:rPr>
                <w:rFonts w:ascii="Times" w:hAnsi="Times" w:cs="Times"/>
                <w:sz w:val="20"/>
                <w:lang w:val="en-GB"/>
              </w:rPr>
              <w:t xml:space="preserve"> </w:t>
            </w:r>
            <w:r>
              <w:rPr>
                <w:rFonts w:eastAsia="DengXian"/>
                <w:bCs/>
                <w:sz w:val="20"/>
                <w:szCs w:val="20"/>
                <w:lang w:val="en-GB" w:eastAsia="zh-CN"/>
              </w:rPr>
              <w:t xml:space="preserve">For the Rel-19 CRI-based CSI refinement for up to 128 CSI-RS ports, regarding packing order of </w:t>
            </w:r>
            <w:proofErr w:type="spellStart"/>
            <w:r>
              <w:rPr>
                <w:rFonts w:eastAsia="DengXian"/>
                <w:bCs/>
                <w:i/>
                <w:iCs/>
                <w:sz w:val="20"/>
                <w:szCs w:val="20"/>
                <w:lang w:val="en-GB" w:eastAsia="zh-CN"/>
              </w:rPr>
              <w:t>N</w:t>
            </w:r>
            <w:r>
              <w:rPr>
                <w:rFonts w:eastAsia="DengXian"/>
                <w:bCs/>
                <w:i/>
                <w:iCs/>
                <w:sz w:val="20"/>
                <w:szCs w:val="20"/>
                <w:vertAlign w:val="subscript"/>
                <w:lang w:val="en-GB" w:eastAsia="zh-CN"/>
              </w:rPr>
              <w:t>Rep</w:t>
            </w:r>
            <w:proofErr w:type="spellEnd"/>
            <w:r>
              <w:rPr>
                <w:rFonts w:eastAsia="DengXian"/>
                <w:bCs/>
                <w:sz w:val="20"/>
                <w:szCs w:val="20"/>
                <w:lang w:val="en-GB" w:eastAsia="zh-CN"/>
              </w:rPr>
              <w:t xml:space="preserve"> CSI reports,</w:t>
            </w:r>
          </w:p>
          <w:p w14:paraId="09E7859B" w14:textId="77777777" w:rsidR="000362AC" w:rsidRDefault="008670BA">
            <w:pPr>
              <w:pStyle w:val="ListParagraph"/>
              <w:numPr>
                <w:ilvl w:val="0"/>
                <w:numId w:val="23"/>
              </w:numPr>
              <w:spacing w:after="0" w:line="240" w:lineRule="auto"/>
              <w:rPr>
                <w:rFonts w:eastAsia="DengXian"/>
                <w:bCs/>
                <w:sz w:val="20"/>
                <w:szCs w:val="20"/>
                <w:lang w:val="en-IN" w:eastAsia="zh-CN"/>
              </w:rPr>
            </w:pPr>
            <w:r>
              <w:rPr>
                <w:rFonts w:eastAsia="DengXian"/>
                <w:bCs/>
                <w:sz w:val="20"/>
                <w:szCs w:val="20"/>
                <w:lang w:val="en-GB" w:eastAsia="zh-CN"/>
              </w:rPr>
              <w:t>For reports with non-</w:t>
            </w:r>
            <w:r>
              <w:rPr>
                <w:rFonts w:eastAsia="DengXian"/>
                <w:bCs/>
                <w:i/>
                <w:iCs/>
                <w:sz w:val="20"/>
                <w:szCs w:val="20"/>
                <w:lang w:val="en-GB" w:eastAsia="zh-CN"/>
              </w:rPr>
              <w:t>M</w:t>
            </w:r>
            <w:r>
              <w:rPr>
                <w:rFonts w:eastAsia="DengXian"/>
                <w:bCs/>
                <w:sz w:val="20"/>
                <w:szCs w:val="20"/>
                <w:lang w:val="en-GB" w:eastAsia="zh-CN"/>
              </w:rPr>
              <w:t xml:space="preserve"> CRI based CSI reports (Legacy CSI reports till Rel-18) should have higher priority over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w:t>
            </w:r>
          </w:p>
          <w:p w14:paraId="11FD398B" w14:textId="77777777" w:rsidR="000362AC" w:rsidRDefault="008670BA">
            <w:pPr>
              <w:pStyle w:val="ListParagraph"/>
              <w:numPr>
                <w:ilvl w:val="0"/>
                <w:numId w:val="23"/>
              </w:numPr>
              <w:spacing w:after="0" w:line="240" w:lineRule="auto"/>
              <w:rPr>
                <w:rFonts w:eastAsia="DengXian"/>
                <w:bCs/>
                <w:sz w:val="20"/>
                <w:szCs w:val="20"/>
                <w:lang w:val="en-IN" w:eastAsia="zh-CN"/>
              </w:rPr>
            </w:pPr>
            <w:r>
              <w:rPr>
                <w:rFonts w:eastAsia="DengXian"/>
                <w:bCs/>
                <w:sz w:val="20"/>
                <w:szCs w:val="20"/>
                <w:lang w:val="en-GB" w:eastAsia="zh-CN"/>
              </w:rPr>
              <w:t xml:space="preserve">For reports configured with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resources should have higher priority over reports with non-</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based CSI reports</w:t>
            </w:r>
            <w:r>
              <w:rPr>
                <w:rFonts w:eastAsia="DengXian"/>
                <w:bCs/>
                <w:sz w:val="20"/>
                <w:szCs w:val="20"/>
                <w:lang w:val="en-IN" w:eastAsia="zh-CN"/>
              </w:rPr>
              <w:t xml:space="preserve">. </w:t>
            </w:r>
          </w:p>
          <w:p w14:paraId="3A953FBF" w14:textId="77777777" w:rsidR="000362AC" w:rsidRDefault="008670BA">
            <w:pPr>
              <w:pStyle w:val="ListParagraph"/>
              <w:numPr>
                <w:ilvl w:val="0"/>
                <w:numId w:val="23"/>
              </w:numPr>
              <w:spacing w:after="0" w:line="240" w:lineRule="auto"/>
              <w:rPr>
                <w:rFonts w:eastAsia="DengXian"/>
                <w:bCs/>
                <w:sz w:val="20"/>
                <w:szCs w:val="20"/>
                <w:lang w:val="en-IN" w:eastAsia="zh-CN"/>
              </w:rPr>
            </w:pPr>
            <w:r>
              <w:rPr>
                <w:rFonts w:eastAsia="DengXian"/>
                <w:bCs/>
                <w:sz w:val="20"/>
                <w:szCs w:val="20"/>
                <w:lang w:val="en-GB" w:eastAsia="zh-CN"/>
              </w:rPr>
              <w:t xml:space="preserve">For reports with lower </w:t>
            </w:r>
            <w:r>
              <w:rPr>
                <w:rFonts w:eastAsia="DengXian"/>
                <w:bCs/>
                <w:i/>
                <w:iCs/>
                <w:sz w:val="20"/>
                <w:szCs w:val="20"/>
                <w:lang w:val="en-GB" w:eastAsia="zh-CN"/>
              </w:rPr>
              <w:t>M</w:t>
            </w:r>
            <w:r>
              <w:rPr>
                <w:rFonts w:eastAsia="DengXian"/>
                <w:bCs/>
                <w:sz w:val="20"/>
                <w:szCs w:val="20"/>
                <w:lang w:val="en-GB" w:eastAsia="zh-CN"/>
              </w:rPr>
              <w:t xml:space="preserve"> values should have higher priority over higher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 xml:space="preserve">. </w:t>
            </w:r>
          </w:p>
          <w:p w14:paraId="0ABB4959" w14:textId="77777777" w:rsidR="000362AC" w:rsidRDefault="004A45E5">
            <w:pPr>
              <w:pStyle w:val="ListParagraph"/>
              <w:spacing w:after="0" w:line="240" w:lineRule="auto"/>
              <w:rPr>
                <w:rFonts w:eastAsia="DengXian"/>
                <w:bCs/>
                <w:sz w:val="20"/>
                <w:szCs w:val="20"/>
                <w:lang w:eastAsia="zh-CN"/>
              </w:rPr>
            </w:pPr>
            <m:oMathPara>
              <m:oMathParaPr>
                <m:jc m:val="left"/>
              </m:oMathParaPr>
              <m:oMath>
                <m:sSub>
                  <m:sSubPr>
                    <m:ctrlPr>
                      <w:rPr>
                        <w:rFonts w:ascii="Cambria Math" w:eastAsia="DengXian" w:hAnsi="Cambria Math"/>
                        <w:bCs/>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bCs/>
                        <w:i/>
                        <w:iCs/>
                        <w:sz w:val="20"/>
                        <w:szCs w:val="20"/>
                        <w:lang w:eastAsia="zh-CN"/>
                      </w:rPr>
                    </m:ctrlPr>
                  </m:dPr>
                  <m:e>
                    <m:r>
                      <w:rPr>
                        <w:rFonts w:ascii="Cambria Math" w:eastAsia="DengXian" w:hAnsi="Cambria Math"/>
                        <w:sz w:val="20"/>
                        <w:szCs w:val="20"/>
                        <w:lang w:eastAsia="zh-CN"/>
                      </w:rPr>
                      <m:t xml:space="preserve">y,k,c,s,m,M, </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R</m:t>
                        </m:r>
                      </m:sub>
                    </m:sSub>
                  </m:e>
                </m:d>
                <m:r>
                  <w:rPr>
                    <w:rFonts w:ascii="Cambria Math" w:eastAsia="DengXian" w:hAnsi="Cambria Math"/>
                    <w:sz w:val="20"/>
                    <w:szCs w:val="20"/>
                    <w:lang w:eastAsia="zh-CN"/>
                  </w:rPr>
                  <m:t>=2∙</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∙y+</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∙k</m:t>
                </m:r>
              </m:oMath>
            </m:oMathPara>
          </w:p>
          <w:p w14:paraId="4DF98F55" w14:textId="77777777" w:rsidR="000362AC" w:rsidRDefault="008670BA">
            <w:pPr>
              <w:pStyle w:val="ListParagraph"/>
              <w:spacing w:after="0" w:line="240" w:lineRule="auto"/>
              <w:rPr>
                <w:rFonts w:eastAsia="DengXian"/>
                <w:bCs/>
                <w:sz w:val="20"/>
                <w:szCs w:val="20"/>
                <w:lang w:val="en-IN" w:eastAsia="zh-CN"/>
              </w:rPr>
            </w:pPr>
            <w:r>
              <w:rPr>
                <w:rFonts w:eastAsia="DengXian"/>
                <w:bCs/>
                <w:sz w:val="20"/>
                <w:szCs w:val="20"/>
                <w:lang w:eastAsia="zh-CN"/>
              </w:rPr>
              <w:t xml:space="preserve">                                             </w:t>
            </w:r>
            <m:oMath>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∙c+s+</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m:t>
                  </m:r>
                </m:e>
                <m:sub>
                  <m:r>
                    <w:rPr>
                      <w:rFonts w:ascii="Cambria Math" w:eastAsia="DengXian" w:hAnsi="Cambria Math"/>
                      <w:sz w:val="20"/>
                      <w:szCs w:val="20"/>
                      <w:lang w:eastAsia="zh-CN"/>
                    </w:rPr>
                    <m:t>R</m:t>
                  </m:r>
                </m:sub>
              </m:sSub>
              <m:r>
                <w:rPr>
                  <w:rFonts w:ascii="Cambria Math" w:eastAsia="DengXian" w:hAnsi="Cambria Math"/>
                  <w:sz w:val="20"/>
                  <w:szCs w:val="20"/>
                  <w:lang w:eastAsia="zh-CN"/>
                </w:rPr>
                <m:t>)∙m</m:t>
              </m:r>
            </m:oMath>
          </w:p>
          <w:p w14:paraId="79FC8BF6" w14:textId="77777777" w:rsidR="000362AC" w:rsidRDefault="008670BA">
            <w:pPr>
              <w:rPr>
                <w:rFonts w:eastAsia="DengXian"/>
                <w:bCs/>
                <w:sz w:val="20"/>
                <w:szCs w:val="20"/>
                <w:lang w:val="en-IN" w:eastAsia="zh-CN"/>
              </w:rPr>
            </w:pPr>
            <w:r>
              <w:rPr>
                <w:rFonts w:eastAsia="DengXian"/>
                <w:bCs/>
                <w:sz w:val="20"/>
                <w:szCs w:val="20"/>
                <w:lang w:val="en-GB" w:eastAsia="zh-CN"/>
              </w:rPr>
              <w:t xml:space="preserve">where </w:t>
            </w:r>
          </w:p>
          <w:p w14:paraId="689265A2" w14:textId="77777777" w:rsidR="000362AC" w:rsidRDefault="008670BA">
            <w:pPr>
              <w:pStyle w:val="ListParagraph"/>
              <w:numPr>
                <w:ilvl w:val="0"/>
                <w:numId w:val="24"/>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p>
          <w:p w14:paraId="5351EF10" w14:textId="77777777" w:rsidR="000362AC" w:rsidRDefault="008670BA">
            <w:pPr>
              <w:pStyle w:val="ListParagraph"/>
              <w:numPr>
                <w:ilvl w:val="0"/>
                <w:numId w:val="24"/>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L1-SINR</w:t>
            </w:r>
          </w:p>
          <w:p w14:paraId="094D1248" w14:textId="77777777" w:rsidR="000362AC" w:rsidRDefault="008670BA">
            <w:pPr>
              <w:rPr>
                <w:rFonts w:eastAsia="DengXian"/>
                <w:bCs/>
                <w:sz w:val="20"/>
                <w:szCs w:val="20"/>
                <w:lang w:val="en-GB" w:eastAsia="zh-CN"/>
              </w:rPr>
            </w:pPr>
            <w:r>
              <w:rPr>
                <w:rFonts w:eastAsia="DengXian"/>
                <w:bCs/>
                <w:sz w:val="20"/>
                <w:szCs w:val="20"/>
                <w:lang w:val="en-GB" w:eastAsia="zh-CN"/>
              </w:rPr>
              <w:t>Note: It is up to the editor how this is captured in the specification</w:t>
            </w:r>
          </w:p>
          <w:p w14:paraId="6CC302FC" w14:textId="77777777" w:rsidR="000362AC" w:rsidRDefault="000362AC">
            <w:pPr>
              <w:jc w:val="both"/>
              <w:rPr>
                <w:rFonts w:eastAsia="DengXian"/>
                <w:b/>
                <w:bCs/>
                <w:sz w:val="16"/>
                <w:szCs w:val="20"/>
                <w:lang w:val="en-GB" w:eastAsia="zh-CN"/>
              </w:rPr>
            </w:pPr>
          </w:p>
          <w:p w14:paraId="10566B8B" w14:textId="77777777" w:rsidR="000362AC" w:rsidRDefault="000362AC">
            <w:pPr>
              <w:jc w:val="both"/>
              <w:rPr>
                <w:rFonts w:eastAsia="DengXian"/>
                <w:bCs/>
                <w:sz w:val="20"/>
                <w:szCs w:val="20"/>
                <w:highlight w:val="green"/>
                <w:lang w:eastAsia="zh-CN"/>
              </w:rPr>
            </w:pPr>
          </w:p>
          <w:p w14:paraId="5E687FD9" w14:textId="77777777" w:rsidR="000362AC" w:rsidRDefault="008670BA">
            <w:pPr>
              <w:snapToGrid w:val="0"/>
              <w:rPr>
                <w:rFonts w:eastAsia="Batang"/>
                <w:iCs/>
                <w:color w:val="3333FF"/>
                <w:sz w:val="18"/>
                <w:szCs w:val="18"/>
                <w:lang w:val="en-GB"/>
              </w:rPr>
            </w:pPr>
            <w:r>
              <w:rPr>
                <w:rFonts w:eastAsia="Batang"/>
                <w:b/>
                <w:color w:val="3333FF"/>
                <w:sz w:val="18"/>
                <w:szCs w:val="20"/>
                <w:u w:val="single"/>
              </w:rPr>
              <w:lastRenderedPageBreak/>
              <w:t>FL assessment</w:t>
            </w:r>
            <w:r>
              <w:rPr>
                <w:rFonts w:eastAsia="Batang"/>
                <w:color w:val="3333FF"/>
                <w:sz w:val="18"/>
                <w:szCs w:val="20"/>
              </w:rPr>
              <w:t>: This proposal is from RAN1#120 round-1.</w:t>
            </w:r>
            <w:r>
              <w:rPr>
                <w:rFonts w:eastAsia="Batang"/>
                <w:iCs/>
                <w:color w:val="3333FF"/>
                <w:sz w:val="18"/>
                <w:szCs w:val="18"/>
                <w:lang w:val="en-GB"/>
              </w:rPr>
              <w:t xml:space="preserve"> </w:t>
            </w:r>
            <w:r>
              <w:rPr>
                <w:rFonts w:eastAsia="Batang"/>
                <w:iCs/>
                <w:color w:val="FF0000"/>
                <w:sz w:val="18"/>
                <w:szCs w:val="18"/>
                <w:lang w:val="en-GB"/>
              </w:rPr>
              <w:t>But since the main proponent was not present in Wuhan due to visa issues, the final decision for this proposal is deferred to RAN1#121 Malta.</w:t>
            </w:r>
          </w:p>
          <w:p w14:paraId="69FD8531" w14:textId="77777777" w:rsidR="000362AC" w:rsidRDefault="000362AC">
            <w:pPr>
              <w:snapToGrid w:val="0"/>
              <w:jc w:val="both"/>
              <w:rPr>
                <w:rFonts w:eastAsia="Batang"/>
                <w:color w:val="3333FF"/>
                <w:sz w:val="18"/>
                <w:szCs w:val="20"/>
                <w:lang w:val="en-GB"/>
              </w:rPr>
            </w:pPr>
          </w:p>
          <w:p w14:paraId="3DEB8F14" w14:textId="77777777" w:rsidR="000362AC" w:rsidRDefault="008670BA">
            <w:pPr>
              <w:snapToGrid w:val="0"/>
              <w:jc w:val="both"/>
              <w:rPr>
                <w:rFonts w:eastAsia="DengXian"/>
                <w:b/>
                <w:bCs/>
                <w:sz w:val="16"/>
                <w:szCs w:val="20"/>
                <w:highlight w:val="green"/>
                <w:lang w:eastAsia="zh-CN"/>
              </w:rPr>
            </w:pPr>
            <w:r>
              <w:rPr>
                <w:rFonts w:eastAsia="Batang"/>
                <w:color w:val="3333FF"/>
                <w:sz w:val="18"/>
                <w:szCs w:val="20"/>
              </w:rPr>
              <w:t>This proposal seems aligned with the legacy principle and is technically sound.</w:t>
            </w:r>
          </w:p>
          <w:p w14:paraId="10DCC9C9" w14:textId="77777777" w:rsidR="000362AC" w:rsidRDefault="000362AC">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135DD7E" w14:textId="093D842B" w:rsidR="000362AC" w:rsidRDefault="008670BA">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Samsung,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MediaTek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(open), Apple (open), IDC</w:t>
            </w:r>
            <w:r w:rsidR="00214EC6">
              <w:rPr>
                <w:rFonts w:ascii="Times" w:eastAsia="Batang" w:hAnsi="Times" w:cs="Times"/>
                <w:sz w:val="18"/>
                <w:szCs w:val="16"/>
              </w:rPr>
              <w:t>, CMCC,</w:t>
            </w:r>
          </w:p>
          <w:p w14:paraId="0A7EEA77" w14:textId="77777777" w:rsidR="000362AC" w:rsidRDefault="000362AC">
            <w:pPr>
              <w:snapToGrid w:val="0"/>
              <w:rPr>
                <w:rFonts w:ascii="Times" w:eastAsia="Batang" w:hAnsi="Times" w:cs="Times"/>
                <w:sz w:val="18"/>
                <w:szCs w:val="16"/>
              </w:rPr>
            </w:pPr>
          </w:p>
          <w:p w14:paraId="41F599D8" w14:textId="713ADAA1" w:rsidR="000362AC" w:rsidRDefault="008670BA">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Google, Apple, ZTE, ETRI, Fujitsu,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OPPO, Ericsson (concern), Nokia/NSB (concern), NTT DOCOMO, NTT CORP, TCL, HONOR, NEC, </w:t>
            </w:r>
          </w:p>
          <w:p w14:paraId="061BC4CF" w14:textId="77777777" w:rsidR="000362AC" w:rsidRDefault="000362AC">
            <w:pPr>
              <w:snapToGrid w:val="0"/>
              <w:rPr>
                <w:rFonts w:ascii="Times" w:eastAsia="Batang" w:hAnsi="Times" w:cs="Times"/>
                <w:sz w:val="18"/>
                <w:szCs w:val="16"/>
              </w:rPr>
            </w:pPr>
          </w:p>
          <w:p w14:paraId="7259E002" w14:textId="77777777" w:rsidR="000362AC" w:rsidRDefault="000362AC">
            <w:pPr>
              <w:snapToGrid w:val="0"/>
              <w:rPr>
                <w:rFonts w:ascii="Times" w:eastAsia="Batang" w:hAnsi="Times" w:cs="Times"/>
                <w:sz w:val="18"/>
                <w:szCs w:val="16"/>
              </w:rPr>
            </w:pPr>
          </w:p>
          <w:p w14:paraId="7CF3B05F" w14:textId="77777777" w:rsidR="000362AC" w:rsidRDefault="000362AC">
            <w:pPr>
              <w:snapToGrid w:val="0"/>
              <w:rPr>
                <w:rFonts w:ascii="Times" w:eastAsia="Batang" w:hAnsi="Times" w:cs="Times"/>
                <w:sz w:val="18"/>
                <w:szCs w:val="16"/>
              </w:rPr>
            </w:pPr>
          </w:p>
          <w:p w14:paraId="2BC23243" w14:textId="77777777" w:rsidR="000362AC" w:rsidRDefault="000362AC">
            <w:pPr>
              <w:snapToGrid w:val="0"/>
              <w:rPr>
                <w:rFonts w:ascii="Times" w:eastAsia="Batang" w:hAnsi="Times" w:cs="Times"/>
                <w:b/>
                <w:sz w:val="18"/>
                <w:szCs w:val="16"/>
              </w:rPr>
            </w:pPr>
          </w:p>
        </w:tc>
      </w:tr>
      <w:tr w:rsidR="000362AC" w14:paraId="2E88B910"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C333F56" w14:textId="77777777" w:rsidR="000362AC" w:rsidRDefault="008670BA">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511AC12" w14:textId="77777777" w:rsidR="000362AC" w:rsidRDefault="008670BA">
            <w:pPr>
              <w:jc w:val="both"/>
              <w:rPr>
                <w:rFonts w:eastAsia="DengXian"/>
                <w:sz w:val="16"/>
                <w:szCs w:val="16"/>
                <w:highlight w:val="green"/>
                <w:lang w:eastAsia="zh-CN"/>
              </w:rPr>
            </w:pPr>
            <w:r>
              <w:rPr>
                <w:rFonts w:eastAsia="DengXian"/>
                <w:b/>
                <w:bCs/>
                <w:sz w:val="16"/>
                <w:szCs w:val="16"/>
                <w:highlight w:val="green"/>
                <w:lang w:eastAsia="zh-CN"/>
              </w:rPr>
              <w:t>[116bis] Agreement</w:t>
            </w:r>
          </w:p>
          <w:p w14:paraId="0203029D" w14:textId="77777777" w:rsidR="000362AC" w:rsidRDefault="008670BA">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indicated </w:t>
            </w:r>
          </w:p>
          <w:p w14:paraId="4887ECDE" w14:textId="77777777" w:rsidR="000362AC" w:rsidRDefault="000362AC">
            <w:pPr>
              <w:pStyle w:val="style2"/>
              <w:snapToGrid w:val="0"/>
              <w:spacing w:after="0" w:line="240" w:lineRule="auto"/>
              <w:ind w:left="0" w:firstLine="0"/>
              <w:jc w:val="left"/>
              <w:rPr>
                <w:bCs w:val="0"/>
                <w:u w:val="single"/>
                <w:lang w:val="en-GB"/>
              </w:rPr>
            </w:pPr>
          </w:p>
          <w:p w14:paraId="2196E475" w14:textId="77777777" w:rsidR="000362AC" w:rsidRDefault="008670BA">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34C724E3" w14:textId="77777777" w:rsidR="000362AC" w:rsidRDefault="008670BA">
            <w:pPr>
              <w:snapToGrid w:val="0"/>
              <w:rPr>
                <w:rFonts w:ascii="Times" w:eastAsia="Malgun Gothic" w:hAnsi="Times" w:cs="Times"/>
                <w:sz w:val="16"/>
                <w:szCs w:val="20"/>
                <w:lang w:val="en-GB"/>
              </w:rPr>
            </w:pPr>
            <w:r>
              <w:rPr>
                <w:rFonts w:ascii="Times" w:eastAsia="Malgun Gothic" w:hAnsi="Times" w:cs="Times"/>
                <w:sz w:val="16"/>
                <w:szCs w:val="20"/>
                <w:lang w:val="en-GB"/>
              </w:rPr>
              <w:t xml:space="preserve">At least for type 1 single panel, for the Rel-19 CRI-based CSI refinement for up to 128 CSI-RS ports, regarding UCI omission for the UCI reported </w:t>
            </w:r>
            <w:r>
              <w:rPr>
                <w:rFonts w:ascii="Times" w:eastAsia="Malgun Gothic" w:hAnsi="Times" w:cs="Times"/>
                <w:i/>
                <w:sz w:val="16"/>
                <w:szCs w:val="20"/>
                <w:lang w:val="en-GB"/>
              </w:rPr>
              <w:t>in CSI part-2</w:t>
            </w:r>
            <w:r>
              <w:rPr>
                <w:rFonts w:ascii="Times" w:eastAsia="Malgun Gothic" w:hAnsi="Times" w:cs="Times"/>
                <w:sz w:val="16"/>
                <w:szCs w:val="20"/>
                <w:lang w:val="en-GB"/>
              </w:rPr>
              <w:t>, other than priority 0 (G0), the UCI packing order and the 2M consecutive priority levels are defined w.r.t the M CRIs (including the non-reported M</w:t>
            </w:r>
            <w:r>
              <w:rPr>
                <w:rFonts w:ascii="Times" w:eastAsia="Malgun Gothic" w:hAnsi="Times" w:cs="Times"/>
                <w:sz w:val="16"/>
                <w:szCs w:val="20"/>
                <w:vertAlign w:val="subscript"/>
                <w:lang w:val="en-GB"/>
              </w:rPr>
              <w:t>R</w:t>
            </w:r>
            <w:r>
              <w:rPr>
                <w:rFonts w:ascii="Times" w:eastAsia="Malgun Gothic" w:hAnsi="Times" w:cs="Times"/>
                <w:sz w:val="16"/>
                <w:szCs w:val="20"/>
                <w:lang w:val="en-GB"/>
              </w:rPr>
              <w:t xml:space="preserve"> CRIs) as follows:</w:t>
            </w:r>
          </w:p>
          <w:p w14:paraId="56DEDDC6" w14:textId="77777777" w:rsidR="000362AC" w:rsidRDefault="008670BA">
            <w:pPr>
              <w:numPr>
                <w:ilvl w:val="0"/>
                <w:numId w:val="25"/>
              </w:numPr>
              <w:rPr>
                <w:rFonts w:ascii="Times" w:eastAsia="Batang" w:hAnsi="Times"/>
                <w:sz w:val="16"/>
                <w:szCs w:val="20"/>
                <w:lang w:val="en-GB"/>
              </w:rPr>
            </w:pPr>
            <w:r>
              <w:rPr>
                <w:rFonts w:ascii="Times" w:eastAsia="Batang" w:hAnsi="Times"/>
                <w:sz w:val="16"/>
                <w:szCs w:val="20"/>
                <w:lang w:val="en-GB"/>
              </w:rPr>
              <w:t>Consecutive priority levels (</w:t>
            </w:r>
            <w:r>
              <w:rPr>
                <w:rFonts w:ascii="Times" w:eastAsia="Batang" w:hAnsi="Times"/>
                <w:sz w:val="16"/>
                <w:szCs w:val="20"/>
                <w:highlight w:val="yellow"/>
                <w:lang w:val="en-GB"/>
              </w:rPr>
              <w:t>higher to lower</w:t>
            </w:r>
            <w:r>
              <w:rPr>
                <w:rFonts w:ascii="Times" w:eastAsia="Batang" w:hAnsi="Times"/>
                <w:sz w:val="16"/>
                <w:szCs w:val="20"/>
                <w:lang w:val="en-GB"/>
              </w:rPr>
              <w:t xml:space="preserve">): </w:t>
            </w:r>
          </w:p>
          <w:p w14:paraId="3EEECF72"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CRIs, </w:t>
            </w:r>
          </w:p>
          <w:p w14:paraId="6A990C12"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0C710F92" w14:textId="77777777" w:rsidR="000362AC" w:rsidRDefault="008670BA">
            <w:pPr>
              <w:numPr>
                <w:ilvl w:val="1"/>
                <w:numId w:val="25"/>
              </w:numPr>
              <w:rPr>
                <w:rFonts w:ascii="Times" w:eastAsia="Batang" w:hAnsi="Times"/>
                <w:sz w:val="16"/>
                <w:szCs w:val="20"/>
                <w:lang w:val="en-GB"/>
              </w:rPr>
            </w:pPr>
            <w:r>
              <w:rPr>
                <w:rFonts w:ascii="Times" w:eastAsia="Batang" w:hAnsi="Times"/>
                <w:sz w:val="16"/>
                <w:szCs w:val="20"/>
                <w:lang w:val="en-GB"/>
              </w:rPr>
              <w:t>…,</w:t>
            </w:r>
          </w:p>
          <w:p w14:paraId="686EFF45"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w:t>
            </w:r>
            <w:r>
              <w:rPr>
                <w:rFonts w:ascii="Times" w:eastAsia="SimSun" w:hAnsi="Times"/>
                <w:sz w:val="16"/>
                <w:szCs w:val="20"/>
                <w:lang w:val="en-GB"/>
              </w:rPr>
              <w:t> </w:t>
            </w:r>
            <w:r>
              <w:rPr>
                <w:rFonts w:ascii="Times" w:eastAsia="Batang" w:hAnsi="Times"/>
                <w:sz w:val="16"/>
                <w:szCs w:val="20"/>
                <w:lang w:val="en-GB"/>
              </w:rPr>
              <w:t>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CRIs,</w:t>
            </w:r>
            <w:r>
              <w:rPr>
                <w:rFonts w:ascii="Times" w:eastAsia="Batang" w:hAnsi="Times"/>
                <w:sz w:val="10"/>
                <w:szCs w:val="14"/>
                <w:lang w:val="en-GB"/>
              </w:rPr>
              <w:t> </w:t>
            </w:r>
          </w:p>
          <w:p w14:paraId="0543F2DB"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1AC8678B"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w:t>
            </w:r>
          </w:p>
          <w:p w14:paraId="15390AE0"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Odd sub-bands (G2) </w:t>
            </w:r>
            <w:r>
              <w:rPr>
                <w:rFonts w:ascii="Times" w:eastAsia="Batang" w:hAnsi="Times"/>
                <w:sz w:val="16"/>
                <w:szCs w:val="20"/>
                <w:lang w:val="en-GB"/>
              </w:rPr>
              <w:t>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xml:space="preserve">, </w:t>
            </w:r>
          </w:p>
          <w:p w14:paraId="486302E0" w14:textId="77777777" w:rsidR="000362AC" w:rsidRDefault="008670BA">
            <w:pPr>
              <w:numPr>
                <w:ilvl w:val="1"/>
                <w:numId w:val="25"/>
              </w:numPr>
              <w:rPr>
                <w:rFonts w:ascii="Times" w:eastAsia="Batang" w:hAnsi="Times"/>
                <w:sz w:val="16"/>
                <w:szCs w:val="20"/>
                <w:lang w:val="en-GB"/>
              </w:rPr>
            </w:pPr>
            <w:r>
              <w:rPr>
                <w:rFonts w:ascii="Times" w:eastAsia="Batang" w:hAnsi="Times"/>
                <w:sz w:val="16"/>
                <w:szCs w:val="20"/>
                <w:lang w:val="en-GB"/>
              </w:rPr>
              <w:t>…, </w:t>
            </w:r>
          </w:p>
          <w:p w14:paraId="19721A81" w14:textId="77777777" w:rsidR="000362AC" w:rsidRDefault="008670BA">
            <w:pPr>
              <w:numPr>
                <w:ilvl w:val="1"/>
                <w:numId w:val="25"/>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proofErr w:type="gramEnd"/>
            <w:r>
              <w:rPr>
                <w:rFonts w:ascii="Times" w:eastAsia="SimSun" w:hAnsi="Times"/>
                <w:sz w:val="16"/>
                <w:szCs w:val="20"/>
                <w:lang w:val="en-GB"/>
              </w:rPr>
              <w:t> reported CRI</w:t>
            </w:r>
            <w:r>
              <w:rPr>
                <w:rFonts w:ascii="Times" w:eastAsia="Batang" w:hAnsi="Times"/>
                <w:sz w:val="16"/>
                <w:szCs w:val="20"/>
                <w:lang w:val="en-GB"/>
              </w:rPr>
              <w:t>,</w:t>
            </w:r>
          </w:p>
          <w:p w14:paraId="496F7325" w14:textId="77777777" w:rsidR="000362AC" w:rsidRDefault="008670BA">
            <w:pPr>
              <w:numPr>
                <w:ilvl w:val="1"/>
                <w:numId w:val="25"/>
              </w:numPr>
              <w:rPr>
                <w:rFonts w:ascii="Times" w:eastAsia="Batang" w:hAnsi="Times"/>
                <w:sz w:val="16"/>
                <w:szCs w:val="20"/>
                <w:lang w:val="en-GB"/>
              </w:rPr>
            </w:pPr>
            <w:r>
              <w:rPr>
                <w:rFonts w:ascii="Times" w:eastAsia="Batang" w:hAnsi="Times"/>
                <w:sz w:val="16"/>
                <w:szCs w:val="20"/>
                <w:lang w:val="en-GB"/>
              </w:rPr>
              <w:t>O</w:t>
            </w:r>
            <w:r>
              <w:rPr>
                <w:rFonts w:ascii="Times" w:eastAsia="SimSun" w:hAnsi="Times"/>
                <w:sz w:val="16"/>
                <w:szCs w:val="20"/>
                <w:lang w:val="en-GB"/>
              </w:rPr>
              <w:t>dd sub-bands (G2)</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proofErr w:type="gramEnd"/>
            <w:r>
              <w:rPr>
                <w:rFonts w:ascii="Times" w:eastAsia="SimSun" w:hAnsi="Times"/>
                <w:sz w:val="16"/>
                <w:szCs w:val="20"/>
                <w:lang w:val="en-GB"/>
              </w:rPr>
              <w:t> reported CRI</w:t>
            </w:r>
            <w:r>
              <w:rPr>
                <w:rFonts w:ascii="Times" w:eastAsia="Batang" w:hAnsi="Times"/>
                <w:sz w:val="16"/>
                <w:szCs w:val="20"/>
                <w:lang w:val="en-GB"/>
              </w:rPr>
              <w:t>.</w:t>
            </w:r>
          </w:p>
          <w:p w14:paraId="53A139B1" w14:textId="77777777" w:rsidR="000362AC" w:rsidRDefault="008670BA">
            <w:pPr>
              <w:snapToGrid w:val="0"/>
              <w:rPr>
                <w:rFonts w:ascii="Times" w:eastAsia="Batang" w:hAnsi="Times"/>
                <w:b/>
                <w:color w:val="3333FF"/>
                <w:sz w:val="16"/>
                <w:szCs w:val="20"/>
                <w:lang w:val="en-GB"/>
              </w:rPr>
            </w:pPr>
            <w:r>
              <w:rPr>
                <w:rFonts w:ascii="Times" w:eastAsia="Batang" w:hAnsi="Times"/>
                <w:sz w:val="16"/>
                <w:szCs w:val="20"/>
                <w:lang w:val="en-GB"/>
              </w:rPr>
              <w:t>Note: For UCI fields in wideband (G0), even sub-bands (G1), and odd sub-bands (G2), legacy design is fully reused.</w:t>
            </w:r>
            <w:r>
              <w:rPr>
                <w:rFonts w:ascii="Times" w:eastAsia="Batang" w:hAnsi="Times"/>
                <w:b/>
                <w:color w:val="3333FF"/>
                <w:sz w:val="16"/>
                <w:szCs w:val="20"/>
                <w:lang w:val="en-GB"/>
              </w:rPr>
              <w:t xml:space="preserve"> </w:t>
            </w:r>
          </w:p>
          <w:p w14:paraId="6B2F20AD" w14:textId="77777777" w:rsidR="000362AC" w:rsidRDefault="000362AC">
            <w:pPr>
              <w:pStyle w:val="style2"/>
              <w:snapToGrid w:val="0"/>
              <w:spacing w:after="0" w:line="240" w:lineRule="auto"/>
              <w:ind w:left="0" w:firstLine="0"/>
              <w:jc w:val="left"/>
              <w:rPr>
                <w:bCs w:val="0"/>
                <w:sz w:val="16"/>
                <w:u w:val="single"/>
                <w:lang w:val="en-GB"/>
              </w:rPr>
            </w:pPr>
          </w:p>
          <w:p w14:paraId="0A0583D6" w14:textId="77777777" w:rsidR="000362AC" w:rsidRDefault="008670BA">
            <w:pPr>
              <w:pStyle w:val="style2"/>
              <w:snapToGrid w:val="0"/>
              <w:spacing w:after="0" w:line="240" w:lineRule="auto"/>
              <w:ind w:left="0" w:firstLine="0"/>
              <w:jc w:val="left"/>
              <w:rPr>
                <w:bCs w:val="0"/>
                <w:sz w:val="16"/>
                <w:lang w:val="en-GB"/>
              </w:rPr>
            </w:pPr>
            <w:r>
              <w:rPr>
                <w:bCs w:val="0"/>
                <w:sz w:val="16"/>
                <w:lang w:val="en-GB"/>
              </w:rPr>
              <w:t>{Similar agreement for Type-II}</w:t>
            </w:r>
          </w:p>
          <w:p w14:paraId="109F6D4E" w14:textId="77777777" w:rsidR="000362AC" w:rsidRDefault="000362AC">
            <w:pPr>
              <w:pStyle w:val="style2"/>
              <w:snapToGrid w:val="0"/>
              <w:spacing w:after="0" w:line="240" w:lineRule="auto"/>
              <w:ind w:left="0" w:firstLine="0"/>
              <w:jc w:val="left"/>
              <w:rPr>
                <w:bCs w:val="0"/>
                <w:u w:val="single"/>
                <w:lang w:val="en-GB"/>
              </w:rPr>
            </w:pPr>
          </w:p>
          <w:p w14:paraId="4F310487" w14:textId="77777777" w:rsidR="000362AC" w:rsidRDefault="000362AC">
            <w:pPr>
              <w:pStyle w:val="style2"/>
              <w:snapToGrid w:val="0"/>
              <w:spacing w:after="0" w:line="240" w:lineRule="auto"/>
              <w:ind w:left="0" w:firstLine="0"/>
              <w:jc w:val="left"/>
              <w:rPr>
                <w:bCs w:val="0"/>
                <w:u w:val="single"/>
                <w:lang w:val="en-GB"/>
              </w:rPr>
            </w:pPr>
          </w:p>
          <w:p w14:paraId="26879BEA" w14:textId="77777777" w:rsidR="000362AC" w:rsidRDefault="008670BA">
            <w:pPr>
              <w:pStyle w:val="style2"/>
              <w:snapToGrid w:val="0"/>
              <w:spacing w:after="0" w:line="240" w:lineRule="auto"/>
              <w:ind w:left="0" w:firstLine="0"/>
              <w:jc w:val="left"/>
              <w:rPr>
                <w:rFonts w:ascii="Times" w:hAnsi="Times" w:cs="Times"/>
                <w:b w:val="0"/>
                <w:lang w:val="en-GB"/>
              </w:rPr>
            </w:pPr>
            <w:bookmarkStart w:id="11" w:name="OLE_LINK7"/>
            <w:r>
              <w:rPr>
                <w:bCs w:val="0"/>
                <w:u w:val="single"/>
                <w:lang w:val="en-GB"/>
              </w:rPr>
              <w:t>Proposal 2.C</w:t>
            </w:r>
            <w:r>
              <w:rPr>
                <w:bCs w:val="0"/>
                <w:lang w:val="en-GB"/>
              </w:rPr>
              <w:t>:</w:t>
            </w:r>
            <w:r>
              <w:rPr>
                <w:rFonts w:ascii="Times" w:hAnsi="Times" w:cs="Times"/>
                <w:b w:val="0"/>
                <w:lang w:val="en-GB"/>
              </w:rPr>
              <w:t xml:space="preserve"> </w:t>
            </w:r>
            <w:bookmarkEnd w:id="11"/>
            <w:r>
              <w:rPr>
                <w:rFonts w:eastAsia="DengXian"/>
                <w:b w:val="0"/>
                <w:lang w:val="en-GB" w:eastAsia="zh-CN"/>
              </w:rPr>
              <w:t>For the Rel-19 CRI-based CSI refinement for up to 128 CSI-RS ports, regarding UCI omission for the UCI reported in CSI part-2, support the following method for assigning priority levels (from higher to lower) to multiple CRIs in a single CSI instance.</w:t>
            </w:r>
          </w:p>
          <w:p w14:paraId="3B7536ED" w14:textId="77777777" w:rsidR="000362AC" w:rsidRDefault="008670BA">
            <w:pPr>
              <w:pStyle w:val="ListParagraph"/>
              <w:numPr>
                <w:ilvl w:val="0"/>
                <w:numId w:val="23"/>
              </w:numPr>
              <w:snapToGrid w:val="0"/>
              <w:spacing w:after="0" w:line="240" w:lineRule="auto"/>
              <w:jc w:val="both"/>
              <w:rPr>
                <w:rFonts w:eastAsia="DengXian"/>
                <w:bCs/>
                <w:sz w:val="20"/>
                <w:szCs w:val="20"/>
                <w:lang w:eastAsia="zh-CN"/>
              </w:rPr>
            </w:pPr>
            <w:r>
              <w:rPr>
                <w:rFonts w:eastAsia="DengXian"/>
                <w:bCs/>
                <w:sz w:val="20"/>
                <w:szCs w:val="20"/>
                <w:lang w:val="en-GB" w:eastAsia="zh-CN"/>
              </w:rPr>
              <w:t xml:space="preserve">For the non-reported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CRIs, the priority order (from higher to lower) is assigned based on the RRC configured order of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w:t>
            </w:r>
          </w:p>
          <w:p w14:paraId="1AC8F08D" w14:textId="77777777" w:rsidR="000362AC" w:rsidRDefault="008670BA">
            <w:pPr>
              <w:pStyle w:val="ListParagraph"/>
              <w:numPr>
                <w:ilvl w:val="0"/>
                <w:numId w:val="23"/>
              </w:numPr>
              <w:snapToGrid w:val="0"/>
              <w:spacing w:after="0" w:line="240" w:lineRule="auto"/>
              <w:jc w:val="both"/>
              <w:rPr>
                <w:rFonts w:eastAsia="DengXian"/>
                <w:bCs/>
                <w:sz w:val="20"/>
                <w:szCs w:val="20"/>
                <w:lang w:eastAsia="zh-CN"/>
              </w:rPr>
            </w:pPr>
            <w:r>
              <w:rPr>
                <w:rFonts w:eastAsia="DengXian"/>
                <w:bCs/>
                <w:iCs/>
                <w:sz w:val="20"/>
                <w:szCs w:val="20"/>
                <w:lang w:val="en-GB" w:eastAsia="zh-CN"/>
              </w:rPr>
              <w:t xml:space="preserve">For the reported </w:t>
            </w:r>
            <w:r>
              <w:rPr>
                <w:rFonts w:eastAsia="DengXian"/>
                <w:bCs/>
                <w:i/>
                <w:sz w:val="20"/>
                <w:szCs w:val="20"/>
                <w:lang w:val="en-GB" w:eastAsia="zh-CN"/>
              </w:rPr>
              <w:t>M-M</w:t>
            </w:r>
            <w:r>
              <w:rPr>
                <w:rFonts w:eastAsia="DengXian"/>
                <w:bCs/>
                <w:i/>
                <w:sz w:val="20"/>
                <w:szCs w:val="20"/>
                <w:vertAlign w:val="subscript"/>
                <w:lang w:val="en-GB" w:eastAsia="zh-CN"/>
              </w:rPr>
              <w:t>R</w:t>
            </w:r>
            <w:r>
              <w:rPr>
                <w:rFonts w:eastAsia="DengXian"/>
                <w:bCs/>
                <w:iCs/>
                <w:sz w:val="20"/>
                <w:szCs w:val="20"/>
                <w:lang w:val="en-GB" w:eastAsia="zh-CN"/>
              </w:rPr>
              <w:t xml:space="preserve"> CRIs (or </w:t>
            </w:r>
            <w:r>
              <w:rPr>
                <w:rFonts w:eastAsia="DengXian"/>
                <w:bCs/>
                <w:i/>
                <w:sz w:val="20"/>
                <w:szCs w:val="20"/>
                <w:lang w:val="en-GB" w:eastAsia="zh-CN"/>
              </w:rPr>
              <w:t>M</w:t>
            </w:r>
            <w:r>
              <w:rPr>
                <w:rFonts w:eastAsia="DengXian"/>
                <w:bCs/>
                <w:iCs/>
                <w:sz w:val="20"/>
                <w:szCs w:val="20"/>
                <w:lang w:val="en-GB" w:eastAsia="zh-CN"/>
              </w:rPr>
              <w:t xml:space="preserve"> CRIs if </w:t>
            </w:r>
            <w:r>
              <w:rPr>
                <w:rFonts w:eastAsia="DengXian"/>
                <w:bCs/>
                <w:i/>
                <w:sz w:val="20"/>
                <w:szCs w:val="20"/>
                <w:lang w:val="en-GB" w:eastAsia="zh-CN"/>
              </w:rPr>
              <w:t>M</w:t>
            </w:r>
            <w:r>
              <w:rPr>
                <w:rFonts w:eastAsia="DengXian"/>
                <w:bCs/>
                <w:i/>
                <w:sz w:val="20"/>
                <w:szCs w:val="20"/>
                <w:vertAlign w:val="subscript"/>
                <w:lang w:val="en-GB" w:eastAsia="zh-CN"/>
              </w:rPr>
              <w:t>R</w:t>
            </w:r>
            <w:r>
              <w:rPr>
                <w:rFonts w:eastAsia="DengXian"/>
                <w:bCs/>
                <w:iCs/>
                <w:sz w:val="20"/>
                <w:szCs w:val="20"/>
                <w:lang w:val="en-GB" w:eastAsia="zh-CN"/>
              </w:rPr>
              <w:t xml:space="preserve"> is not configured), the priority order (from higher to lower) is assigned based on the beam quality measure and not based on the RRC configured order of resource config IDs</w:t>
            </w:r>
            <w:r>
              <w:rPr>
                <w:rFonts w:eastAsia="DengXian"/>
                <w:bCs/>
                <w:sz w:val="20"/>
                <w:szCs w:val="20"/>
                <w:lang w:val="en-GB" w:eastAsia="zh-CN"/>
              </w:rPr>
              <w:t xml:space="preserve">. </w:t>
            </w:r>
          </w:p>
          <w:p w14:paraId="29C10B85" w14:textId="77777777" w:rsidR="000362AC" w:rsidRDefault="008670BA">
            <w:pPr>
              <w:jc w:val="both"/>
              <w:rPr>
                <w:rFonts w:eastAsia="DengXian"/>
                <w:bCs/>
                <w:sz w:val="20"/>
                <w:szCs w:val="20"/>
                <w:highlight w:val="green"/>
                <w:lang w:eastAsia="zh-CN"/>
              </w:rPr>
            </w:pPr>
            <w:r>
              <w:rPr>
                <w:rFonts w:eastAsia="DengXian"/>
                <w:bCs/>
                <w:sz w:val="20"/>
                <w:szCs w:val="20"/>
                <w:lang w:eastAsia="zh-CN"/>
              </w:rPr>
              <w:t>Note: It is up to the editor how this is captured in the specification</w:t>
            </w:r>
          </w:p>
          <w:p w14:paraId="6DE3ACEE" w14:textId="77777777" w:rsidR="000362AC" w:rsidRDefault="000362AC">
            <w:pPr>
              <w:jc w:val="both"/>
              <w:rPr>
                <w:rFonts w:eastAsia="DengXian"/>
                <w:bCs/>
                <w:sz w:val="20"/>
                <w:szCs w:val="20"/>
                <w:lang w:eastAsia="zh-CN"/>
              </w:rPr>
            </w:pPr>
          </w:p>
          <w:p w14:paraId="526E0877" w14:textId="77777777" w:rsidR="000362AC" w:rsidRDefault="000362AC">
            <w:pPr>
              <w:jc w:val="both"/>
              <w:rPr>
                <w:rFonts w:eastAsia="DengXian"/>
                <w:bCs/>
                <w:sz w:val="20"/>
                <w:szCs w:val="20"/>
                <w:lang w:eastAsia="zh-CN"/>
              </w:rPr>
            </w:pPr>
          </w:p>
          <w:p w14:paraId="6247AD8C" w14:textId="77777777" w:rsidR="000362AC" w:rsidRDefault="008670BA">
            <w:pPr>
              <w:snapToGrid w:val="0"/>
              <w:rPr>
                <w:rFonts w:eastAsia="Batang"/>
                <w:iCs/>
                <w:color w:val="FF0000"/>
                <w:sz w:val="18"/>
                <w:szCs w:val="18"/>
                <w:lang w:val="en-GB"/>
              </w:rPr>
            </w:pPr>
            <w:r>
              <w:rPr>
                <w:rFonts w:eastAsia="Batang"/>
                <w:b/>
                <w:color w:val="3333FF"/>
                <w:sz w:val="18"/>
                <w:szCs w:val="20"/>
                <w:u w:val="single"/>
              </w:rPr>
              <w:t>FL assessment</w:t>
            </w:r>
            <w:r>
              <w:rPr>
                <w:rFonts w:eastAsia="Batang"/>
                <w:color w:val="3333FF"/>
                <w:sz w:val="18"/>
                <w:szCs w:val="20"/>
              </w:rPr>
              <w:t>: This proposal is from RAN1#120 round-1.</w:t>
            </w:r>
            <w:r>
              <w:rPr>
                <w:rFonts w:eastAsia="Batang"/>
                <w:iCs/>
                <w:color w:val="3333FF"/>
                <w:sz w:val="18"/>
                <w:szCs w:val="18"/>
                <w:lang w:val="en-GB"/>
              </w:rPr>
              <w:t xml:space="preserve"> </w:t>
            </w:r>
            <w:r>
              <w:rPr>
                <w:rFonts w:eastAsia="Batang"/>
                <w:iCs/>
                <w:color w:val="FF0000"/>
                <w:sz w:val="18"/>
                <w:szCs w:val="18"/>
                <w:lang w:val="en-GB"/>
              </w:rPr>
              <w:t>But since the main proponent was not present in Wuhan due to visa issues, the final decision for this proposal is deferred to RAN1#121 Malta.</w:t>
            </w:r>
          </w:p>
          <w:p w14:paraId="72D9B869" w14:textId="77777777" w:rsidR="000362AC" w:rsidRDefault="000362AC">
            <w:pPr>
              <w:snapToGrid w:val="0"/>
              <w:jc w:val="both"/>
              <w:rPr>
                <w:rFonts w:eastAsia="Batang"/>
                <w:color w:val="3333FF"/>
                <w:sz w:val="18"/>
                <w:szCs w:val="20"/>
                <w:lang w:val="en-GB"/>
              </w:rPr>
            </w:pPr>
          </w:p>
          <w:p w14:paraId="25848B35" w14:textId="77777777" w:rsidR="000362AC" w:rsidRDefault="008670BA">
            <w:pPr>
              <w:snapToGrid w:val="0"/>
              <w:jc w:val="both"/>
              <w:rPr>
                <w:rFonts w:eastAsia="DengXian"/>
                <w:b/>
                <w:bCs/>
                <w:sz w:val="16"/>
                <w:szCs w:val="20"/>
                <w:highlight w:val="green"/>
                <w:lang w:eastAsia="zh-CN"/>
              </w:rPr>
            </w:pPr>
            <w:r>
              <w:rPr>
                <w:rFonts w:eastAsia="Batang"/>
                <w:color w:val="3333FF"/>
                <w:sz w:val="18"/>
                <w:szCs w:val="20"/>
              </w:rPr>
              <w:t xml:space="preserve">It is unclear why this proposal is necessary with the existing agreement as well as the already agreed priority order. Based on the priority order, the UE can determine the UCI packing order across resources. In addition, what “beam quality measure” entails </w:t>
            </w:r>
            <w:proofErr w:type="gramStart"/>
            <w:r>
              <w:rPr>
                <w:rFonts w:eastAsia="Batang"/>
                <w:color w:val="3333FF"/>
                <w:sz w:val="18"/>
                <w:szCs w:val="20"/>
              </w:rPr>
              <w:t>is</w:t>
            </w:r>
            <w:proofErr w:type="gramEnd"/>
            <w:r>
              <w:rPr>
                <w:rFonts w:eastAsia="Batang"/>
                <w:color w:val="3333FF"/>
                <w:sz w:val="18"/>
                <w:szCs w:val="20"/>
              </w:rPr>
              <w:t xml:space="preserve"> ambiguous.</w:t>
            </w:r>
          </w:p>
          <w:p w14:paraId="68DD3BDB" w14:textId="77777777" w:rsidR="000362AC" w:rsidRDefault="000362AC">
            <w:pPr>
              <w:jc w:val="both"/>
              <w:rPr>
                <w:b/>
                <w:sz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A4E24F7" w14:textId="77777777" w:rsidR="000362AC" w:rsidRDefault="000362AC">
            <w:pPr>
              <w:snapToGrid w:val="0"/>
              <w:rPr>
                <w:rFonts w:ascii="Times" w:eastAsia="Batang" w:hAnsi="Times" w:cs="Times"/>
                <w:b/>
                <w:sz w:val="18"/>
                <w:szCs w:val="16"/>
              </w:rPr>
            </w:pPr>
          </w:p>
          <w:p w14:paraId="72ECDA7D" w14:textId="77777777" w:rsidR="000362AC" w:rsidRDefault="000362AC">
            <w:pPr>
              <w:snapToGrid w:val="0"/>
              <w:rPr>
                <w:rFonts w:ascii="Times" w:eastAsia="Batang" w:hAnsi="Times" w:cs="Times"/>
                <w:b/>
                <w:sz w:val="18"/>
                <w:szCs w:val="16"/>
              </w:rPr>
            </w:pPr>
          </w:p>
          <w:p w14:paraId="0386E78C" w14:textId="77777777" w:rsidR="000362AC" w:rsidRDefault="000362AC">
            <w:pPr>
              <w:snapToGrid w:val="0"/>
              <w:rPr>
                <w:rFonts w:ascii="Times" w:eastAsia="Batang" w:hAnsi="Times" w:cs="Times"/>
                <w:b/>
                <w:sz w:val="18"/>
                <w:szCs w:val="16"/>
              </w:rPr>
            </w:pPr>
          </w:p>
          <w:p w14:paraId="696D9C54" w14:textId="77777777" w:rsidR="000362AC" w:rsidRDefault="000362AC">
            <w:pPr>
              <w:snapToGrid w:val="0"/>
              <w:rPr>
                <w:rFonts w:ascii="Times" w:eastAsia="Batang" w:hAnsi="Times" w:cs="Times"/>
                <w:b/>
                <w:sz w:val="18"/>
                <w:szCs w:val="16"/>
              </w:rPr>
            </w:pPr>
          </w:p>
          <w:p w14:paraId="2D1344BE" w14:textId="77777777" w:rsidR="000362AC" w:rsidRDefault="000362AC">
            <w:pPr>
              <w:snapToGrid w:val="0"/>
              <w:rPr>
                <w:rFonts w:ascii="Times" w:eastAsia="Batang" w:hAnsi="Times" w:cs="Times"/>
                <w:b/>
                <w:sz w:val="18"/>
                <w:szCs w:val="16"/>
              </w:rPr>
            </w:pPr>
          </w:p>
          <w:p w14:paraId="5740FB06" w14:textId="77777777" w:rsidR="000362AC" w:rsidRDefault="000362AC">
            <w:pPr>
              <w:snapToGrid w:val="0"/>
              <w:rPr>
                <w:rFonts w:ascii="Times" w:eastAsia="Batang" w:hAnsi="Times" w:cs="Times"/>
                <w:b/>
                <w:sz w:val="18"/>
                <w:szCs w:val="16"/>
              </w:rPr>
            </w:pPr>
          </w:p>
          <w:p w14:paraId="72EAF263" w14:textId="77777777" w:rsidR="000362AC" w:rsidRDefault="000362AC">
            <w:pPr>
              <w:snapToGrid w:val="0"/>
              <w:rPr>
                <w:rFonts w:ascii="Times" w:eastAsia="Batang" w:hAnsi="Times" w:cs="Times"/>
                <w:b/>
                <w:sz w:val="18"/>
                <w:szCs w:val="16"/>
              </w:rPr>
            </w:pPr>
          </w:p>
          <w:p w14:paraId="3A61BEAB" w14:textId="77777777" w:rsidR="000362AC" w:rsidRDefault="000362AC">
            <w:pPr>
              <w:snapToGrid w:val="0"/>
              <w:rPr>
                <w:rFonts w:ascii="Times" w:eastAsia="Batang" w:hAnsi="Times" w:cs="Times"/>
                <w:b/>
                <w:sz w:val="18"/>
                <w:szCs w:val="16"/>
              </w:rPr>
            </w:pPr>
          </w:p>
          <w:p w14:paraId="52DC85F4" w14:textId="77777777" w:rsidR="000362AC" w:rsidRDefault="000362AC">
            <w:pPr>
              <w:snapToGrid w:val="0"/>
              <w:rPr>
                <w:rFonts w:ascii="Times" w:eastAsia="Batang" w:hAnsi="Times" w:cs="Times"/>
                <w:b/>
                <w:sz w:val="18"/>
                <w:szCs w:val="16"/>
              </w:rPr>
            </w:pPr>
          </w:p>
          <w:p w14:paraId="710BC7B1" w14:textId="77777777" w:rsidR="000362AC" w:rsidRDefault="000362AC">
            <w:pPr>
              <w:snapToGrid w:val="0"/>
              <w:rPr>
                <w:rFonts w:ascii="Times" w:eastAsia="Batang" w:hAnsi="Times" w:cs="Times"/>
                <w:b/>
                <w:sz w:val="18"/>
                <w:szCs w:val="16"/>
              </w:rPr>
            </w:pPr>
          </w:p>
          <w:p w14:paraId="6BF8BA46" w14:textId="77777777" w:rsidR="000362AC" w:rsidRDefault="000362AC">
            <w:pPr>
              <w:snapToGrid w:val="0"/>
              <w:rPr>
                <w:rFonts w:ascii="Times" w:eastAsia="Batang" w:hAnsi="Times" w:cs="Times"/>
                <w:b/>
                <w:sz w:val="18"/>
                <w:szCs w:val="16"/>
              </w:rPr>
            </w:pPr>
          </w:p>
          <w:p w14:paraId="400EFBB4" w14:textId="77777777" w:rsidR="000362AC" w:rsidRDefault="000362AC">
            <w:pPr>
              <w:snapToGrid w:val="0"/>
              <w:rPr>
                <w:rFonts w:ascii="Times" w:eastAsia="Batang" w:hAnsi="Times" w:cs="Times"/>
                <w:b/>
                <w:sz w:val="18"/>
                <w:szCs w:val="16"/>
              </w:rPr>
            </w:pPr>
          </w:p>
          <w:p w14:paraId="19DAEE00" w14:textId="77777777" w:rsidR="000362AC" w:rsidRDefault="000362AC">
            <w:pPr>
              <w:snapToGrid w:val="0"/>
              <w:rPr>
                <w:rFonts w:ascii="Times" w:eastAsia="Batang" w:hAnsi="Times" w:cs="Times"/>
                <w:b/>
                <w:sz w:val="18"/>
                <w:szCs w:val="16"/>
              </w:rPr>
            </w:pPr>
          </w:p>
          <w:p w14:paraId="7EE94605" w14:textId="77777777" w:rsidR="000362AC" w:rsidRDefault="000362AC">
            <w:pPr>
              <w:snapToGrid w:val="0"/>
              <w:rPr>
                <w:rFonts w:ascii="Times" w:eastAsia="Batang" w:hAnsi="Times" w:cs="Times"/>
                <w:b/>
                <w:sz w:val="18"/>
                <w:szCs w:val="16"/>
              </w:rPr>
            </w:pPr>
          </w:p>
          <w:p w14:paraId="56302DB8" w14:textId="77777777" w:rsidR="000362AC" w:rsidRDefault="000362AC">
            <w:pPr>
              <w:snapToGrid w:val="0"/>
              <w:rPr>
                <w:rFonts w:ascii="Times" w:eastAsia="Batang" w:hAnsi="Times" w:cs="Times"/>
                <w:b/>
                <w:sz w:val="18"/>
                <w:szCs w:val="16"/>
              </w:rPr>
            </w:pPr>
          </w:p>
          <w:p w14:paraId="1156C815" w14:textId="77777777" w:rsidR="000362AC" w:rsidRDefault="000362AC">
            <w:pPr>
              <w:snapToGrid w:val="0"/>
              <w:rPr>
                <w:rFonts w:ascii="Times" w:eastAsia="Batang" w:hAnsi="Times" w:cs="Times"/>
                <w:b/>
                <w:sz w:val="18"/>
                <w:szCs w:val="16"/>
              </w:rPr>
            </w:pPr>
          </w:p>
          <w:p w14:paraId="4946981B" w14:textId="77777777" w:rsidR="000362AC" w:rsidRDefault="000362AC">
            <w:pPr>
              <w:snapToGrid w:val="0"/>
              <w:rPr>
                <w:rFonts w:ascii="Times" w:eastAsia="Batang" w:hAnsi="Times" w:cs="Times"/>
                <w:b/>
                <w:sz w:val="18"/>
                <w:szCs w:val="16"/>
              </w:rPr>
            </w:pPr>
          </w:p>
          <w:p w14:paraId="344632C7" w14:textId="77777777" w:rsidR="000362AC" w:rsidRDefault="000362AC">
            <w:pPr>
              <w:snapToGrid w:val="0"/>
              <w:rPr>
                <w:rFonts w:ascii="Times" w:eastAsia="Batang" w:hAnsi="Times" w:cs="Times"/>
                <w:b/>
                <w:sz w:val="18"/>
                <w:szCs w:val="16"/>
              </w:rPr>
            </w:pPr>
          </w:p>
          <w:p w14:paraId="0416D683" w14:textId="77777777" w:rsidR="000362AC" w:rsidRDefault="000362AC">
            <w:pPr>
              <w:snapToGrid w:val="0"/>
              <w:rPr>
                <w:rFonts w:ascii="Times" w:eastAsia="Batang" w:hAnsi="Times" w:cs="Times"/>
                <w:b/>
                <w:sz w:val="18"/>
                <w:szCs w:val="16"/>
              </w:rPr>
            </w:pPr>
          </w:p>
          <w:p w14:paraId="7B300760" w14:textId="77777777" w:rsidR="000362AC" w:rsidRDefault="000362AC">
            <w:pPr>
              <w:snapToGrid w:val="0"/>
              <w:rPr>
                <w:rFonts w:ascii="Times" w:eastAsia="Batang" w:hAnsi="Times" w:cs="Times"/>
                <w:b/>
                <w:sz w:val="18"/>
                <w:szCs w:val="16"/>
              </w:rPr>
            </w:pPr>
          </w:p>
          <w:p w14:paraId="7C97D905" w14:textId="77777777" w:rsidR="000362AC" w:rsidRDefault="000362AC">
            <w:pPr>
              <w:snapToGrid w:val="0"/>
              <w:rPr>
                <w:rFonts w:ascii="Times" w:eastAsia="Batang" w:hAnsi="Times" w:cs="Times"/>
                <w:b/>
                <w:sz w:val="18"/>
                <w:szCs w:val="16"/>
              </w:rPr>
            </w:pPr>
          </w:p>
          <w:p w14:paraId="686D8B6D" w14:textId="77777777" w:rsidR="000362AC" w:rsidRDefault="000362AC">
            <w:pPr>
              <w:snapToGrid w:val="0"/>
              <w:rPr>
                <w:rFonts w:ascii="Times" w:eastAsia="Batang" w:hAnsi="Times" w:cs="Times"/>
                <w:b/>
                <w:sz w:val="18"/>
                <w:szCs w:val="16"/>
              </w:rPr>
            </w:pPr>
          </w:p>
          <w:p w14:paraId="4D8AC31E" w14:textId="77777777" w:rsidR="000362AC" w:rsidRDefault="000362AC">
            <w:pPr>
              <w:snapToGrid w:val="0"/>
              <w:rPr>
                <w:rFonts w:ascii="Times" w:eastAsia="Batang" w:hAnsi="Times" w:cs="Times"/>
                <w:b/>
                <w:sz w:val="18"/>
                <w:szCs w:val="16"/>
              </w:rPr>
            </w:pPr>
          </w:p>
          <w:p w14:paraId="5F6C2CAA" w14:textId="77777777" w:rsidR="000362AC" w:rsidRDefault="000362AC">
            <w:pPr>
              <w:snapToGrid w:val="0"/>
              <w:rPr>
                <w:rFonts w:ascii="Times" w:eastAsia="Batang" w:hAnsi="Times" w:cs="Times"/>
                <w:b/>
                <w:sz w:val="18"/>
                <w:szCs w:val="16"/>
              </w:rPr>
            </w:pPr>
          </w:p>
          <w:p w14:paraId="53FA5CA2" w14:textId="77777777" w:rsidR="000362AC" w:rsidRDefault="000362AC">
            <w:pPr>
              <w:snapToGrid w:val="0"/>
              <w:rPr>
                <w:rFonts w:ascii="Times" w:eastAsia="Batang" w:hAnsi="Times" w:cs="Times"/>
                <w:b/>
                <w:sz w:val="18"/>
                <w:szCs w:val="16"/>
              </w:rPr>
            </w:pPr>
          </w:p>
          <w:p w14:paraId="46C09BC0" w14:textId="77777777" w:rsidR="000362AC" w:rsidRDefault="000362AC">
            <w:pPr>
              <w:snapToGrid w:val="0"/>
              <w:rPr>
                <w:rFonts w:ascii="Times" w:eastAsia="Batang" w:hAnsi="Times" w:cs="Times"/>
                <w:b/>
                <w:sz w:val="18"/>
                <w:szCs w:val="16"/>
              </w:rPr>
            </w:pPr>
          </w:p>
          <w:p w14:paraId="6623F9FA" w14:textId="77777777" w:rsidR="000362AC" w:rsidRDefault="008670BA">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IDC, Fujitsu (open),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w:t>
            </w:r>
          </w:p>
          <w:p w14:paraId="0D39D4E0" w14:textId="77777777" w:rsidR="000362AC" w:rsidRDefault="000362AC">
            <w:pPr>
              <w:snapToGrid w:val="0"/>
              <w:rPr>
                <w:rFonts w:ascii="Times" w:eastAsia="Batang" w:hAnsi="Times" w:cs="Times"/>
                <w:sz w:val="18"/>
                <w:szCs w:val="16"/>
              </w:rPr>
            </w:pPr>
          </w:p>
          <w:p w14:paraId="7EA83BCF" w14:textId="77777777" w:rsidR="000362AC" w:rsidRDefault="008670BA">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Samsung, Google, Apple, ZTE, ETRI, CMCC,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OPPO, Nokia/NSB, NTT DOCOMO, NTT CORP, TCL, HONOR, NEC, MediaTek, </w:t>
            </w:r>
          </w:p>
          <w:p w14:paraId="170B7B5F" w14:textId="77777777" w:rsidR="000362AC" w:rsidRDefault="000362AC">
            <w:pPr>
              <w:snapToGrid w:val="0"/>
              <w:rPr>
                <w:rFonts w:ascii="Times" w:eastAsia="Batang" w:hAnsi="Times" w:cs="Times"/>
                <w:b/>
                <w:sz w:val="18"/>
                <w:szCs w:val="16"/>
              </w:rPr>
            </w:pPr>
          </w:p>
        </w:tc>
      </w:tr>
    </w:tbl>
    <w:p w14:paraId="4E307493" w14:textId="77777777" w:rsidR="000362AC" w:rsidRDefault="000362AC"/>
    <w:p w14:paraId="33F51C78" w14:textId="77777777" w:rsidR="000362AC" w:rsidRDefault="008670BA">
      <w:pPr>
        <w:pStyle w:val="Caption"/>
        <w:jc w:val="center"/>
      </w:pPr>
      <w:r>
        <w:t xml:space="preserve">Table 2B SLS results: issue 2 </w:t>
      </w:r>
    </w:p>
    <w:p w14:paraId="5D52051A" w14:textId="77777777" w:rsidR="000362AC" w:rsidRDefault="008670BA">
      <w:r>
        <w:t>--</w:t>
      </w:r>
    </w:p>
    <w:p w14:paraId="2E9AAAA9" w14:textId="77777777" w:rsidR="000362AC" w:rsidRDefault="008670BA">
      <w:pPr>
        <w:pStyle w:val="Caption"/>
        <w:jc w:val="center"/>
      </w:pPr>
      <w:r>
        <w:t>Table 2C Additional inputs: issue 2</w:t>
      </w:r>
    </w:p>
    <w:tbl>
      <w:tblPr>
        <w:tblW w:w="10035" w:type="dxa"/>
        <w:tblLayout w:type="fixed"/>
        <w:tblLook w:val="04A0" w:firstRow="1" w:lastRow="0" w:firstColumn="1" w:lastColumn="0" w:noHBand="0" w:noVBand="1"/>
      </w:tblPr>
      <w:tblGrid>
        <w:gridCol w:w="1278"/>
        <w:gridCol w:w="8757"/>
      </w:tblGrid>
      <w:tr w:rsidR="000362AC" w14:paraId="61045C79"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E91E4AA" w14:textId="77777777" w:rsidR="000362AC" w:rsidRDefault="008670BA">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3DFE54B4" w14:textId="77777777" w:rsidR="000362AC" w:rsidRDefault="008670BA">
            <w:pPr>
              <w:widowControl w:val="0"/>
              <w:snapToGrid w:val="0"/>
              <w:rPr>
                <w:b/>
                <w:sz w:val="18"/>
                <w:szCs w:val="18"/>
              </w:rPr>
            </w:pPr>
            <w:r>
              <w:rPr>
                <w:b/>
                <w:sz w:val="18"/>
                <w:szCs w:val="18"/>
              </w:rPr>
              <w:t>Input</w:t>
            </w:r>
          </w:p>
        </w:tc>
      </w:tr>
      <w:tr w:rsidR="000362AC" w14:paraId="2FE7F606"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F5C7B0D" w14:textId="77777777" w:rsidR="000362AC" w:rsidRDefault="008670BA">
            <w:pPr>
              <w:snapToGrid w:val="0"/>
              <w:rPr>
                <w:rFonts w:eastAsiaTheme="minorEastAsia"/>
                <w:sz w:val="18"/>
                <w:szCs w:val="18"/>
                <w:lang w:eastAsia="zh-CN"/>
              </w:rPr>
            </w:pPr>
            <w:r>
              <w:rPr>
                <w:sz w:val="18"/>
                <w:szCs w:val="18"/>
                <w:lang w:eastAsia="zh-CN"/>
              </w:rPr>
              <w:lastRenderedPageBreak/>
              <w:t>Mod V0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9E98D8C" w14:textId="77777777" w:rsidR="000362AC" w:rsidRDefault="008670BA">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0362AC" w14:paraId="2CBF5819"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0D60690" w14:textId="77777777" w:rsidR="000362AC" w:rsidRDefault="008670BA">
            <w:pPr>
              <w:snapToGrid w:val="0"/>
              <w:rPr>
                <w:rFonts w:eastAsiaTheme="minorEastAsia"/>
                <w:sz w:val="20"/>
                <w:szCs w:val="20"/>
                <w:lang w:eastAsia="zh-CN"/>
              </w:rPr>
            </w:pPr>
            <w:r>
              <w:rPr>
                <w:rFonts w:eastAsiaTheme="minorEastAsia"/>
                <w:sz w:val="20"/>
                <w:szCs w:val="20"/>
                <w:lang w:eastAsia="zh-CN"/>
              </w:rPr>
              <w:t>Google</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5DC6BFF7" w14:textId="77777777" w:rsidR="000362AC" w:rsidRDefault="008670BA">
            <w:pPr>
              <w:jc w:val="both"/>
              <w:rPr>
                <w:rFonts w:ascii="Times" w:eastAsiaTheme="minorEastAsia" w:hAnsi="Times" w:cs="Times"/>
                <w:bCs/>
                <w:sz w:val="20"/>
                <w:szCs w:val="20"/>
                <w:lang w:eastAsia="zh-CN"/>
              </w:rPr>
            </w:pPr>
            <w:r>
              <w:rPr>
                <w:rFonts w:ascii="Times" w:eastAsiaTheme="minorEastAsia" w:hAnsi="Times" w:cs="Times"/>
                <w:bCs/>
                <w:sz w:val="20"/>
                <w:szCs w:val="20"/>
                <w:lang w:eastAsia="zh-CN"/>
              </w:rPr>
              <w:t>Proposal 2.B/C: We failed to see the necessity for the two proposals.</w:t>
            </w:r>
          </w:p>
        </w:tc>
      </w:tr>
      <w:tr w:rsidR="000362AC" w14:paraId="3C4BEE1F"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3A38A1A" w14:textId="77777777" w:rsidR="000362AC" w:rsidRDefault="008670BA">
            <w:pPr>
              <w:snapToGrid w:val="0"/>
              <w:rPr>
                <w:rFonts w:eastAsiaTheme="minorEastAsia"/>
                <w:sz w:val="18"/>
                <w:szCs w:val="18"/>
                <w:lang w:eastAsia="zh-CN"/>
              </w:rPr>
            </w:pPr>
            <w:r>
              <w:rPr>
                <w:rFonts w:eastAsiaTheme="minorEastAsia" w:hint="eastAsia"/>
                <w:sz w:val="18"/>
                <w:szCs w:val="18"/>
                <w:lang w:eastAsia="zh-CN"/>
              </w:rPr>
              <w:t>NTT DOCOMO</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3F5EB2C" w14:textId="77777777" w:rsidR="000362AC" w:rsidRDefault="008670BA">
            <w:pPr>
              <w:jc w:val="both"/>
              <w:rPr>
                <w:rFonts w:eastAsiaTheme="minorEastAsia"/>
                <w:sz w:val="20"/>
                <w:lang w:val="en-GB" w:eastAsia="zh-CN"/>
              </w:rPr>
            </w:pPr>
            <w:r>
              <w:rPr>
                <w:rFonts w:eastAsiaTheme="minorEastAsia"/>
                <w:sz w:val="20"/>
                <w:lang w:val="en-GB" w:eastAsia="zh-CN"/>
              </w:rPr>
              <w:t>Proposal 2.B</w:t>
            </w:r>
            <w:r>
              <w:rPr>
                <w:rFonts w:eastAsiaTheme="minorEastAsia" w:hint="eastAsia"/>
                <w:sz w:val="20"/>
                <w:lang w:val="en-GB" w:eastAsia="zh-CN"/>
              </w:rPr>
              <w:t>/C</w:t>
            </w:r>
            <w:r>
              <w:rPr>
                <w:rFonts w:eastAsiaTheme="minorEastAsia"/>
                <w:sz w:val="20"/>
                <w:lang w:val="en-GB" w:eastAsia="zh-CN"/>
              </w:rPr>
              <w:t>:</w:t>
            </w:r>
            <w:r>
              <w:rPr>
                <w:rFonts w:eastAsiaTheme="minorEastAsia" w:hint="eastAsia"/>
                <w:sz w:val="20"/>
                <w:lang w:val="en-GB" w:eastAsia="zh-CN"/>
              </w:rPr>
              <w:t xml:space="preserve"> Our view remains unchanged.</w:t>
            </w:r>
          </w:p>
        </w:tc>
      </w:tr>
      <w:tr w:rsidR="000362AC" w14:paraId="26D17AC9"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7FAEDE8" w14:textId="77777777" w:rsidR="000362AC" w:rsidRDefault="008670BA">
            <w:pPr>
              <w:snapToGrid w:val="0"/>
              <w:rPr>
                <w:rFonts w:eastAsiaTheme="minorEastAsia"/>
                <w:sz w:val="18"/>
                <w:szCs w:val="18"/>
                <w:lang w:eastAsia="zh-CN"/>
              </w:rPr>
            </w:pPr>
            <w:r>
              <w:rPr>
                <w:rFonts w:eastAsiaTheme="minorEastAsia"/>
                <w:sz w:val="18"/>
                <w:szCs w:val="18"/>
                <w:lang w:eastAsia="zh-CN"/>
              </w:rPr>
              <w:t>Samsung</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085C489" w14:textId="77777777" w:rsidR="000362AC" w:rsidRDefault="008670BA">
            <w:pPr>
              <w:jc w:val="both"/>
              <w:rPr>
                <w:rFonts w:eastAsiaTheme="minorEastAsia"/>
                <w:sz w:val="20"/>
                <w:lang w:val="en-GB" w:eastAsia="zh-CN"/>
              </w:rPr>
            </w:pPr>
            <w:r>
              <w:rPr>
                <w:rFonts w:eastAsiaTheme="minorEastAsia"/>
                <w:sz w:val="20"/>
                <w:lang w:val="en-GB" w:eastAsia="zh-CN"/>
              </w:rPr>
              <w:t>Our views have not been changed.</w:t>
            </w:r>
          </w:p>
        </w:tc>
      </w:tr>
      <w:tr w:rsidR="000362AC" w14:paraId="5D1797D3"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D6041A5" w14:textId="77777777" w:rsidR="000362AC" w:rsidRDefault="008670BA">
            <w:pPr>
              <w:snapToGrid w:val="0"/>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0C32702" w14:textId="77777777" w:rsidR="000362AC" w:rsidRDefault="008670BA">
            <w:pPr>
              <w:jc w:val="both"/>
              <w:rPr>
                <w:rFonts w:eastAsiaTheme="minorEastAsia"/>
                <w:sz w:val="20"/>
                <w:lang w:val="en-GB" w:eastAsia="zh-CN"/>
              </w:rPr>
            </w:pPr>
            <w:r>
              <w:rPr>
                <w:rFonts w:eastAsiaTheme="minorEastAsia"/>
                <w:sz w:val="20"/>
                <w:lang w:val="en-GB" w:eastAsia="zh-CN"/>
              </w:rPr>
              <w:t>Proposal 2.B</w:t>
            </w:r>
          </w:p>
          <w:p w14:paraId="59BC1B3E" w14:textId="77777777" w:rsidR="000362AC" w:rsidRDefault="008670BA">
            <w:pPr>
              <w:jc w:val="both"/>
              <w:rPr>
                <w:rFonts w:eastAsiaTheme="minorEastAsia"/>
                <w:sz w:val="20"/>
                <w:lang w:val="en-GB" w:eastAsia="zh-CN"/>
              </w:rPr>
            </w:pPr>
            <w:r>
              <w:rPr>
                <w:rFonts w:eastAsiaTheme="minorEastAsia"/>
                <w:sz w:val="20"/>
                <w:lang w:val="en-GB" w:eastAsia="zh-CN"/>
              </w:rPr>
              <w:t>Support</w:t>
            </w:r>
          </w:p>
          <w:p w14:paraId="206DF71D" w14:textId="77777777" w:rsidR="000362AC" w:rsidRDefault="000362AC">
            <w:pPr>
              <w:jc w:val="both"/>
              <w:rPr>
                <w:rFonts w:eastAsiaTheme="minorEastAsia"/>
                <w:sz w:val="20"/>
                <w:lang w:val="en-GB" w:eastAsia="zh-CN"/>
              </w:rPr>
            </w:pPr>
          </w:p>
          <w:p w14:paraId="35ADCD75" w14:textId="77777777" w:rsidR="000362AC" w:rsidRDefault="008670BA">
            <w:pPr>
              <w:jc w:val="both"/>
              <w:rPr>
                <w:rFonts w:eastAsiaTheme="minorEastAsia"/>
                <w:sz w:val="20"/>
                <w:lang w:val="en-GB" w:eastAsia="zh-CN"/>
              </w:rPr>
            </w:pPr>
            <w:r>
              <w:rPr>
                <w:rFonts w:eastAsiaTheme="minorEastAsia"/>
                <w:sz w:val="20"/>
                <w:lang w:val="en-GB" w:eastAsia="zh-CN"/>
              </w:rPr>
              <w:t>Proposal 2.C</w:t>
            </w:r>
          </w:p>
          <w:p w14:paraId="67AFC4A3" w14:textId="77777777" w:rsidR="000362AC" w:rsidRDefault="008670BA">
            <w:pPr>
              <w:jc w:val="both"/>
              <w:rPr>
                <w:rFonts w:eastAsiaTheme="minorEastAsia"/>
                <w:sz w:val="20"/>
                <w:lang w:val="en-GB" w:eastAsia="zh-CN"/>
              </w:rPr>
            </w:pPr>
            <w:r>
              <w:rPr>
                <w:rFonts w:eastAsiaTheme="minorEastAsia"/>
                <w:sz w:val="20"/>
                <w:lang w:val="en-GB" w:eastAsia="zh-CN"/>
              </w:rPr>
              <w:t>Support</w:t>
            </w:r>
          </w:p>
        </w:tc>
      </w:tr>
      <w:tr w:rsidR="000362AC" w14:paraId="06C7E0D1"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D286818" w14:textId="77777777" w:rsidR="000362AC" w:rsidRDefault="008670BA">
            <w:pPr>
              <w:snapToGrid w:val="0"/>
              <w:rPr>
                <w:rFonts w:eastAsiaTheme="minorEastAsia"/>
                <w:sz w:val="18"/>
                <w:szCs w:val="18"/>
                <w:lang w:eastAsia="zh-CN"/>
              </w:rPr>
            </w:pPr>
            <w:r>
              <w:rPr>
                <w:rFonts w:eastAsiaTheme="minorEastAsia"/>
                <w:sz w:val="18"/>
                <w:szCs w:val="18"/>
                <w:lang w:eastAsia="zh-CN"/>
              </w:rPr>
              <w:t>Mod V7</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422E56E2" w14:textId="77777777" w:rsidR="000362AC" w:rsidRDefault="008670BA">
            <w:pPr>
              <w:jc w:val="both"/>
              <w:rPr>
                <w:rFonts w:eastAsiaTheme="minorEastAsia"/>
                <w:b/>
                <w:sz w:val="20"/>
                <w:lang w:val="en-GB" w:eastAsia="zh-CN"/>
              </w:rPr>
            </w:pPr>
            <w:r>
              <w:rPr>
                <w:rFonts w:eastAsiaTheme="minorEastAsia"/>
                <w:b/>
                <w:color w:val="3333FF"/>
                <w:sz w:val="20"/>
                <w:lang w:val="en-GB" w:eastAsia="zh-CN"/>
              </w:rPr>
              <w:t>No revision</w:t>
            </w:r>
          </w:p>
        </w:tc>
      </w:tr>
      <w:tr w:rsidR="000362AC" w14:paraId="0FCBF821"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3D0854B1" w14:textId="77777777" w:rsidR="000362AC" w:rsidRDefault="008670BA">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3A5EEEF" w14:textId="77777777" w:rsidR="000362AC" w:rsidRDefault="008670BA">
            <w:pPr>
              <w:jc w:val="both"/>
              <w:rPr>
                <w:rFonts w:eastAsiaTheme="minorEastAsia"/>
                <w:b/>
                <w:color w:val="3333FF"/>
                <w:sz w:val="20"/>
                <w:lang w:val="en-GB" w:eastAsia="zh-CN"/>
              </w:rPr>
            </w:pPr>
            <w:r>
              <w:rPr>
                <w:rFonts w:eastAsiaTheme="minorEastAsia"/>
                <w:sz w:val="20"/>
                <w:lang w:val="en-GB" w:eastAsia="zh-CN"/>
              </w:rPr>
              <w:t>Proposal 2.C: No essential</w:t>
            </w:r>
          </w:p>
        </w:tc>
      </w:tr>
      <w:tr w:rsidR="000362AC" w14:paraId="0A87313A"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EFAD166" w14:textId="77777777" w:rsidR="000362AC" w:rsidRDefault="008670BA">
            <w:pPr>
              <w:snapToGrid w:val="0"/>
              <w:rPr>
                <w:rFonts w:eastAsia="PMingLiU"/>
                <w:sz w:val="18"/>
                <w:szCs w:val="18"/>
                <w:lang w:eastAsia="zh-TW"/>
              </w:rPr>
            </w:pPr>
            <w:r>
              <w:rPr>
                <w:rFonts w:eastAsia="PMingLiU"/>
                <w:sz w:val="18"/>
                <w:szCs w:val="18"/>
                <w:lang w:eastAsia="zh-TW"/>
              </w:rPr>
              <w:t>Mod V12</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73FED81" w14:textId="77777777" w:rsidR="000362AC" w:rsidRDefault="008670BA">
            <w:pPr>
              <w:jc w:val="both"/>
              <w:rPr>
                <w:rFonts w:eastAsiaTheme="minorEastAsia"/>
                <w:sz w:val="20"/>
                <w:lang w:val="en-GB" w:eastAsia="zh-CN"/>
              </w:rPr>
            </w:pPr>
            <w:r>
              <w:rPr>
                <w:rFonts w:eastAsiaTheme="minorEastAsia"/>
                <w:b/>
                <w:color w:val="3333FF"/>
                <w:sz w:val="20"/>
                <w:lang w:val="en-GB" w:eastAsia="zh-CN"/>
              </w:rPr>
              <w:t>No revision</w:t>
            </w:r>
          </w:p>
        </w:tc>
      </w:tr>
      <w:tr w:rsidR="000362AC" w14:paraId="66C4455C"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F783CDB" w14:textId="77777777" w:rsidR="000362AC" w:rsidRDefault="008670BA">
            <w:pPr>
              <w:snapToGrid w:val="0"/>
              <w:rPr>
                <w:rFonts w:eastAsia="SimSun"/>
                <w:sz w:val="18"/>
                <w:szCs w:val="18"/>
                <w:lang w:eastAsia="zh-CN"/>
              </w:rPr>
            </w:pPr>
            <w:r>
              <w:rPr>
                <w:rFonts w:eastAsia="SimSun" w:hint="eastAsia"/>
                <w:sz w:val="18"/>
                <w:szCs w:val="18"/>
                <w:lang w:eastAsia="zh-CN"/>
              </w:rPr>
              <w:t>ZTE</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42C3A601" w14:textId="77777777" w:rsidR="000362AC" w:rsidRDefault="008670BA">
            <w:pPr>
              <w:jc w:val="both"/>
              <w:rPr>
                <w:rFonts w:eastAsiaTheme="minorEastAsia"/>
                <w:bCs/>
                <w:color w:val="000000" w:themeColor="text1"/>
                <w:sz w:val="20"/>
                <w:lang w:eastAsia="zh-CN"/>
              </w:rPr>
            </w:pPr>
            <w:r>
              <w:rPr>
                <w:rFonts w:eastAsiaTheme="minorEastAsia" w:hint="eastAsia"/>
                <w:b/>
                <w:color w:val="000000" w:themeColor="text1"/>
                <w:sz w:val="20"/>
                <w:lang w:eastAsia="zh-CN"/>
              </w:rPr>
              <w:t>Proposal 2.B/2.C:</w:t>
            </w:r>
            <w:r>
              <w:rPr>
                <w:rFonts w:eastAsiaTheme="minorEastAsia" w:hint="eastAsia"/>
                <w:bCs/>
                <w:color w:val="000000" w:themeColor="text1"/>
                <w:sz w:val="20"/>
                <w:lang w:eastAsia="zh-CN"/>
              </w:rPr>
              <w:t xml:space="preserve"> Our views are not changed.</w:t>
            </w:r>
          </w:p>
        </w:tc>
      </w:tr>
      <w:tr w:rsidR="006D5A43" w14:paraId="01CEBC17"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E6C7C7B" w14:textId="656C4A6D" w:rsidR="006D5A43" w:rsidRDefault="006D5A43">
            <w:pPr>
              <w:snapToGrid w:val="0"/>
              <w:rPr>
                <w:rFonts w:eastAsia="SimSun"/>
                <w:sz w:val="18"/>
                <w:szCs w:val="18"/>
                <w:lang w:eastAsia="zh-CN"/>
              </w:rPr>
            </w:pPr>
            <w:r>
              <w:rPr>
                <w:rFonts w:eastAsia="SimSun"/>
                <w:sz w:val="18"/>
                <w:szCs w:val="18"/>
                <w:lang w:eastAsia="zh-CN"/>
              </w:rPr>
              <w:t>Mod V20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2F0252A" w14:textId="19EE6716" w:rsidR="006D5A43" w:rsidRDefault="006D5A43">
            <w:pPr>
              <w:jc w:val="both"/>
              <w:rPr>
                <w:rFonts w:eastAsiaTheme="minorEastAsia"/>
                <w:b/>
                <w:color w:val="000000" w:themeColor="text1"/>
                <w:sz w:val="20"/>
                <w:lang w:eastAsia="zh-CN"/>
              </w:rPr>
            </w:pPr>
            <w:r>
              <w:rPr>
                <w:rFonts w:eastAsiaTheme="minorEastAsia"/>
                <w:b/>
                <w:color w:val="3333FF"/>
                <w:sz w:val="20"/>
                <w:lang w:val="en-GB" w:eastAsia="zh-CN"/>
              </w:rPr>
              <w:t>No revision</w:t>
            </w:r>
          </w:p>
        </w:tc>
      </w:tr>
      <w:tr w:rsidR="00111250" w14:paraId="22155EE4"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051F53C" w14:textId="53534CB8" w:rsidR="00111250" w:rsidRPr="00111250" w:rsidRDefault="00111250">
            <w:pPr>
              <w:snapToGrid w:val="0"/>
              <w:rPr>
                <w:rFonts w:eastAsia="Malgun Gothic"/>
                <w:sz w:val="18"/>
                <w:szCs w:val="18"/>
                <w:lang w:eastAsia="ko-KR"/>
              </w:rPr>
            </w:pPr>
            <w:r>
              <w:rPr>
                <w:rFonts w:eastAsia="Malgun Gothic" w:hint="eastAsia"/>
                <w:sz w:val="18"/>
                <w:szCs w:val="18"/>
                <w:lang w:eastAsia="ko-KR"/>
              </w:rPr>
              <w:t>ETRI</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4339F914" w14:textId="73969A88" w:rsidR="00111250" w:rsidRPr="00111250" w:rsidRDefault="00111250">
            <w:pPr>
              <w:jc w:val="both"/>
              <w:rPr>
                <w:rFonts w:eastAsiaTheme="minorEastAsia"/>
                <w:sz w:val="20"/>
                <w:lang w:val="en-GB" w:eastAsia="zh-CN"/>
              </w:rPr>
            </w:pPr>
            <w:r w:rsidRPr="00111250">
              <w:rPr>
                <w:rFonts w:eastAsiaTheme="minorEastAsia"/>
                <w:b/>
                <w:bCs/>
                <w:sz w:val="20"/>
                <w:u w:val="single"/>
                <w:lang w:val="en-GB" w:eastAsia="zh-CN"/>
              </w:rPr>
              <w:t>Proposal 2.B/2.C</w:t>
            </w:r>
            <w:r w:rsidRPr="00111250">
              <w:rPr>
                <w:rFonts w:eastAsiaTheme="minorEastAsia"/>
                <w:sz w:val="20"/>
                <w:lang w:val="en-GB" w:eastAsia="zh-CN"/>
              </w:rPr>
              <w:t>: Our position remains unchanged.</w:t>
            </w:r>
          </w:p>
        </w:tc>
      </w:tr>
      <w:tr w:rsidR="0088496E" w14:paraId="61FCD07C"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40407484" w14:textId="75311453" w:rsidR="0088496E" w:rsidRDefault="0088496E">
            <w:pPr>
              <w:snapToGrid w:val="0"/>
              <w:rPr>
                <w:rFonts w:eastAsia="Malgun Gothic"/>
                <w:sz w:val="18"/>
                <w:szCs w:val="18"/>
                <w:lang w:eastAsia="ko-KR"/>
              </w:rPr>
            </w:pPr>
            <w:r>
              <w:rPr>
                <w:rFonts w:eastAsia="Malgun Gothic"/>
                <w:sz w:val="18"/>
                <w:szCs w:val="18"/>
                <w:lang w:eastAsia="ko-KR"/>
              </w:rPr>
              <w:t>Mod V35</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3C2C499" w14:textId="0CE145D4" w:rsidR="0088496E" w:rsidRPr="0088496E" w:rsidRDefault="0088496E">
            <w:pPr>
              <w:jc w:val="both"/>
              <w:rPr>
                <w:rFonts w:eastAsiaTheme="minorEastAsia"/>
                <w:b/>
                <w:bCs/>
                <w:sz w:val="20"/>
                <w:lang w:val="en-GB" w:eastAsia="zh-CN"/>
              </w:rPr>
            </w:pPr>
            <w:r w:rsidRPr="0088496E">
              <w:rPr>
                <w:rFonts w:eastAsiaTheme="minorEastAsia"/>
                <w:b/>
                <w:bCs/>
                <w:color w:val="3333FF"/>
                <w:sz w:val="20"/>
                <w:lang w:val="en-GB" w:eastAsia="zh-CN"/>
              </w:rPr>
              <w:t>No revision</w:t>
            </w:r>
          </w:p>
        </w:tc>
      </w:tr>
      <w:tr w:rsidR="009318E4" w14:paraId="75F28465"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5EBCBCA1" w14:textId="6E0B2C35" w:rsidR="009318E4" w:rsidRPr="009318E4" w:rsidRDefault="009318E4">
            <w:pPr>
              <w:snapToGrid w:val="0"/>
              <w:rPr>
                <w:rFonts w:eastAsia="Malgun Gothic"/>
                <w:sz w:val="18"/>
                <w:szCs w:val="18"/>
                <w:lang w:eastAsia="ko-KR"/>
              </w:rPr>
            </w:pPr>
            <w:r w:rsidRPr="009318E4">
              <w:rPr>
                <w:rFonts w:eastAsia="Malgun Gothic"/>
                <w:sz w:val="18"/>
                <w:szCs w:val="18"/>
                <w:lang w:eastAsia="ko-KR"/>
              </w:rPr>
              <w:t>T</w:t>
            </w:r>
            <w:proofErr w:type="spellStart"/>
            <w:r w:rsidRPr="009318E4">
              <w:rPr>
                <w:rFonts w:eastAsia="DengXian"/>
                <w:bCs/>
                <w:sz w:val="20"/>
                <w:szCs w:val="20"/>
                <w:lang w:val="en-GB" w:eastAsia="zh-CN"/>
              </w:rPr>
              <w:t>ejas</w:t>
            </w:r>
            <w:proofErr w:type="spellEnd"/>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DA861BD" w14:textId="77777777" w:rsidR="009318E4" w:rsidRDefault="008C4808">
            <w:pPr>
              <w:jc w:val="both"/>
              <w:rPr>
                <w:rFonts w:eastAsiaTheme="minorEastAsia"/>
                <w:b/>
                <w:color w:val="000000" w:themeColor="text1"/>
                <w:sz w:val="20"/>
                <w:lang w:eastAsia="zh-CN"/>
              </w:rPr>
            </w:pPr>
            <w:r>
              <w:rPr>
                <w:rFonts w:eastAsiaTheme="minorEastAsia" w:hint="eastAsia"/>
                <w:b/>
                <w:color w:val="000000" w:themeColor="text1"/>
                <w:sz w:val="20"/>
                <w:lang w:eastAsia="zh-CN"/>
              </w:rPr>
              <w:t>Proposal 2.B</w:t>
            </w:r>
          </w:p>
          <w:p w14:paraId="2C0788DC" w14:textId="77777777" w:rsidR="008D35CF" w:rsidRDefault="008C4808">
            <w:pPr>
              <w:jc w:val="both"/>
              <w:rPr>
                <w:rFonts w:eastAsiaTheme="minorEastAsia"/>
                <w:bCs/>
                <w:color w:val="000000" w:themeColor="text1"/>
                <w:sz w:val="20"/>
                <w:lang w:eastAsia="zh-CN"/>
              </w:rPr>
            </w:pPr>
            <w:r w:rsidRPr="003B0B79">
              <w:rPr>
                <w:rFonts w:eastAsiaTheme="minorEastAsia"/>
                <w:bCs/>
                <w:color w:val="000000" w:themeColor="text1"/>
                <w:sz w:val="20"/>
                <w:lang w:eastAsia="zh-CN"/>
              </w:rPr>
              <w:t xml:space="preserve">We think this enhancement is needed. </w:t>
            </w:r>
            <w:r w:rsidR="003B0B79">
              <w:rPr>
                <w:rFonts w:eastAsiaTheme="minorEastAsia"/>
                <w:bCs/>
                <w:color w:val="000000" w:themeColor="text1"/>
                <w:sz w:val="20"/>
                <w:lang w:eastAsia="zh-CN"/>
              </w:rPr>
              <w:t xml:space="preserve">The enhancement of M CRI reporting </w:t>
            </w:r>
            <w:r w:rsidR="0043257E">
              <w:rPr>
                <w:rFonts w:eastAsiaTheme="minorEastAsia"/>
                <w:bCs/>
                <w:color w:val="000000" w:themeColor="text1"/>
                <w:sz w:val="20"/>
                <w:lang w:eastAsia="zh-CN"/>
              </w:rPr>
              <w:t>was</w:t>
            </w:r>
            <w:r w:rsidR="003B0B79">
              <w:rPr>
                <w:rFonts w:eastAsiaTheme="minorEastAsia"/>
                <w:bCs/>
                <w:color w:val="000000" w:themeColor="text1"/>
                <w:sz w:val="20"/>
                <w:lang w:eastAsia="zh-CN"/>
              </w:rPr>
              <w:t xml:space="preserve"> introduced in view of the performance gain it offers, yet being aware of the large overhead it creates. </w:t>
            </w:r>
            <w:r w:rsidR="0043257E">
              <w:rPr>
                <w:rFonts w:eastAsiaTheme="minorEastAsia"/>
                <w:bCs/>
                <w:color w:val="000000" w:themeColor="text1"/>
                <w:sz w:val="20"/>
                <w:lang w:eastAsia="zh-CN"/>
              </w:rPr>
              <w:t xml:space="preserve">We should not </w:t>
            </w:r>
            <w:r w:rsidR="003B0B79">
              <w:rPr>
                <w:rFonts w:eastAsiaTheme="minorEastAsia"/>
                <w:bCs/>
                <w:color w:val="000000" w:themeColor="text1"/>
                <w:sz w:val="20"/>
                <w:lang w:eastAsia="zh-CN"/>
              </w:rPr>
              <w:t>disregard</w:t>
            </w:r>
            <w:r w:rsidR="0043257E">
              <w:rPr>
                <w:rFonts w:eastAsiaTheme="minorEastAsia"/>
                <w:bCs/>
                <w:color w:val="000000" w:themeColor="text1"/>
                <w:sz w:val="20"/>
                <w:lang w:eastAsia="zh-CN"/>
              </w:rPr>
              <w:t xml:space="preserve"> the possibility of such a </w:t>
            </w:r>
            <w:r w:rsidR="004F77AE">
              <w:rPr>
                <w:rFonts w:eastAsiaTheme="minorEastAsia"/>
                <w:bCs/>
                <w:color w:val="000000" w:themeColor="text1"/>
                <w:sz w:val="20"/>
                <w:lang w:eastAsia="zh-CN"/>
              </w:rPr>
              <w:t xml:space="preserve">large M, </w:t>
            </w:r>
            <w:r w:rsidR="0043257E">
              <w:rPr>
                <w:rFonts w:eastAsiaTheme="minorEastAsia"/>
                <w:bCs/>
                <w:color w:val="000000" w:themeColor="text1"/>
                <w:sz w:val="20"/>
                <w:lang w:eastAsia="zh-CN"/>
              </w:rPr>
              <w:t xml:space="preserve">performance enhancing report congesting </w:t>
            </w:r>
            <w:r w:rsidR="004F77AE">
              <w:rPr>
                <w:rFonts w:eastAsiaTheme="minorEastAsia"/>
                <w:bCs/>
                <w:color w:val="000000" w:themeColor="text1"/>
                <w:sz w:val="20"/>
                <w:lang w:eastAsia="zh-CN"/>
              </w:rPr>
              <w:t xml:space="preserve">single (or small) CRI </w:t>
            </w:r>
            <w:r w:rsidR="0043257E">
              <w:rPr>
                <w:rFonts w:eastAsiaTheme="minorEastAsia"/>
                <w:bCs/>
                <w:color w:val="000000" w:themeColor="text1"/>
                <w:sz w:val="20"/>
                <w:lang w:eastAsia="zh-CN"/>
              </w:rPr>
              <w:t>report</w:t>
            </w:r>
            <w:r w:rsidR="004F77AE">
              <w:rPr>
                <w:rFonts w:eastAsiaTheme="minorEastAsia"/>
                <w:bCs/>
                <w:color w:val="000000" w:themeColor="text1"/>
                <w:sz w:val="20"/>
                <w:lang w:eastAsia="zh-CN"/>
              </w:rPr>
              <w:t xml:space="preserve">s </w:t>
            </w:r>
            <w:r w:rsidR="0043257E">
              <w:rPr>
                <w:rFonts w:eastAsiaTheme="minorEastAsia"/>
                <w:bCs/>
                <w:color w:val="000000" w:themeColor="text1"/>
                <w:sz w:val="20"/>
                <w:lang w:eastAsia="zh-CN"/>
              </w:rPr>
              <w:t xml:space="preserve">that </w:t>
            </w:r>
            <w:r w:rsidR="004F77AE">
              <w:rPr>
                <w:rFonts w:eastAsiaTheme="minorEastAsia"/>
                <w:bCs/>
                <w:color w:val="000000" w:themeColor="text1"/>
                <w:sz w:val="20"/>
                <w:lang w:eastAsia="zh-CN"/>
              </w:rPr>
              <w:t>the network essentially configures</w:t>
            </w:r>
            <w:r w:rsidR="0043257E">
              <w:rPr>
                <w:rFonts w:eastAsiaTheme="minorEastAsia"/>
                <w:bCs/>
                <w:color w:val="000000" w:themeColor="text1"/>
                <w:sz w:val="20"/>
                <w:lang w:eastAsia="zh-CN"/>
              </w:rPr>
              <w:t xml:space="preserve"> for regular and minimal beam management</w:t>
            </w:r>
            <w:r w:rsidR="004F77AE">
              <w:rPr>
                <w:rFonts w:eastAsiaTheme="minorEastAsia"/>
                <w:bCs/>
                <w:color w:val="000000" w:themeColor="text1"/>
                <w:sz w:val="20"/>
                <w:lang w:eastAsia="zh-CN"/>
              </w:rPr>
              <w:t>.</w:t>
            </w:r>
            <w:r w:rsidR="0043257E">
              <w:rPr>
                <w:rFonts w:eastAsiaTheme="minorEastAsia"/>
                <w:bCs/>
                <w:color w:val="000000" w:themeColor="text1"/>
                <w:sz w:val="20"/>
                <w:lang w:eastAsia="zh-CN"/>
              </w:rPr>
              <w:t xml:space="preserve"> </w:t>
            </w:r>
          </w:p>
          <w:p w14:paraId="5D3E6C84" w14:textId="77777777" w:rsidR="008D35CF" w:rsidRDefault="008D35CF">
            <w:pPr>
              <w:jc w:val="both"/>
              <w:rPr>
                <w:rFonts w:eastAsiaTheme="minorEastAsia"/>
                <w:bCs/>
                <w:color w:val="000000" w:themeColor="text1"/>
                <w:sz w:val="20"/>
                <w:lang w:eastAsia="zh-CN"/>
              </w:rPr>
            </w:pPr>
          </w:p>
          <w:p w14:paraId="5CDB6916" w14:textId="178F6EB7" w:rsidR="008C4808" w:rsidRDefault="008D35CF">
            <w:pPr>
              <w:jc w:val="both"/>
              <w:rPr>
                <w:rFonts w:eastAsiaTheme="minorEastAsia"/>
                <w:bCs/>
                <w:color w:val="000000" w:themeColor="text1"/>
                <w:sz w:val="20"/>
                <w:lang w:eastAsia="zh-CN"/>
              </w:rPr>
            </w:pPr>
            <w:r w:rsidRPr="003A0314">
              <w:rPr>
                <w:rFonts w:eastAsia="Batang"/>
                <w:iCs/>
                <w:sz w:val="20"/>
                <w:szCs w:val="20"/>
                <w:lang w:eastAsia="zh-CN"/>
              </w:rPr>
              <w:t xml:space="preserve">As UCI omission is designed for emergency purposes, when UL RA is not sufficient, </w:t>
            </w:r>
            <w:r>
              <w:rPr>
                <w:rFonts w:eastAsia="Batang"/>
                <w:iCs/>
                <w:sz w:val="20"/>
                <w:szCs w:val="20"/>
                <w:lang w:eastAsia="zh-CN"/>
              </w:rPr>
              <w:t xml:space="preserve">in our view, </w:t>
            </w:r>
            <w:r w:rsidRPr="003A0314">
              <w:rPr>
                <w:rFonts w:eastAsia="Batang"/>
                <w:iCs/>
                <w:sz w:val="20"/>
                <w:szCs w:val="20"/>
                <w:lang w:eastAsia="zh-CN"/>
              </w:rPr>
              <w:t>the new rule can efficiently manage this with minimal n/w effort</w:t>
            </w:r>
            <w:r>
              <w:rPr>
                <w:rFonts w:eastAsia="Batang"/>
                <w:iCs/>
                <w:sz w:val="20"/>
                <w:szCs w:val="20"/>
                <w:lang w:eastAsia="zh-CN"/>
              </w:rPr>
              <w:t xml:space="preserve"> and </w:t>
            </w:r>
            <w:r w:rsidR="007E1596">
              <w:rPr>
                <w:rFonts w:eastAsia="Batang"/>
                <w:iCs/>
                <w:sz w:val="20"/>
                <w:szCs w:val="20"/>
                <w:lang w:eastAsia="zh-CN"/>
              </w:rPr>
              <w:t xml:space="preserve">enhances </w:t>
            </w:r>
            <w:r>
              <w:rPr>
                <w:rFonts w:eastAsia="Batang"/>
                <w:iCs/>
                <w:sz w:val="20"/>
                <w:szCs w:val="20"/>
                <w:lang w:eastAsia="zh-CN"/>
              </w:rPr>
              <w:t>the whole multi-CRI implementation.</w:t>
            </w:r>
          </w:p>
          <w:p w14:paraId="7E74998A" w14:textId="5A334103" w:rsidR="00EE299E" w:rsidRDefault="00EE299E">
            <w:pPr>
              <w:jc w:val="both"/>
              <w:rPr>
                <w:rFonts w:eastAsiaTheme="minorEastAsia"/>
                <w:bCs/>
                <w:color w:val="000000" w:themeColor="text1"/>
                <w:sz w:val="20"/>
                <w:lang w:eastAsia="zh-CN"/>
              </w:rPr>
            </w:pPr>
          </w:p>
          <w:p w14:paraId="365ACB8F" w14:textId="5D51BF4C" w:rsidR="009E1A41" w:rsidRDefault="009E1A41" w:rsidP="009E1A41">
            <w:pPr>
              <w:widowControl w:val="0"/>
              <w:snapToGrid w:val="0"/>
              <w:rPr>
                <w:rFonts w:eastAsia="Batang"/>
                <w:iCs/>
                <w:sz w:val="20"/>
                <w:szCs w:val="20"/>
                <w:lang w:val="en-GB" w:eastAsia="zh-CN"/>
              </w:rPr>
            </w:pPr>
            <w:r>
              <w:rPr>
                <w:rFonts w:eastAsia="Batang"/>
                <w:iCs/>
                <w:sz w:val="20"/>
                <w:szCs w:val="20"/>
                <w:lang w:val="en-GB" w:eastAsia="zh-CN"/>
              </w:rPr>
              <w:t xml:space="preserve">We prefer that the issue be taken care in spec using the priority rule for </w:t>
            </w:r>
            <w:proofErr w:type="spellStart"/>
            <w:r w:rsidRPr="003A0314">
              <w:rPr>
                <w:rFonts w:eastAsia="Batang"/>
                <w:iCs/>
                <w:sz w:val="20"/>
                <w:szCs w:val="20"/>
                <w:lang w:val="en-GB" w:eastAsia="zh-CN"/>
              </w:rPr>
              <w:t>Rel</w:t>
            </w:r>
            <w:proofErr w:type="spellEnd"/>
            <w:r w:rsidRPr="003A0314">
              <w:rPr>
                <w:rFonts w:eastAsia="Batang"/>
                <w:iCs/>
                <w:sz w:val="20"/>
                <w:szCs w:val="20"/>
                <w:lang w:val="en-GB" w:eastAsia="zh-CN"/>
              </w:rPr>
              <w:t xml:space="preserve"> 19 multi-CRI</w:t>
            </w:r>
            <w:r>
              <w:rPr>
                <w:rFonts w:eastAsia="Batang"/>
                <w:iCs/>
                <w:sz w:val="20"/>
                <w:szCs w:val="20"/>
                <w:lang w:val="en-GB" w:eastAsia="zh-CN"/>
              </w:rPr>
              <w:t xml:space="preserve"> </w:t>
            </w:r>
            <w:r w:rsidRPr="003A0314">
              <w:rPr>
                <w:rFonts w:eastAsia="Batang"/>
                <w:iCs/>
                <w:sz w:val="20"/>
                <w:szCs w:val="20"/>
                <w:lang w:val="en-GB" w:eastAsia="zh-CN"/>
              </w:rPr>
              <w:t>reporting</w:t>
            </w:r>
            <w:r>
              <w:rPr>
                <w:rFonts w:eastAsia="Batang"/>
                <w:iCs/>
                <w:sz w:val="20"/>
                <w:szCs w:val="20"/>
                <w:lang w:val="en-GB" w:eastAsia="zh-CN"/>
              </w:rPr>
              <w:t xml:space="preserve">, instead of leaving it to networks discretion </w:t>
            </w:r>
            <w:r w:rsidR="004F77AE">
              <w:rPr>
                <w:rFonts w:eastAsia="Batang"/>
                <w:iCs/>
                <w:sz w:val="20"/>
                <w:szCs w:val="20"/>
                <w:lang w:val="en-GB" w:eastAsia="zh-CN"/>
              </w:rPr>
              <w:t>through</w:t>
            </w:r>
            <w:r>
              <w:rPr>
                <w:rFonts w:eastAsia="Batang"/>
                <w:iCs/>
                <w:sz w:val="20"/>
                <w:szCs w:val="20"/>
                <w:lang w:val="en-GB" w:eastAsia="zh-CN"/>
              </w:rPr>
              <w:t xml:space="preserve"> additional book-keeping to</w:t>
            </w:r>
            <w:r w:rsidRPr="003A0314">
              <w:rPr>
                <w:rFonts w:eastAsia="Batang"/>
                <w:iCs/>
                <w:sz w:val="20"/>
                <w:szCs w:val="20"/>
                <w:lang w:val="en-GB" w:eastAsia="zh-CN"/>
              </w:rPr>
              <w:t xml:space="preserve"> manage th</w:t>
            </w:r>
            <w:r>
              <w:rPr>
                <w:rFonts w:eastAsia="Batang"/>
                <w:iCs/>
                <w:sz w:val="20"/>
                <w:szCs w:val="20"/>
                <w:lang w:val="en-GB" w:eastAsia="zh-CN"/>
              </w:rPr>
              <w:t xml:space="preserve">e </w:t>
            </w:r>
            <w:r w:rsidRPr="003A0314">
              <w:rPr>
                <w:rFonts w:eastAsia="Batang"/>
                <w:iCs/>
                <w:sz w:val="20"/>
                <w:szCs w:val="20"/>
                <w:lang w:val="en-GB" w:eastAsia="zh-CN"/>
              </w:rPr>
              <w:t>report configuration IDs</w:t>
            </w:r>
            <w:r w:rsidR="004F77AE">
              <w:rPr>
                <w:rFonts w:eastAsia="Batang"/>
                <w:iCs/>
                <w:sz w:val="20"/>
                <w:szCs w:val="20"/>
                <w:lang w:val="en-GB" w:eastAsia="zh-CN"/>
              </w:rPr>
              <w:t>. A few</w:t>
            </w:r>
            <w:r>
              <w:rPr>
                <w:rFonts w:eastAsia="Batang"/>
                <w:iCs/>
                <w:sz w:val="20"/>
                <w:szCs w:val="20"/>
                <w:lang w:val="en-GB" w:eastAsia="zh-CN"/>
              </w:rPr>
              <w:t xml:space="preserve"> reasons</w:t>
            </w:r>
            <w:r w:rsidR="004F77AE">
              <w:rPr>
                <w:rFonts w:eastAsia="Batang"/>
                <w:iCs/>
                <w:sz w:val="20"/>
                <w:szCs w:val="20"/>
                <w:lang w:val="en-GB" w:eastAsia="zh-CN"/>
              </w:rPr>
              <w:t xml:space="preserve"> are</w:t>
            </w:r>
            <w:r>
              <w:rPr>
                <w:rFonts w:eastAsia="Batang"/>
                <w:iCs/>
                <w:sz w:val="20"/>
                <w:szCs w:val="20"/>
                <w:lang w:val="en-GB" w:eastAsia="zh-CN"/>
              </w:rPr>
              <w:t>;</w:t>
            </w:r>
          </w:p>
          <w:p w14:paraId="35D01663" w14:textId="77777777" w:rsidR="009E1A41" w:rsidRPr="00943210" w:rsidRDefault="009E1A41" w:rsidP="009E1A41">
            <w:pPr>
              <w:widowControl w:val="0"/>
              <w:numPr>
                <w:ilvl w:val="0"/>
                <w:numId w:val="34"/>
              </w:numPr>
              <w:snapToGrid w:val="0"/>
              <w:rPr>
                <w:rFonts w:eastAsia="Batang"/>
                <w:iCs/>
                <w:sz w:val="20"/>
                <w:szCs w:val="20"/>
                <w:lang w:eastAsia="zh-CN"/>
              </w:rPr>
            </w:pPr>
            <w:r w:rsidRPr="00943210">
              <w:rPr>
                <w:rFonts w:eastAsia="Batang"/>
                <w:iCs/>
                <w:sz w:val="20"/>
                <w:szCs w:val="20"/>
                <w:lang w:eastAsia="zh-CN"/>
              </w:rPr>
              <w:t xml:space="preserve">Network taking care of prioritizing could create an overhead on </w:t>
            </w:r>
            <w:proofErr w:type="spellStart"/>
            <w:r w:rsidRPr="00943210">
              <w:rPr>
                <w:rFonts w:eastAsia="Batang"/>
                <w:iCs/>
                <w:sz w:val="20"/>
                <w:szCs w:val="20"/>
                <w:lang w:eastAsia="zh-CN"/>
              </w:rPr>
              <w:t>gNBs</w:t>
            </w:r>
            <w:proofErr w:type="spellEnd"/>
            <w:r w:rsidRPr="00943210">
              <w:rPr>
                <w:rFonts w:eastAsia="Batang"/>
                <w:iCs/>
                <w:sz w:val="20"/>
                <w:szCs w:val="20"/>
                <w:lang w:eastAsia="zh-CN"/>
              </w:rPr>
              <w:t xml:space="preserve"> with heavy traffic load and dynamic channel learning requirements.</w:t>
            </w:r>
          </w:p>
          <w:p w14:paraId="0AF79621" w14:textId="77777777" w:rsidR="009E1A41" w:rsidRPr="00943210" w:rsidRDefault="009E1A41" w:rsidP="009E1A41">
            <w:pPr>
              <w:widowControl w:val="0"/>
              <w:numPr>
                <w:ilvl w:val="0"/>
                <w:numId w:val="34"/>
              </w:numPr>
              <w:snapToGrid w:val="0"/>
              <w:rPr>
                <w:rFonts w:eastAsia="Batang"/>
                <w:iCs/>
                <w:sz w:val="20"/>
                <w:szCs w:val="20"/>
                <w:lang w:eastAsia="zh-CN"/>
              </w:rPr>
            </w:pPr>
            <w:r w:rsidRPr="00943210">
              <w:rPr>
                <w:rFonts w:eastAsia="Batang"/>
                <w:iCs/>
                <w:sz w:val="20"/>
                <w:szCs w:val="20"/>
                <w:lang w:eastAsia="zh-CN"/>
              </w:rPr>
              <w:t xml:space="preserve">Also, Network taking care of prioritizing could have been employed in the legacy systems as well for various cases. </w:t>
            </w:r>
            <w:proofErr w:type="spellStart"/>
            <w:proofErr w:type="gramStart"/>
            <w:r w:rsidRPr="00943210">
              <w:rPr>
                <w:rFonts w:eastAsia="Batang"/>
                <w:iCs/>
                <w:sz w:val="20"/>
                <w:szCs w:val="20"/>
                <w:lang w:eastAsia="zh-CN"/>
              </w:rPr>
              <w:t>i,e</w:t>
            </w:r>
            <w:proofErr w:type="spellEnd"/>
            <w:r w:rsidRPr="00943210">
              <w:rPr>
                <w:rFonts w:eastAsia="Batang"/>
                <w:iCs/>
                <w:sz w:val="20"/>
                <w:szCs w:val="20"/>
                <w:lang w:eastAsia="zh-CN"/>
              </w:rPr>
              <w:t>.</w:t>
            </w:r>
            <w:proofErr w:type="gramEnd"/>
            <w:r w:rsidRPr="00943210">
              <w:rPr>
                <w:rFonts w:eastAsia="Batang"/>
                <w:iCs/>
                <w:sz w:val="20"/>
                <w:szCs w:val="20"/>
                <w:lang w:eastAsia="zh-CN"/>
              </w:rPr>
              <w:t xml:space="preserve">, for AP, SP and P CSI reports’ </w:t>
            </w:r>
            <w:proofErr w:type="spellStart"/>
            <w:r w:rsidRPr="00943210">
              <w:rPr>
                <w:rFonts w:eastAsia="Batang"/>
                <w:i/>
                <w:iCs/>
                <w:sz w:val="20"/>
                <w:szCs w:val="20"/>
                <w:lang w:eastAsia="zh-CN"/>
              </w:rPr>
              <w:t>reportconfigid</w:t>
            </w:r>
            <w:proofErr w:type="spellEnd"/>
            <w:r w:rsidRPr="00943210">
              <w:rPr>
                <w:rFonts w:eastAsia="Batang"/>
                <w:iCs/>
                <w:sz w:val="20"/>
                <w:szCs w:val="20"/>
                <w:lang w:eastAsia="zh-CN"/>
              </w:rPr>
              <w:t xml:space="preserve"> assignment, for primary and secondary cells' </w:t>
            </w:r>
            <w:proofErr w:type="spellStart"/>
            <w:r w:rsidRPr="00943210">
              <w:rPr>
                <w:rFonts w:eastAsia="Batang"/>
                <w:i/>
                <w:iCs/>
                <w:sz w:val="20"/>
                <w:szCs w:val="20"/>
                <w:lang w:eastAsia="zh-CN"/>
              </w:rPr>
              <w:t>reportconfigid</w:t>
            </w:r>
            <w:proofErr w:type="spellEnd"/>
            <w:r w:rsidRPr="00943210">
              <w:rPr>
                <w:rFonts w:eastAsia="Batang"/>
                <w:iCs/>
                <w:sz w:val="20"/>
                <w:szCs w:val="20"/>
                <w:lang w:eastAsia="zh-CN"/>
              </w:rPr>
              <w:t xml:space="preserve"> assignment or for L1-RSRP, L1-SINR and non- L1-RSRP, L1-SINR reports' </w:t>
            </w:r>
            <w:proofErr w:type="spellStart"/>
            <w:r w:rsidRPr="00943210">
              <w:rPr>
                <w:rFonts w:eastAsia="Batang"/>
                <w:i/>
                <w:iCs/>
                <w:sz w:val="20"/>
                <w:szCs w:val="20"/>
                <w:lang w:eastAsia="zh-CN"/>
              </w:rPr>
              <w:t>reportconfigid</w:t>
            </w:r>
            <w:proofErr w:type="spellEnd"/>
            <w:r w:rsidRPr="00943210">
              <w:rPr>
                <w:rFonts w:eastAsia="Batang"/>
                <w:iCs/>
                <w:sz w:val="20"/>
                <w:szCs w:val="20"/>
                <w:lang w:eastAsia="zh-CN"/>
              </w:rPr>
              <w:t xml:space="preserve"> assignment. Yet, the current priority rule helps to handle these aspects very efficiently, irrespective of the </w:t>
            </w:r>
            <w:proofErr w:type="spellStart"/>
            <w:r w:rsidRPr="00943210">
              <w:rPr>
                <w:rFonts w:eastAsia="Batang"/>
                <w:i/>
                <w:iCs/>
                <w:sz w:val="20"/>
                <w:szCs w:val="20"/>
                <w:lang w:eastAsia="zh-CN"/>
              </w:rPr>
              <w:t>reportconfigids</w:t>
            </w:r>
            <w:proofErr w:type="spellEnd"/>
            <w:r w:rsidRPr="00943210">
              <w:rPr>
                <w:rFonts w:eastAsia="Batang"/>
                <w:iCs/>
                <w:sz w:val="20"/>
                <w:szCs w:val="20"/>
                <w:lang w:eastAsia="zh-CN"/>
              </w:rPr>
              <w:t xml:space="preserve"> (with minimal network intervention).</w:t>
            </w:r>
          </w:p>
          <w:p w14:paraId="57473260" w14:textId="77777777" w:rsidR="009E1A41" w:rsidRPr="00943210" w:rsidRDefault="009E1A41" w:rsidP="009E1A41">
            <w:pPr>
              <w:widowControl w:val="0"/>
              <w:snapToGrid w:val="0"/>
              <w:rPr>
                <w:rFonts w:eastAsia="Batang"/>
                <w:iCs/>
                <w:sz w:val="20"/>
                <w:szCs w:val="20"/>
                <w:lang w:eastAsia="zh-CN"/>
              </w:rPr>
            </w:pPr>
            <w:r w:rsidRPr="00943210">
              <w:rPr>
                <w:rFonts w:eastAsia="Batang"/>
                <w:iCs/>
                <w:sz w:val="20"/>
                <w:szCs w:val="20"/>
                <w:lang w:eastAsia="zh-CN"/>
              </w:rPr>
              <w:t> </w:t>
            </w:r>
          </w:p>
          <w:p w14:paraId="00E049FF" w14:textId="03E3D85B" w:rsidR="002729FD" w:rsidRDefault="009E1A41" w:rsidP="002729FD">
            <w:pPr>
              <w:widowControl w:val="0"/>
              <w:snapToGrid w:val="0"/>
              <w:rPr>
                <w:rFonts w:eastAsia="Batang"/>
                <w:iCs/>
                <w:sz w:val="20"/>
                <w:szCs w:val="20"/>
                <w:lang w:eastAsia="zh-CN"/>
              </w:rPr>
            </w:pPr>
            <w:r w:rsidRPr="003A0314">
              <w:rPr>
                <w:rFonts w:eastAsia="Batang"/>
                <w:iCs/>
                <w:sz w:val="20"/>
                <w:szCs w:val="20"/>
                <w:lang w:eastAsia="zh-CN"/>
              </w:rPr>
              <w:t xml:space="preserve">By efficiently modifying the current rule in Rel 19 to apply for multi-CRI reports, we need not entrust this additional responsibility on </w:t>
            </w:r>
            <w:proofErr w:type="spellStart"/>
            <w:r w:rsidRPr="003A0314">
              <w:rPr>
                <w:rFonts w:eastAsia="Batang"/>
                <w:iCs/>
                <w:sz w:val="20"/>
                <w:szCs w:val="20"/>
                <w:lang w:eastAsia="zh-CN"/>
              </w:rPr>
              <w:t>gNB</w:t>
            </w:r>
            <w:proofErr w:type="spellEnd"/>
            <w:r>
              <w:rPr>
                <w:rFonts w:eastAsia="Batang"/>
                <w:iCs/>
                <w:sz w:val="20"/>
                <w:szCs w:val="20"/>
                <w:lang w:eastAsia="zh-CN"/>
              </w:rPr>
              <w:t>. Also</w:t>
            </w:r>
            <w:r w:rsidR="004F77AE">
              <w:rPr>
                <w:rFonts w:eastAsia="Batang"/>
                <w:iCs/>
                <w:sz w:val="20"/>
                <w:szCs w:val="20"/>
                <w:lang w:eastAsia="zh-CN"/>
              </w:rPr>
              <w:t>,</w:t>
            </w:r>
            <w:r>
              <w:rPr>
                <w:rFonts w:eastAsia="Batang"/>
                <w:iCs/>
                <w:sz w:val="20"/>
                <w:szCs w:val="20"/>
                <w:lang w:eastAsia="zh-CN"/>
              </w:rPr>
              <w:t xml:space="preserve"> because </w:t>
            </w:r>
            <w:r w:rsidRPr="003A0314">
              <w:rPr>
                <w:rFonts w:eastAsia="Batang"/>
                <w:iCs/>
                <w:sz w:val="20"/>
                <w:szCs w:val="20"/>
                <w:lang w:eastAsia="zh-CN"/>
              </w:rPr>
              <w:t>legacy</w:t>
            </w:r>
            <w:r>
              <w:rPr>
                <w:rFonts w:eastAsia="Batang"/>
                <w:iCs/>
                <w:sz w:val="20"/>
                <w:szCs w:val="20"/>
                <w:lang w:eastAsia="zh-CN"/>
              </w:rPr>
              <w:t xml:space="preserve"> does not leave </w:t>
            </w:r>
            <w:r w:rsidR="004F77AE">
              <w:rPr>
                <w:rFonts w:eastAsia="Batang"/>
                <w:iCs/>
                <w:sz w:val="20"/>
                <w:szCs w:val="20"/>
                <w:lang w:eastAsia="zh-CN"/>
              </w:rPr>
              <w:t>it</w:t>
            </w:r>
            <w:r>
              <w:rPr>
                <w:rFonts w:eastAsia="Batang"/>
                <w:iCs/>
                <w:sz w:val="20"/>
                <w:szCs w:val="20"/>
                <w:lang w:eastAsia="zh-CN"/>
              </w:rPr>
              <w:t xml:space="preserve"> to network implementation now</w:t>
            </w:r>
            <w:r w:rsidRPr="003A0314">
              <w:rPr>
                <w:rFonts w:eastAsia="Batang"/>
                <w:iCs/>
                <w:sz w:val="20"/>
                <w:szCs w:val="20"/>
                <w:lang w:eastAsia="zh-CN"/>
              </w:rPr>
              <w:t xml:space="preserve">.  </w:t>
            </w:r>
          </w:p>
          <w:p w14:paraId="4A166884" w14:textId="77777777" w:rsidR="002729FD" w:rsidRDefault="002729FD" w:rsidP="002729FD">
            <w:pPr>
              <w:widowControl w:val="0"/>
              <w:snapToGrid w:val="0"/>
              <w:rPr>
                <w:rFonts w:eastAsia="Batang"/>
                <w:iCs/>
                <w:sz w:val="20"/>
                <w:szCs w:val="20"/>
                <w:lang w:eastAsia="zh-CN"/>
              </w:rPr>
            </w:pPr>
          </w:p>
          <w:p w14:paraId="6E1486AD" w14:textId="39E19433" w:rsidR="009E1A41" w:rsidRPr="002729FD" w:rsidRDefault="002729FD" w:rsidP="002729FD">
            <w:pPr>
              <w:widowControl w:val="0"/>
              <w:snapToGrid w:val="0"/>
              <w:rPr>
                <w:rFonts w:eastAsia="Batang"/>
                <w:iCs/>
                <w:sz w:val="20"/>
                <w:szCs w:val="20"/>
                <w:lang w:eastAsia="zh-CN"/>
              </w:rPr>
            </w:pPr>
            <w:r>
              <w:rPr>
                <w:iCs/>
                <w:sz w:val="20"/>
                <w:szCs w:val="20"/>
                <w:lang w:eastAsia="zh-CN"/>
              </w:rPr>
              <w:t xml:space="preserve">We support the modifications as </w:t>
            </w:r>
            <w:r w:rsidR="004F77AE">
              <w:rPr>
                <w:iCs/>
                <w:sz w:val="20"/>
                <w:szCs w:val="20"/>
                <w:lang w:eastAsia="zh-CN"/>
              </w:rPr>
              <w:t>the</w:t>
            </w:r>
            <w:r w:rsidR="009E1A41" w:rsidRPr="008D7A05">
              <w:rPr>
                <w:iCs/>
                <w:sz w:val="20"/>
                <w:szCs w:val="20"/>
                <w:lang w:eastAsia="zh-CN"/>
              </w:rPr>
              <w:t xml:space="preserve"> proposal </w:t>
            </w:r>
            <w:r w:rsidR="009E1A41">
              <w:rPr>
                <w:rFonts w:eastAsiaTheme="minorEastAsia"/>
                <w:bCs/>
                <w:iCs/>
                <w:sz w:val="20"/>
                <w:lang w:eastAsia="zh-CN"/>
              </w:rPr>
              <w:t>is an incremental change, even not requiring too many complex conditions and</w:t>
            </w:r>
            <w:r w:rsidR="004F77AE">
              <w:rPr>
                <w:rFonts w:eastAsiaTheme="minorEastAsia"/>
                <w:bCs/>
                <w:iCs/>
                <w:sz w:val="20"/>
                <w:lang w:eastAsia="zh-CN"/>
              </w:rPr>
              <w:t xml:space="preserve"> can still </w:t>
            </w:r>
            <w:r w:rsidR="004F77AE" w:rsidRPr="003A0314">
              <w:rPr>
                <w:rFonts w:eastAsia="Batang"/>
                <w:iCs/>
                <w:sz w:val="20"/>
                <w:szCs w:val="20"/>
                <w:lang w:eastAsia="zh-CN"/>
              </w:rPr>
              <w:t>stay with Rel 18 priority</w:t>
            </w:r>
            <w:r>
              <w:rPr>
                <w:rFonts w:eastAsiaTheme="minorEastAsia"/>
                <w:bCs/>
                <w:iCs/>
                <w:sz w:val="20"/>
                <w:lang w:eastAsia="zh-CN"/>
              </w:rPr>
              <w:t xml:space="preserve"> being backward compatible.</w:t>
            </w:r>
            <w:r w:rsidR="004F77AE">
              <w:rPr>
                <w:rFonts w:eastAsiaTheme="minorEastAsia"/>
                <w:bCs/>
                <w:iCs/>
                <w:sz w:val="20"/>
                <w:lang w:eastAsia="zh-CN"/>
              </w:rPr>
              <w:t xml:space="preserve"> </w:t>
            </w:r>
          </w:p>
          <w:p w14:paraId="6363908C" w14:textId="77777777" w:rsidR="009E1A41" w:rsidRPr="003A0314" w:rsidRDefault="009E1A41" w:rsidP="009E1A41">
            <w:pPr>
              <w:widowControl w:val="0"/>
              <w:snapToGrid w:val="0"/>
              <w:rPr>
                <w:rFonts w:eastAsia="Batang"/>
                <w:iCs/>
                <w:sz w:val="20"/>
                <w:szCs w:val="20"/>
                <w:lang w:val="en-GB" w:eastAsia="zh-CN"/>
              </w:rPr>
            </w:pPr>
          </w:p>
          <w:p w14:paraId="099D632E" w14:textId="07A2C0F8" w:rsidR="00EE299E" w:rsidRPr="00D84732" w:rsidRDefault="009E1A41" w:rsidP="00D84732">
            <w:pPr>
              <w:widowControl w:val="0"/>
              <w:snapToGrid w:val="0"/>
              <w:rPr>
                <w:rFonts w:eastAsia="Batang"/>
                <w:iCs/>
                <w:sz w:val="20"/>
                <w:szCs w:val="20"/>
                <w:lang w:val="en-GB" w:eastAsia="zh-CN"/>
              </w:rPr>
            </w:pPr>
            <w:r w:rsidRPr="003A0314">
              <w:rPr>
                <w:b/>
                <w:bCs/>
                <w:iCs/>
                <w:sz w:val="20"/>
                <w:szCs w:val="20"/>
                <w:u w:val="single"/>
              </w:rPr>
              <w:t>Proposal 2.</w:t>
            </w:r>
            <w:r>
              <w:rPr>
                <w:b/>
                <w:bCs/>
                <w:iCs/>
                <w:sz w:val="20"/>
                <w:szCs w:val="20"/>
                <w:u w:val="single"/>
              </w:rPr>
              <w:t>H</w:t>
            </w:r>
            <w:r w:rsidRPr="003A0314">
              <w:rPr>
                <w:sz w:val="20"/>
                <w:szCs w:val="20"/>
                <w:lang w:val="en-GB"/>
              </w:rPr>
              <w:t xml:space="preserve">: </w:t>
            </w:r>
            <w:r>
              <w:rPr>
                <w:sz w:val="20"/>
                <w:szCs w:val="20"/>
                <w:lang w:val="en-GB"/>
              </w:rPr>
              <w:t>We are open to discuss the proposal</w:t>
            </w:r>
            <w:r w:rsidR="00D61907">
              <w:rPr>
                <w:sz w:val="20"/>
                <w:szCs w:val="20"/>
                <w:lang w:val="en-GB"/>
              </w:rPr>
              <w:t xml:space="preserve"> for progress</w:t>
            </w:r>
            <w:r w:rsidRPr="003A0314">
              <w:rPr>
                <w:rFonts w:eastAsia="Batang"/>
                <w:iCs/>
                <w:sz w:val="20"/>
                <w:szCs w:val="20"/>
                <w:lang w:val="en-GB" w:eastAsia="zh-CN"/>
              </w:rPr>
              <w:t>.</w:t>
            </w:r>
          </w:p>
        </w:tc>
      </w:tr>
      <w:tr w:rsidR="008752C0" w:rsidRPr="008752C0" w14:paraId="74E8BF4D" w14:textId="77777777" w:rsidTr="008752C0">
        <w:tc>
          <w:tcPr>
            <w:tcW w:w="1278" w:type="dxa"/>
            <w:tcBorders>
              <w:top w:val="single" w:sz="4" w:space="0" w:color="000000"/>
              <w:left w:val="single" w:sz="4" w:space="0" w:color="000000"/>
              <w:bottom w:val="single" w:sz="4" w:space="0" w:color="000000"/>
              <w:right w:val="single" w:sz="4" w:space="0" w:color="000000"/>
            </w:tcBorders>
            <w:hideMark/>
          </w:tcPr>
          <w:p w14:paraId="4C0A6C8C" w14:textId="77777777" w:rsidR="008752C0" w:rsidRPr="008752C0" w:rsidRDefault="008752C0" w:rsidP="008752C0">
            <w:pPr>
              <w:snapToGrid w:val="0"/>
              <w:rPr>
                <w:rFonts w:eastAsia="Malgun Gothic"/>
                <w:sz w:val="18"/>
                <w:szCs w:val="18"/>
                <w:lang w:eastAsia="ko-KR"/>
              </w:rPr>
            </w:pPr>
            <w:r w:rsidRPr="008752C0">
              <w:rPr>
                <w:rFonts w:eastAsia="Malgun Gothic"/>
                <w:sz w:val="18"/>
                <w:szCs w:val="18"/>
                <w:lang w:eastAsia="ko-KR"/>
              </w:rPr>
              <w:t xml:space="preserve">Lenovo/ </w:t>
            </w:r>
            <w:proofErr w:type="spellStart"/>
            <w:r w:rsidRPr="008752C0">
              <w:rPr>
                <w:rFonts w:eastAsia="Malgun Gothic"/>
                <w:sz w:val="18"/>
                <w:szCs w:val="18"/>
                <w:lang w:eastAsia="ko-KR"/>
              </w:rPr>
              <w:t>MotM</w:t>
            </w:r>
            <w:proofErr w:type="spellEnd"/>
          </w:p>
        </w:tc>
        <w:tc>
          <w:tcPr>
            <w:tcW w:w="8757" w:type="dxa"/>
            <w:tcBorders>
              <w:top w:val="single" w:sz="4" w:space="0" w:color="000000"/>
              <w:left w:val="single" w:sz="4" w:space="0" w:color="000000"/>
              <w:bottom w:val="single" w:sz="4" w:space="0" w:color="000000"/>
              <w:right w:val="single" w:sz="4" w:space="0" w:color="000000"/>
            </w:tcBorders>
            <w:hideMark/>
          </w:tcPr>
          <w:p w14:paraId="46F30A8E" w14:textId="77777777" w:rsidR="008752C0" w:rsidRPr="008752C0" w:rsidRDefault="008752C0" w:rsidP="008752C0">
            <w:pPr>
              <w:snapToGrid w:val="0"/>
              <w:rPr>
                <w:rFonts w:eastAsia="Malgun Gothic"/>
                <w:b/>
                <w:sz w:val="18"/>
                <w:szCs w:val="18"/>
                <w:lang w:eastAsia="ko-KR"/>
              </w:rPr>
            </w:pPr>
            <w:r w:rsidRPr="008752C0">
              <w:rPr>
                <w:rFonts w:eastAsia="Malgun Gothic"/>
                <w:b/>
                <w:bCs/>
                <w:sz w:val="18"/>
                <w:szCs w:val="18"/>
                <w:u w:val="single"/>
                <w:lang w:val="en-GB" w:eastAsia="ko-KR"/>
              </w:rPr>
              <w:t>Proposal 2.B/2.C</w:t>
            </w:r>
            <w:r w:rsidRPr="008752C0">
              <w:rPr>
                <w:rFonts w:eastAsia="Malgun Gothic"/>
                <w:sz w:val="18"/>
                <w:szCs w:val="18"/>
                <w:lang w:val="en-GB" w:eastAsia="ko-KR"/>
              </w:rPr>
              <w:t>: Our position remains unchanged</w:t>
            </w:r>
          </w:p>
        </w:tc>
      </w:tr>
      <w:tr w:rsidR="00181E1A" w14:paraId="5C06F52A"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5CFF8C4" w14:textId="7EEED204" w:rsidR="00181E1A" w:rsidRPr="009318E4" w:rsidRDefault="00181E1A" w:rsidP="00181E1A">
            <w:pPr>
              <w:snapToGrid w:val="0"/>
              <w:rPr>
                <w:rFonts w:eastAsia="Malgun Gothic"/>
                <w:sz w:val="18"/>
                <w:szCs w:val="18"/>
                <w:lang w:eastAsia="ko-KR"/>
              </w:rPr>
            </w:pPr>
            <w:r>
              <w:rPr>
                <w:rFonts w:eastAsia="MS Mincho"/>
                <w:sz w:val="18"/>
                <w:szCs w:val="18"/>
                <w:lang w:eastAsia="ja-JP"/>
              </w:rPr>
              <w:t>Final</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68734F2" w14:textId="2AFBDD5D" w:rsidR="00181E1A" w:rsidRDefault="00181E1A" w:rsidP="00181E1A">
            <w:pPr>
              <w:jc w:val="both"/>
              <w:rPr>
                <w:rFonts w:eastAsiaTheme="minorEastAsia"/>
                <w:b/>
                <w:color w:val="000000" w:themeColor="text1"/>
                <w:sz w:val="20"/>
                <w:lang w:eastAsia="zh-CN"/>
              </w:rPr>
            </w:pPr>
            <w:r w:rsidRPr="00181E1A">
              <w:rPr>
                <w:b/>
                <w:bCs/>
                <w:color w:val="3333FF"/>
                <w:sz w:val="20"/>
                <w:szCs w:val="20"/>
              </w:rPr>
              <w:t>No revision</w:t>
            </w:r>
          </w:p>
        </w:tc>
      </w:tr>
    </w:tbl>
    <w:p w14:paraId="346BCDC3" w14:textId="77777777" w:rsidR="000362AC" w:rsidRDefault="000362AC">
      <w:pPr>
        <w:rPr>
          <w:rFonts w:eastAsiaTheme="minorEastAsia"/>
          <w:lang w:eastAsia="zh-CN"/>
        </w:rPr>
      </w:pPr>
    </w:p>
    <w:p w14:paraId="26C173EE" w14:textId="77777777" w:rsidR="000362AC" w:rsidRDefault="008670BA">
      <w:pPr>
        <w:pStyle w:val="Heading3"/>
        <w:numPr>
          <w:ilvl w:val="1"/>
          <w:numId w:val="13"/>
        </w:numPr>
      </w:pPr>
      <w:r>
        <w:t>Issue 3 (WID objective 3): CJT calibration reporting for non-ideal synchronization and backhaul</w:t>
      </w:r>
    </w:p>
    <w:p w14:paraId="66892CE1" w14:textId="77777777" w:rsidR="000362AC" w:rsidRDefault="000362AC">
      <w:pPr>
        <w:rPr>
          <w:rFonts w:eastAsia="Malgun Gothic"/>
        </w:rPr>
      </w:pPr>
    </w:p>
    <w:p w14:paraId="378B8F27" w14:textId="77777777" w:rsidR="000362AC" w:rsidRDefault="008670BA">
      <w:pPr>
        <w:pStyle w:val="Caption"/>
        <w:jc w:val="center"/>
      </w:pPr>
      <w:r>
        <w:t xml:space="preserve">Table 3A Summary: issue 3 </w:t>
      </w:r>
    </w:p>
    <w:tbl>
      <w:tblPr>
        <w:tblW w:w="9985" w:type="dxa"/>
        <w:tblLayout w:type="fixed"/>
        <w:tblLook w:val="04A0" w:firstRow="1" w:lastRow="0" w:firstColumn="1" w:lastColumn="0" w:noHBand="0" w:noVBand="1"/>
      </w:tblPr>
      <w:tblGrid>
        <w:gridCol w:w="535"/>
        <w:gridCol w:w="6750"/>
        <w:gridCol w:w="2700"/>
      </w:tblGrid>
      <w:tr w:rsidR="000362AC" w14:paraId="06F0DB05" w14:textId="77777777">
        <w:tc>
          <w:tcPr>
            <w:tcW w:w="535" w:type="dxa"/>
            <w:tcBorders>
              <w:top w:val="single" w:sz="4" w:space="0" w:color="000000"/>
              <w:left w:val="single" w:sz="4" w:space="0" w:color="000000"/>
              <w:bottom w:val="single" w:sz="4" w:space="0" w:color="000000"/>
              <w:right w:val="single" w:sz="4" w:space="0" w:color="000000"/>
            </w:tcBorders>
            <w:shd w:val="clear" w:color="auto" w:fill="D9D9D9"/>
          </w:tcPr>
          <w:p w14:paraId="7FFF95B8" w14:textId="77777777" w:rsidR="000362AC" w:rsidRDefault="008670BA">
            <w:pPr>
              <w:widowControl w:val="0"/>
              <w:snapToGrid w:val="0"/>
              <w:jc w:val="both"/>
              <w:rPr>
                <w:b/>
                <w:sz w:val="18"/>
                <w:szCs w:val="18"/>
              </w:rPr>
            </w:pPr>
            <w:r>
              <w:rPr>
                <w:b/>
                <w:sz w:val="18"/>
                <w:szCs w:val="18"/>
              </w:rPr>
              <w:t>#</w:t>
            </w:r>
          </w:p>
        </w:tc>
        <w:tc>
          <w:tcPr>
            <w:tcW w:w="6750" w:type="dxa"/>
            <w:tcBorders>
              <w:top w:val="single" w:sz="4" w:space="0" w:color="000000"/>
              <w:left w:val="single" w:sz="4" w:space="0" w:color="000000"/>
              <w:bottom w:val="single" w:sz="4" w:space="0" w:color="000000"/>
              <w:right w:val="single" w:sz="4" w:space="0" w:color="000000"/>
            </w:tcBorders>
            <w:shd w:val="clear" w:color="auto" w:fill="D9D9D9"/>
          </w:tcPr>
          <w:p w14:paraId="0B1FA9C9" w14:textId="77777777" w:rsidR="000362AC" w:rsidRDefault="008670BA">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58C133E6" w14:textId="77777777" w:rsidR="000362AC" w:rsidRDefault="008670BA">
            <w:pPr>
              <w:widowControl w:val="0"/>
              <w:snapToGrid w:val="0"/>
              <w:jc w:val="both"/>
              <w:rPr>
                <w:b/>
                <w:sz w:val="18"/>
                <w:szCs w:val="18"/>
              </w:rPr>
            </w:pPr>
            <w:r>
              <w:rPr>
                <w:b/>
                <w:sz w:val="18"/>
                <w:szCs w:val="18"/>
              </w:rPr>
              <w:t>Companies’ views</w:t>
            </w:r>
          </w:p>
        </w:tc>
      </w:tr>
      <w:tr w:rsidR="000362AC" w14:paraId="18AC7F5A"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610F07D6" w14:textId="77777777" w:rsidR="000362AC" w:rsidRDefault="008670BA">
            <w:pPr>
              <w:snapToGrid w:val="0"/>
              <w:jc w:val="center"/>
              <w:rPr>
                <w:rFonts w:eastAsia="SimSun"/>
                <w:b/>
                <w:iCs/>
                <w:color w:val="548DD4" w:themeColor="text2" w:themeTint="99"/>
                <w:sz w:val="20"/>
                <w:szCs w:val="18"/>
                <w:lang w:val="en-GB"/>
              </w:rPr>
            </w:pPr>
            <w:r>
              <w:rPr>
                <w:rFonts w:eastAsia="SimSun"/>
                <w:b/>
                <w:iCs/>
                <w:color w:val="548DD4" w:themeColor="text2" w:themeTint="99"/>
                <w:sz w:val="20"/>
                <w:szCs w:val="18"/>
                <w:lang w:val="en-GB"/>
              </w:rPr>
              <w:t>New proposals</w:t>
            </w:r>
          </w:p>
        </w:tc>
      </w:tr>
      <w:tr w:rsidR="000362AC" w14:paraId="6B3DB70E" w14:textId="77777777">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C9E54AC" w14:textId="77777777" w:rsidR="000362AC" w:rsidRDefault="008670BA">
            <w:pPr>
              <w:snapToGrid w:val="0"/>
              <w:jc w:val="center"/>
              <w:rPr>
                <w:rFonts w:eastAsia="SimSun"/>
                <w:iCs/>
                <w:sz w:val="20"/>
                <w:szCs w:val="18"/>
                <w:lang w:val="en-GB"/>
              </w:rPr>
            </w:pPr>
            <w:r>
              <w:rPr>
                <w:rFonts w:eastAsia="SimSun"/>
                <w:iCs/>
                <w:sz w:val="20"/>
                <w:szCs w:val="18"/>
                <w:lang w:val="en-GB"/>
              </w:rPr>
              <w:lastRenderedPageBreak/>
              <w:t>3.1</w:t>
            </w: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51230E12" w14:textId="77777777" w:rsidR="000362AC" w:rsidRDefault="008670BA">
            <w:pPr>
              <w:snapToGrid w:val="0"/>
              <w:rPr>
                <w:rFonts w:ascii="Times" w:eastAsia="Batang" w:hAnsi="Times"/>
                <w:bCs/>
                <w:sz w:val="20"/>
                <w:szCs w:val="20"/>
                <w:lang w:val="en-GB" w:eastAsia="zh-CN"/>
              </w:rPr>
            </w:pPr>
            <w:r>
              <w:rPr>
                <w:rFonts w:eastAsia="SimSun"/>
                <w:b/>
                <w:iCs/>
                <w:sz w:val="20"/>
                <w:szCs w:val="18"/>
                <w:u w:val="single"/>
                <w:lang w:val="en-GB"/>
              </w:rPr>
              <w:t>Proposal 3.A</w:t>
            </w:r>
            <w:r>
              <w:rPr>
                <w:rFonts w:eastAsia="SimSun"/>
                <w:iCs/>
                <w:sz w:val="20"/>
                <w:szCs w:val="18"/>
                <w:lang w:val="en-GB"/>
              </w:rPr>
              <w:t xml:space="preserve">: </w:t>
            </w:r>
            <w:r>
              <w:rPr>
                <w:rFonts w:ascii="Times" w:eastAsia="Batang" w:hAnsi="Times" w:cs="Times"/>
                <w:sz w:val="20"/>
                <w:szCs w:val="20"/>
                <w:lang w:val="en-GB" w:eastAsia="zh-CN"/>
              </w:rPr>
              <w:t xml:space="preserve">For the Rel-19 aperiodic standalone CJT calibration (CJTC) reporting, </w:t>
            </w:r>
            <w:r>
              <w:rPr>
                <w:rFonts w:ascii="Times" w:eastAsia="Batang" w:hAnsi="Times"/>
                <w:bCs/>
                <w:sz w:val="20"/>
                <w:szCs w:val="20"/>
                <w:lang w:val="en-GB" w:eastAsia="zh-CN"/>
              </w:rPr>
              <w:t xml:space="preserve">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-Dd’ (delay offset), add the following definition of the measurement quantity in TS38.215 as follows (analogous to the Rel-18 TDCP):</w:t>
            </w:r>
          </w:p>
          <w:p w14:paraId="48DF9C3C" w14:textId="77777777" w:rsidR="000362AC" w:rsidRDefault="008670BA">
            <w:pPr>
              <w:pStyle w:val="ListParagraph"/>
              <w:numPr>
                <w:ilvl w:val="0"/>
                <w:numId w:val="26"/>
              </w:numPr>
              <w:snapToGrid w:val="0"/>
              <w:spacing w:after="0" w:line="240" w:lineRule="auto"/>
              <w:rPr>
                <w:iCs/>
                <w:sz w:val="20"/>
                <w:szCs w:val="18"/>
                <w:lang w:val="en-GB"/>
              </w:rPr>
            </w:pPr>
            <w:r>
              <w:rPr>
                <w:iCs/>
                <w:sz w:val="20"/>
                <w:szCs w:val="18"/>
                <w:lang w:val="en-GB"/>
              </w:rPr>
              <w:t xml:space="preserve">For FR1, the reference point shall be the antenna connector of the UE. </w:t>
            </w:r>
          </w:p>
          <w:p w14:paraId="45797F84" w14:textId="77777777" w:rsidR="000362AC" w:rsidRDefault="000362AC">
            <w:pPr>
              <w:snapToGrid w:val="0"/>
              <w:rPr>
                <w:rFonts w:eastAsia="SimSun"/>
                <w:iCs/>
                <w:sz w:val="20"/>
                <w:szCs w:val="18"/>
                <w:lang w:val="en-GB"/>
              </w:rPr>
            </w:pPr>
          </w:p>
          <w:p w14:paraId="611DBCFF" w14:textId="77777777" w:rsidR="000362AC" w:rsidRDefault="000362AC">
            <w:pPr>
              <w:snapToGrid w:val="0"/>
              <w:rPr>
                <w:rFonts w:eastAsia="SimSun"/>
                <w:iCs/>
                <w:sz w:val="20"/>
                <w:szCs w:val="18"/>
                <w:lang w:val="en-GB"/>
              </w:rPr>
            </w:pPr>
          </w:p>
          <w:p w14:paraId="4CE87EDE" w14:textId="77777777" w:rsidR="000362AC" w:rsidRDefault="008670BA">
            <w:pPr>
              <w:snapToGrid w:val="0"/>
              <w:rPr>
                <w:rFonts w:eastAsia="SimSun"/>
                <w:iCs/>
                <w:color w:val="3333FF"/>
                <w:sz w:val="18"/>
                <w:szCs w:val="18"/>
                <w:lang w:val="en-GB"/>
              </w:rPr>
            </w:pPr>
            <w:r>
              <w:rPr>
                <w:rFonts w:eastAsia="SimSun"/>
                <w:b/>
                <w:iCs/>
                <w:color w:val="3333FF"/>
                <w:sz w:val="18"/>
                <w:szCs w:val="18"/>
                <w:u w:val="single"/>
                <w:lang w:val="en-GB"/>
              </w:rPr>
              <w:t>FL assessment</w:t>
            </w:r>
            <w:r>
              <w:rPr>
                <w:rFonts w:eastAsia="SimSun"/>
                <w:iCs/>
                <w:color w:val="3333FF"/>
                <w:sz w:val="18"/>
                <w:szCs w:val="18"/>
                <w:lang w:val="en-GB"/>
              </w:rPr>
              <w:t>: The above was already captured in TS38.215 but put in brackets awaiting RAN1 decision (agreement or conclusion of no support). The text was copied from Rel-18 TDCP definition. Whether this is needed or not for CJTC report is unclear especially for FR2.</w:t>
            </w:r>
          </w:p>
          <w:p w14:paraId="0E57EAA3" w14:textId="77777777" w:rsidR="000362AC" w:rsidRDefault="000362AC">
            <w:pPr>
              <w:snapToGrid w:val="0"/>
              <w:rPr>
                <w:rFonts w:eastAsia="SimSun"/>
                <w:iCs/>
                <w:sz w:val="20"/>
                <w:szCs w:val="18"/>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5DD1167A" w14:textId="2ADE24A7" w:rsidR="000362AC" w:rsidRDefault="008670BA">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Google, Samsung,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w:t>
            </w:r>
            <w:r w:rsidR="006D5A43">
              <w:rPr>
                <w:rFonts w:ascii="Times" w:eastAsia="Batang" w:hAnsi="Times" w:cs="Times"/>
                <w:sz w:val="18"/>
                <w:szCs w:val="16"/>
              </w:rPr>
              <w:t xml:space="preserve">OPPO, CATT, ZTE, </w:t>
            </w:r>
            <w:proofErr w:type="spellStart"/>
            <w:r w:rsidR="006D5A43">
              <w:rPr>
                <w:rFonts w:ascii="Times" w:eastAsia="Batang" w:hAnsi="Times" w:cs="Times"/>
                <w:sz w:val="18"/>
                <w:szCs w:val="16"/>
              </w:rPr>
              <w:t>Sanechips</w:t>
            </w:r>
            <w:proofErr w:type="spellEnd"/>
            <w:r w:rsidR="006D5A43">
              <w:rPr>
                <w:rFonts w:ascii="Times" w:eastAsia="Batang" w:hAnsi="Times" w:cs="Times"/>
                <w:sz w:val="18"/>
                <w:szCs w:val="16"/>
              </w:rPr>
              <w:t>, Xiaomi, Apple,</w:t>
            </w:r>
            <w:r w:rsidR="0088496E">
              <w:rPr>
                <w:rFonts w:ascii="Times" w:eastAsia="Batang" w:hAnsi="Times" w:cs="Times"/>
                <w:sz w:val="18"/>
                <w:szCs w:val="16"/>
              </w:rPr>
              <w:t xml:space="preserve"> Qualcomm, vivo, ETRI, Fujitsu, Huawei/</w:t>
            </w:r>
            <w:proofErr w:type="spellStart"/>
            <w:r w:rsidR="0088496E">
              <w:rPr>
                <w:rFonts w:ascii="Times" w:eastAsia="Batang" w:hAnsi="Times" w:cs="Times"/>
                <w:sz w:val="18"/>
                <w:szCs w:val="16"/>
              </w:rPr>
              <w:t>HiSi</w:t>
            </w:r>
            <w:proofErr w:type="spellEnd"/>
            <w:r w:rsidR="0088496E">
              <w:rPr>
                <w:rFonts w:ascii="Times" w:eastAsia="Batang" w:hAnsi="Times" w:cs="Times"/>
                <w:sz w:val="18"/>
                <w:szCs w:val="16"/>
              </w:rPr>
              <w:t xml:space="preserve">, KDDI, Rakuten, </w:t>
            </w:r>
            <w:r w:rsidR="002D3B50">
              <w:rPr>
                <w:rFonts w:ascii="Times" w:eastAsia="Batang" w:hAnsi="Times" w:cs="Times"/>
                <w:sz w:val="18"/>
                <w:szCs w:val="16"/>
              </w:rPr>
              <w:t xml:space="preserve">Ericsson, </w:t>
            </w:r>
            <w:r w:rsidR="008D1C94">
              <w:rPr>
                <w:rFonts w:ascii="Times" w:eastAsia="Batang" w:hAnsi="Times" w:cs="Times"/>
                <w:sz w:val="18"/>
                <w:szCs w:val="16"/>
              </w:rPr>
              <w:t>Lenovo/</w:t>
            </w:r>
            <w:proofErr w:type="spellStart"/>
            <w:r w:rsidR="008D1C94">
              <w:rPr>
                <w:rFonts w:ascii="Times" w:eastAsia="Batang" w:hAnsi="Times" w:cs="Times"/>
                <w:sz w:val="18"/>
                <w:szCs w:val="16"/>
              </w:rPr>
              <w:t>MotM</w:t>
            </w:r>
            <w:proofErr w:type="spellEnd"/>
            <w:r w:rsidR="008D1C94">
              <w:rPr>
                <w:rFonts w:ascii="Times" w:eastAsia="Batang" w:hAnsi="Times" w:cs="Times"/>
                <w:sz w:val="18"/>
                <w:szCs w:val="16"/>
              </w:rPr>
              <w:t xml:space="preserve">, </w:t>
            </w:r>
          </w:p>
          <w:p w14:paraId="3958270E" w14:textId="77777777" w:rsidR="000362AC" w:rsidRDefault="000362AC">
            <w:pPr>
              <w:snapToGrid w:val="0"/>
              <w:rPr>
                <w:rFonts w:ascii="Times" w:eastAsia="Batang" w:hAnsi="Times" w:cs="Times"/>
                <w:sz w:val="18"/>
                <w:szCs w:val="16"/>
              </w:rPr>
            </w:pPr>
          </w:p>
          <w:p w14:paraId="05DF0AAC" w14:textId="77777777" w:rsidR="000362AC" w:rsidRDefault="008670BA">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
          <w:p w14:paraId="58A92001" w14:textId="77777777" w:rsidR="000362AC" w:rsidRDefault="000362AC">
            <w:pPr>
              <w:snapToGrid w:val="0"/>
              <w:jc w:val="center"/>
              <w:rPr>
                <w:rFonts w:eastAsia="SimSun"/>
                <w:iCs/>
                <w:sz w:val="20"/>
                <w:szCs w:val="18"/>
              </w:rPr>
            </w:pPr>
          </w:p>
        </w:tc>
      </w:tr>
      <w:tr w:rsidR="000362AC" w14:paraId="752DE26D"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39A4751E" w14:textId="77777777" w:rsidR="000362AC" w:rsidRDefault="008670BA">
            <w:pPr>
              <w:snapToGrid w:val="0"/>
              <w:jc w:val="center"/>
              <w:rPr>
                <w:rFonts w:ascii="Times" w:eastAsia="Batang" w:hAnsi="Times"/>
                <w:b/>
                <w:sz w:val="16"/>
                <w:szCs w:val="20"/>
                <w:highlight w:val="green"/>
                <w:lang w:val="en-GB"/>
              </w:rPr>
            </w:pPr>
            <w:r>
              <w:rPr>
                <w:rFonts w:eastAsia="SimSun"/>
                <w:b/>
                <w:iCs/>
                <w:color w:val="548DD4" w:themeColor="text2" w:themeTint="99"/>
                <w:sz w:val="20"/>
                <w:szCs w:val="18"/>
                <w:lang w:val="en-GB"/>
              </w:rPr>
              <w:t>Proposals from previous more recent meeting(s) and/or round(s)</w:t>
            </w:r>
          </w:p>
        </w:tc>
      </w:tr>
      <w:tr w:rsidR="000362AC" w14:paraId="68EF6774" w14:textId="77777777">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C546A54" w14:textId="77777777" w:rsidR="000362AC" w:rsidRDefault="000362AC">
            <w:pPr>
              <w:widowControl w:val="0"/>
              <w:snapToGrid w:val="0"/>
              <w:rPr>
                <w:sz w:val="18"/>
                <w:szCs w:val="18"/>
              </w:rPr>
            </w:pPr>
          </w:p>
        </w:tc>
        <w:tc>
          <w:tcPr>
            <w:tcW w:w="6750" w:type="dxa"/>
            <w:tcBorders>
              <w:top w:val="single" w:sz="4" w:space="0" w:color="000000"/>
              <w:left w:val="single" w:sz="4" w:space="0" w:color="000000"/>
              <w:bottom w:val="single" w:sz="4" w:space="0" w:color="000000"/>
              <w:right w:val="single" w:sz="4" w:space="0" w:color="000000"/>
            </w:tcBorders>
            <w:shd w:val="clear" w:color="auto" w:fill="auto"/>
          </w:tcPr>
          <w:p w14:paraId="4D8006BC" w14:textId="77777777" w:rsidR="000362AC" w:rsidRDefault="008670BA">
            <w:pPr>
              <w:snapToGrid w:val="0"/>
              <w:rPr>
                <w:rFonts w:ascii="Times" w:eastAsia="Batang" w:hAnsi="Times"/>
                <w:b/>
                <w:sz w:val="16"/>
                <w:szCs w:val="20"/>
                <w:highlight w:val="green"/>
                <w:lang w:val="en-GB"/>
              </w:rPr>
            </w:pPr>
            <w:r>
              <w:rPr>
                <w:rFonts w:ascii="Times" w:eastAsia="Batang" w:hAnsi="Times"/>
                <w:b/>
                <w:sz w:val="16"/>
                <w:szCs w:val="20"/>
                <w:lang w:val="en-GB"/>
              </w:rPr>
              <w:t>--</w:t>
            </w: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438F3BA1" w14:textId="77777777" w:rsidR="000362AC" w:rsidRDefault="000362AC">
            <w:pPr>
              <w:snapToGrid w:val="0"/>
              <w:rPr>
                <w:b/>
                <w:sz w:val="18"/>
                <w:szCs w:val="16"/>
                <w:lang w:val="it-IT"/>
              </w:rPr>
            </w:pPr>
          </w:p>
        </w:tc>
      </w:tr>
    </w:tbl>
    <w:p w14:paraId="4360B06C" w14:textId="77777777" w:rsidR="000362AC" w:rsidRDefault="000362AC"/>
    <w:p w14:paraId="6F5CEC8F" w14:textId="77777777" w:rsidR="000362AC" w:rsidRDefault="008670BA">
      <w:pPr>
        <w:pStyle w:val="Caption"/>
        <w:jc w:val="center"/>
      </w:pPr>
      <w:r>
        <w:t xml:space="preserve">Table 3B LLS/SLS results: issue 3 </w:t>
      </w:r>
    </w:p>
    <w:p w14:paraId="5AEC152C" w14:textId="77777777" w:rsidR="000362AC" w:rsidRDefault="008670BA">
      <w:r>
        <w:t>--</w:t>
      </w:r>
    </w:p>
    <w:p w14:paraId="2DF51021" w14:textId="77777777" w:rsidR="000362AC" w:rsidRDefault="008670BA">
      <w:pPr>
        <w:pStyle w:val="Caption"/>
        <w:jc w:val="center"/>
      </w:pPr>
      <w:r>
        <w:t>Table 3C Additional inputs: issue 3</w:t>
      </w:r>
    </w:p>
    <w:tbl>
      <w:tblPr>
        <w:tblW w:w="10035" w:type="dxa"/>
        <w:tblLayout w:type="fixed"/>
        <w:tblLook w:val="04A0" w:firstRow="1" w:lastRow="0" w:firstColumn="1" w:lastColumn="0" w:noHBand="0" w:noVBand="1"/>
      </w:tblPr>
      <w:tblGrid>
        <w:gridCol w:w="1368"/>
        <w:gridCol w:w="8667"/>
      </w:tblGrid>
      <w:tr w:rsidR="000362AC" w14:paraId="23D92A6C"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2D787EFB" w14:textId="77777777" w:rsidR="000362AC" w:rsidRDefault="008670BA">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02AC377B" w14:textId="77777777" w:rsidR="000362AC" w:rsidRDefault="008670BA">
            <w:pPr>
              <w:widowControl w:val="0"/>
              <w:snapToGrid w:val="0"/>
              <w:rPr>
                <w:b/>
                <w:sz w:val="18"/>
                <w:szCs w:val="18"/>
              </w:rPr>
            </w:pPr>
            <w:r>
              <w:rPr>
                <w:b/>
                <w:sz w:val="18"/>
                <w:szCs w:val="18"/>
              </w:rPr>
              <w:t>Input</w:t>
            </w:r>
          </w:p>
        </w:tc>
      </w:tr>
      <w:tr w:rsidR="000362AC" w14:paraId="6833C196" w14:textId="77777777">
        <w:trPr>
          <w:trHeight w:val="143"/>
        </w:trPr>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D3D48AD" w14:textId="77777777" w:rsidR="000362AC" w:rsidRDefault="008670BA">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31A04B8" w14:textId="77777777" w:rsidR="000362AC" w:rsidRDefault="008670BA">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0362AC" w14:paraId="6708B2FC"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49680EB" w14:textId="77777777" w:rsidR="000362AC" w:rsidRDefault="008670BA">
            <w:pPr>
              <w:widowControl w:val="0"/>
              <w:snapToGrid w:val="0"/>
              <w:rPr>
                <w:rFonts w:eastAsiaTheme="minorEastAsia"/>
                <w:sz w:val="18"/>
                <w:szCs w:val="18"/>
                <w:lang w:eastAsia="zh-CN"/>
              </w:rPr>
            </w:pPr>
            <w:r>
              <w:rPr>
                <w:rFonts w:eastAsiaTheme="minorEastAsia"/>
                <w:sz w:val="18"/>
                <w:szCs w:val="18"/>
                <w:lang w:eastAsia="zh-CN"/>
              </w:rPr>
              <w:t>Google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CDC80A7" w14:textId="77777777" w:rsidR="000362AC" w:rsidRDefault="008670BA">
            <w:pPr>
              <w:widowControl w:val="0"/>
              <w:snapToGrid w:val="0"/>
              <w:rPr>
                <w:rFonts w:eastAsiaTheme="minorEastAsia"/>
                <w:sz w:val="20"/>
                <w:lang w:val="en-GB" w:eastAsia="zh-CN"/>
              </w:rPr>
            </w:pPr>
            <w:r>
              <w:rPr>
                <w:rFonts w:eastAsiaTheme="minorEastAsia"/>
                <w:sz w:val="20"/>
                <w:lang w:val="en-GB" w:eastAsia="zh-CN"/>
              </w:rPr>
              <w:t xml:space="preserve">Support. This is similar to other metrics. Without this, the reference point for the measurement is unclear, and it would cause issues for test. If we agree the CJT is an FR1 only feature, we can remove FR2 part. But the enhanced TCI indication for CJT already implies this is also applicable for FR2. </w:t>
            </w:r>
          </w:p>
          <w:p w14:paraId="724052DE" w14:textId="77777777" w:rsidR="000362AC" w:rsidRDefault="008670BA">
            <w:pPr>
              <w:widowControl w:val="0"/>
              <w:snapToGrid w:val="0"/>
              <w:rPr>
                <w:rFonts w:eastAsiaTheme="minorEastAsia"/>
                <w:sz w:val="20"/>
                <w:lang w:val="en-GB" w:eastAsia="zh-CN"/>
              </w:rPr>
            </w:pPr>
            <w:r>
              <w:rPr>
                <w:rFonts w:eastAsiaTheme="minorEastAsia"/>
                <w:sz w:val="20"/>
                <w:lang w:val="en-GB" w:eastAsia="zh-CN"/>
              </w:rPr>
              <w:t xml:space="preserve">[Mod: There </w:t>
            </w:r>
            <w:proofErr w:type="spellStart"/>
            <w:r>
              <w:rPr>
                <w:rFonts w:eastAsiaTheme="minorEastAsia"/>
                <w:sz w:val="20"/>
                <w:lang w:val="en-GB" w:eastAsia="zh-CN"/>
              </w:rPr>
              <w:t>wont</w:t>
            </w:r>
            <w:proofErr w:type="spellEnd"/>
            <w:r>
              <w:rPr>
                <w:rFonts w:eastAsiaTheme="minorEastAsia"/>
                <w:sz w:val="20"/>
                <w:lang w:val="en-GB" w:eastAsia="zh-CN"/>
              </w:rPr>
              <w:t xml:space="preserve"> e any restriction in RAN1 spec on the use of the TCI enhancements for FR2]</w:t>
            </w:r>
          </w:p>
          <w:p w14:paraId="28B80470" w14:textId="77777777" w:rsidR="000362AC" w:rsidRDefault="000362AC">
            <w:pPr>
              <w:widowControl w:val="0"/>
              <w:snapToGrid w:val="0"/>
              <w:rPr>
                <w:rFonts w:eastAsiaTheme="minorEastAsia"/>
                <w:sz w:val="20"/>
                <w:lang w:val="en-GB" w:eastAsia="zh-CN"/>
              </w:rPr>
            </w:pPr>
          </w:p>
          <w:p w14:paraId="368F04D8" w14:textId="77777777" w:rsidR="000362AC" w:rsidRDefault="008670BA">
            <w:pPr>
              <w:widowControl w:val="0"/>
              <w:snapToGrid w:val="0"/>
              <w:rPr>
                <w:rFonts w:eastAsiaTheme="minorEastAsia"/>
                <w:sz w:val="20"/>
                <w:lang w:val="en-GB" w:eastAsia="zh-CN"/>
              </w:rPr>
            </w:pPr>
            <w:r>
              <w:rPr>
                <w:rFonts w:eastAsiaTheme="minorEastAsia"/>
                <w:sz w:val="20"/>
                <w:lang w:val="en-GB" w:eastAsia="zh-CN"/>
              </w:rPr>
              <w:t>In addition, it seems one of our TPs is not captured. We pasted it below:</w:t>
            </w:r>
          </w:p>
          <w:p w14:paraId="27B9A93D" w14:textId="77777777" w:rsidR="000362AC" w:rsidRDefault="000362AC">
            <w:pPr>
              <w:widowControl w:val="0"/>
              <w:snapToGrid w:val="0"/>
              <w:rPr>
                <w:rFonts w:eastAsiaTheme="minorEastAsia"/>
                <w:sz w:val="20"/>
                <w:lang w:val="en-GB" w:eastAsia="zh-CN"/>
              </w:rPr>
            </w:pPr>
          </w:p>
          <w:p w14:paraId="189E49AD" w14:textId="77777777" w:rsidR="000362AC" w:rsidRDefault="008670BA">
            <w:pPr>
              <w:pStyle w:val="0Maintext"/>
              <w:spacing w:after="120" w:line="240" w:lineRule="auto"/>
              <w:ind w:firstLine="0"/>
              <w:rPr>
                <w:b/>
                <w:bCs/>
                <w:i/>
                <w:iCs/>
                <w:lang w:val="en-US" w:eastAsia="zh-CN"/>
              </w:rPr>
            </w:pPr>
            <w:r>
              <w:rPr>
                <w:b/>
                <w:bCs/>
                <w:i/>
                <w:iCs/>
                <w:lang w:val="en-US" w:eastAsia="zh-CN"/>
              </w:rPr>
              <w:t>Proposal 2: Endorse the following TP for 38.214</w:t>
            </w:r>
          </w:p>
          <w:p w14:paraId="0B7D3463" w14:textId="77777777" w:rsidR="000362AC" w:rsidRDefault="008670BA">
            <w:pPr>
              <w:pStyle w:val="0Maintext"/>
              <w:numPr>
                <w:ilvl w:val="0"/>
                <w:numId w:val="18"/>
              </w:numPr>
              <w:spacing w:after="120" w:line="240" w:lineRule="auto"/>
              <w:rPr>
                <w:b/>
                <w:bCs/>
                <w:i/>
                <w:iCs/>
                <w:lang w:val="en-US" w:eastAsia="zh-CN"/>
              </w:rPr>
            </w:pPr>
            <w:r>
              <w:rPr>
                <w:b/>
                <w:bCs/>
                <w:i/>
                <w:iCs/>
                <w:lang w:val="en-US" w:eastAsia="zh-CN"/>
              </w:rPr>
              <w:t>Reason for change: UE should not receive the CSI-RS for PO report during cell DTX inactive period, since it is a CSI-RS for CSI acquisition</w:t>
            </w:r>
          </w:p>
          <w:p w14:paraId="5D4F78D4" w14:textId="77777777" w:rsidR="000362AC" w:rsidRDefault="008670BA">
            <w:pPr>
              <w:pStyle w:val="0Maintext"/>
              <w:numPr>
                <w:ilvl w:val="0"/>
                <w:numId w:val="18"/>
              </w:numPr>
              <w:spacing w:after="120" w:line="240" w:lineRule="auto"/>
              <w:rPr>
                <w:b/>
                <w:bCs/>
                <w:i/>
                <w:iCs/>
                <w:lang w:val="en-US" w:eastAsia="zh-CN"/>
              </w:rPr>
            </w:pPr>
            <w:r>
              <w:rPr>
                <w:b/>
                <w:bCs/>
                <w:i/>
                <w:iCs/>
                <w:lang w:val="en-US" w:eastAsia="zh-CN"/>
              </w:rPr>
              <w:t>Summary of change: Clarify that UE does not receive the CSI-RS for PO report during cell DTX inactive period</w:t>
            </w:r>
          </w:p>
          <w:p w14:paraId="4CDB4611" w14:textId="77777777" w:rsidR="000362AC" w:rsidRDefault="008670BA">
            <w:pPr>
              <w:pStyle w:val="0Maintext"/>
              <w:numPr>
                <w:ilvl w:val="0"/>
                <w:numId w:val="18"/>
              </w:numPr>
              <w:spacing w:after="120" w:line="240" w:lineRule="auto"/>
              <w:rPr>
                <w:b/>
                <w:bCs/>
                <w:i/>
                <w:iCs/>
                <w:lang w:val="en-US" w:eastAsia="zh-CN"/>
              </w:rPr>
            </w:pPr>
            <w:r>
              <w:rPr>
                <w:b/>
                <w:bCs/>
                <w:i/>
                <w:iCs/>
                <w:lang w:val="en-US" w:eastAsia="zh-CN"/>
              </w:rPr>
              <w:t>Consequence without the change: UE will receive the CSI-RS for PO report during cell DTX inactive period by mistake</w:t>
            </w:r>
          </w:p>
          <w:p w14:paraId="131BC6FB" w14:textId="77777777" w:rsidR="000362AC" w:rsidRDefault="008670BA">
            <w:pPr>
              <w:pStyle w:val="0Maintext"/>
              <w:spacing w:after="120" w:line="240" w:lineRule="auto"/>
              <w:ind w:firstLine="0"/>
              <w:rPr>
                <w:lang w:val="en-US" w:eastAsia="zh-CN"/>
              </w:rPr>
            </w:pPr>
            <w:r>
              <w:rPr>
                <w:lang w:val="en-US" w:eastAsia="zh-CN"/>
              </w:rPr>
              <w:t>------------------------------ start of TP for section 5.1.6.1 --------------------------</w:t>
            </w:r>
          </w:p>
          <w:p w14:paraId="2BAD45A1" w14:textId="77777777" w:rsidR="000362AC" w:rsidRDefault="008670BA">
            <w:pPr>
              <w:rPr>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proofErr w:type="spellStart"/>
            <w:r>
              <w:rPr>
                <w:i/>
                <w:iCs/>
                <w:sz w:val="20"/>
                <w:szCs w:val="20"/>
              </w:rPr>
              <w:t>ReportConfig</w:t>
            </w:r>
            <w:proofErr w:type="spellEnd"/>
            <w:r>
              <w:rPr>
                <w:sz w:val="20"/>
                <w:szCs w:val="20"/>
              </w:rPr>
              <w:t xml:space="preserve"> associated with the higher layer parameter </w:t>
            </w:r>
            <w:proofErr w:type="spellStart"/>
            <w:r>
              <w:rPr>
                <w:i/>
                <w:iCs/>
                <w:sz w:val="20"/>
                <w:szCs w:val="20"/>
              </w:rPr>
              <w:t>reportQuantity</w:t>
            </w:r>
            <w:proofErr w:type="spellEnd"/>
            <w:r>
              <w:rPr>
                <w:sz w:val="20"/>
                <w:szCs w:val="20"/>
              </w:rPr>
              <w:t xml:space="preserve"> comprising at least ‘RI’ </w:t>
            </w:r>
            <w:r>
              <w:rPr>
                <w:sz w:val="20"/>
                <w:szCs w:val="20"/>
                <w:highlight w:val="yellow"/>
              </w:rPr>
              <w:t>or ‘</w:t>
            </w:r>
            <w:proofErr w:type="spellStart"/>
            <w:r>
              <w:rPr>
                <w:sz w:val="20"/>
                <w:szCs w:val="20"/>
                <w:highlight w:val="yellow"/>
                <w:lang w:val="en-GB"/>
              </w:rPr>
              <w:t>cjtc</w:t>
            </w:r>
            <w:proofErr w:type="spellEnd"/>
            <w:r>
              <w:rPr>
                <w:sz w:val="20"/>
                <w:szCs w:val="20"/>
                <w:highlight w:val="yellow"/>
                <w:lang w:val="en-GB"/>
              </w:rPr>
              <w:t>-P’</w:t>
            </w:r>
            <w:r>
              <w:rPr>
                <w:sz w:val="20"/>
                <w:szCs w:val="20"/>
              </w:rPr>
              <w:t xml:space="preserve">.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w:t>
            </w:r>
            <w:r>
              <w:rPr>
                <w:rFonts w:eastAsia="MS Mincho"/>
                <w:i/>
                <w:iCs/>
                <w:color w:val="000000" w:themeColor="text1"/>
                <w:sz w:val="20"/>
                <w:szCs w:val="20"/>
              </w:rPr>
              <w:t>CSI-</w:t>
            </w:r>
            <w:proofErr w:type="spellStart"/>
            <w:r>
              <w:rPr>
                <w:rFonts w:eastAsia="MS Mincho"/>
                <w:i/>
                <w:iCs/>
                <w:color w:val="000000" w:themeColor="text1"/>
                <w:sz w:val="20"/>
                <w:szCs w:val="20"/>
              </w:rPr>
              <w:t>ReportConfig</w:t>
            </w:r>
            <w:proofErr w:type="spellEnd"/>
            <w:r>
              <w:rPr>
                <w:rFonts w:eastAsia="MS Mincho"/>
                <w:color w:val="000000" w:themeColor="text1"/>
                <w:sz w:val="20"/>
                <w:szCs w:val="20"/>
              </w:rPr>
              <w:t xml:space="preserve"> associated with the higher layer parameter </w:t>
            </w:r>
            <w:proofErr w:type="spellStart"/>
            <w:r>
              <w:rPr>
                <w:rFonts w:eastAsia="MS Mincho"/>
                <w:i/>
                <w:iCs/>
                <w:color w:val="000000" w:themeColor="text1"/>
                <w:sz w:val="20"/>
                <w:szCs w:val="20"/>
              </w:rPr>
              <w:t>reportQuantity</w:t>
            </w:r>
            <w:proofErr w:type="spellEnd"/>
            <w:r>
              <w:rPr>
                <w:rFonts w:eastAsia="MS Mincho"/>
                <w:color w:val="000000" w:themeColor="text1"/>
                <w:sz w:val="20"/>
                <w:szCs w:val="20"/>
              </w:rPr>
              <w:t xml:space="preserve"> comprising at least ‘RI’ </w:t>
            </w:r>
            <w:r>
              <w:rPr>
                <w:sz w:val="20"/>
                <w:szCs w:val="20"/>
                <w:highlight w:val="yellow"/>
              </w:rPr>
              <w:t>or ‘</w:t>
            </w:r>
            <w:proofErr w:type="spellStart"/>
            <w:r>
              <w:rPr>
                <w:sz w:val="20"/>
                <w:szCs w:val="20"/>
                <w:highlight w:val="yellow"/>
                <w:lang w:val="en-GB"/>
              </w:rPr>
              <w:t>cjtc</w:t>
            </w:r>
            <w:proofErr w:type="spellEnd"/>
            <w:r>
              <w:rPr>
                <w:sz w:val="20"/>
                <w:szCs w:val="20"/>
                <w:highlight w:val="yellow"/>
                <w:lang w:val="en-GB"/>
              </w:rPr>
              <w:t>-P’</w:t>
            </w:r>
            <w:r>
              <w:rPr>
                <w:rFonts w:eastAsia="MS Mincho"/>
                <w:color w:val="000000" w:themeColor="text1"/>
                <w:sz w:val="20"/>
                <w:szCs w:val="20"/>
              </w:rPr>
              <w:t>.</w:t>
            </w:r>
          </w:p>
          <w:p w14:paraId="3154FF0A" w14:textId="77777777" w:rsidR="000362AC" w:rsidRDefault="008670BA">
            <w:pPr>
              <w:pStyle w:val="0Maintext"/>
              <w:spacing w:after="120" w:line="240" w:lineRule="auto"/>
              <w:ind w:firstLine="0"/>
              <w:rPr>
                <w:lang w:val="en-US" w:eastAsia="zh-CN"/>
              </w:rPr>
            </w:pPr>
            <w:r>
              <w:rPr>
                <w:lang w:val="en-US" w:eastAsia="zh-CN"/>
              </w:rPr>
              <w:t>------------------------------ start of TP for section 5.1.6.1 --------------------------</w:t>
            </w:r>
          </w:p>
          <w:p w14:paraId="24C8FC66" w14:textId="77777777" w:rsidR="000362AC" w:rsidRDefault="008670BA">
            <w:pPr>
              <w:widowControl w:val="0"/>
              <w:snapToGrid w:val="0"/>
              <w:rPr>
                <w:rFonts w:eastAsiaTheme="minorEastAsia"/>
                <w:sz w:val="20"/>
                <w:lang w:val="en-GB" w:eastAsia="zh-CN"/>
              </w:rPr>
            </w:pPr>
            <w:r>
              <w:rPr>
                <w:rFonts w:eastAsiaTheme="minorEastAsia"/>
                <w:sz w:val="20"/>
                <w:lang w:val="en-GB" w:eastAsia="zh-CN"/>
              </w:rPr>
              <w:t xml:space="preserve">[Mod: Per Chairman’s instruction, MIMO FLs are not allowed to discuss maintenance TPs in this meeting. Please bring this up in RAN1#122] </w:t>
            </w:r>
          </w:p>
          <w:p w14:paraId="4D879FC2" w14:textId="77777777" w:rsidR="000362AC" w:rsidRDefault="000362AC">
            <w:pPr>
              <w:widowControl w:val="0"/>
              <w:snapToGrid w:val="0"/>
              <w:rPr>
                <w:rFonts w:eastAsiaTheme="minorEastAsia"/>
                <w:sz w:val="20"/>
                <w:lang w:val="en-GB" w:eastAsia="zh-CN"/>
              </w:rPr>
            </w:pPr>
          </w:p>
        </w:tc>
      </w:tr>
      <w:tr w:rsidR="000362AC" w14:paraId="4BD26932"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3C761C3" w14:textId="77777777" w:rsidR="000362AC" w:rsidRDefault="008670BA">
            <w:pPr>
              <w:widowControl w:val="0"/>
              <w:snapToGrid w:val="0"/>
              <w:rPr>
                <w:rFonts w:eastAsiaTheme="minorEastAsia"/>
                <w:sz w:val="18"/>
                <w:szCs w:val="18"/>
                <w:lang w:eastAsia="zh-CN"/>
              </w:rPr>
            </w:pPr>
            <w:r>
              <w:rPr>
                <w:rFonts w:eastAsiaTheme="minorEastAsia"/>
                <w:sz w:val="18"/>
                <w:szCs w:val="18"/>
                <w:lang w:eastAsia="zh-CN"/>
              </w:rPr>
              <w:t>Samsung</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2FE451E" w14:textId="77777777" w:rsidR="000362AC" w:rsidRDefault="008670BA">
            <w:pPr>
              <w:widowControl w:val="0"/>
              <w:snapToGrid w:val="0"/>
              <w:rPr>
                <w:rFonts w:eastAsiaTheme="minorEastAsia"/>
                <w:b/>
                <w:bCs/>
                <w:sz w:val="20"/>
                <w:lang w:val="en-GB" w:eastAsia="zh-CN"/>
              </w:rPr>
            </w:pPr>
            <w:r>
              <w:rPr>
                <w:rFonts w:eastAsiaTheme="minorEastAsia"/>
                <w:b/>
                <w:bCs/>
                <w:sz w:val="20"/>
                <w:lang w:val="en-GB" w:eastAsia="zh-CN"/>
              </w:rPr>
              <w:t>Proposal 3.A</w:t>
            </w:r>
          </w:p>
          <w:p w14:paraId="0FAE4A1F" w14:textId="77777777" w:rsidR="000362AC" w:rsidRDefault="008670BA">
            <w:pPr>
              <w:widowControl w:val="0"/>
              <w:snapToGrid w:val="0"/>
              <w:rPr>
                <w:rFonts w:eastAsiaTheme="minorEastAsia"/>
                <w:bCs/>
                <w:sz w:val="20"/>
                <w:lang w:val="en-GB" w:eastAsia="zh-CN"/>
              </w:rPr>
            </w:pPr>
            <w:r>
              <w:rPr>
                <w:rFonts w:eastAsiaTheme="minorEastAsia"/>
                <w:bCs/>
                <w:sz w:val="20"/>
                <w:lang w:val="en-GB" w:eastAsia="zh-CN"/>
              </w:rPr>
              <w:t>As clearly stated in WID:</w:t>
            </w:r>
          </w:p>
          <w:tbl>
            <w:tblPr>
              <w:tblStyle w:val="TableGrid"/>
              <w:tblW w:w="0" w:type="auto"/>
              <w:tblLayout w:type="fixed"/>
              <w:tblLook w:val="04A0" w:firstRow="1" w:lastRow="0" w:firstColumn="1" w:lastColumn="0" w:noHBand="0" w:noVBand="1"/>
            </w:tblPr>
            <w:tblGrid>
              <w:gridCol w:w="8441"/>
            </w:tblGrid>
            <w:tr w:rsidR="000362AC" w14:paraId="7A2BBEB9" w14:textId="77777777">
              <w:tc>
                <w:tcPr>
                  <w:tcW w:w="8441" w:type="dxa"/>
                </w:tcPr>
                <w:p w14:paraId="2C5E3FE9" w14:textId="77777777" w:rsidR="000362AC" w:rsidRDefault="008670BA">
                  <w:pPr>
                    <w:numPr>
                      <w:ilvl w:val="0"/>
                      <w:numId w:val="27"/>
                    </w:numPr>
                    <w:autoSpaceDN w:val="0"/>
                    <w:snapToGrid w:val="0"/>
                    <w:rPr>
                      <w:sz w:val="14"/>
                    </w:rPr>
                  </w:pPr>
                  <w:r>
                    <w:rPr>
                      <w:sz w:val="18"/>
                    </w:rPr>
                    <w:t xml:space="preserve">Specify UE reporting enhancement for CJT deployments under non-ideal synchronization and backhaul, </w:t>
                  </w:r>
                  <w:r>
                    <w:rPr>
                      <w:sz w:val="18"/>
                      <w:highlight w:val="yellow"/>
                    </w:rPr>
                    <w:t>targeting FR1</w:t>
                  </w:r>
                  <w:r>
                    <w:rPr>
                      <w:sz w:val="18"/>
                    </w:rPr>
                    <w:t xml:space="preserve">, both FDD and TDD </w:t>
                  </w:r>
                </w:p>
                <w:p w14:paraId="36C68D69" w14:textId="77777777" w:rsidR="000362AC" w:rsidRDefault="008670BA">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tc>
            </w:tr>
          </w:tbl>
          <w:p w14:paraId="7B40A747" w14:textId="77777777" w:rsidR="000362AC" w:rsidRDefault="008670BA">
            <w:pPr>
              <w:widowControl w:val="0"/>
              <w:snapToGrid w:val="0"/>
              <w:rPr>
                <w:rFonts w:eastAsiaTheme="minorEastAsia"/>
                <w:bCs/>
                <w:sz w:val="20"/>
                <w:lang w:eastAsia="zh-CN"/>
              </w:rPr>
            </w:pPr>
            <w:r>
              <w:rPr>
                <w:rFonts w:eastAsiaTheme="minorEastAsia"/>
                <w:bCs/>
                <w:sz w:val="20"/>
                <w:lang w:eastAsia="zh-CN"/>
              </w:rPr>
              <w:lastRenderedPageBreak/>
              <w:t xml:space="preserve">we are targeting CJTC for only FR1. Hence, the text for FR2 should be removed. </w:t>
            </w:r>
          </w:p>
          <w:p w14:paraId="7A5E5A88" w14:textId="77777777" w:rsidR="000362AC" w:rsidRDefault="000362AC">
            <w:pPr>
              <w:widowControl w:val="0"/>
              <w:snapToGrid w:val="0"/>
              <w:rPr>
                <w:rFonts w:eastAsiaTheme="minorEastAsia"/>
                <w:bCs/>
                <w:sz w:val="20"/>
                <w:lang w:eastAsia="zh-CN"/>
              </w:rPr>
            </w:pPr>
          </w:p>
          <w:p w14:paraId="10C40A78" w14:textId="77777777" w:rsidR="000362AC" w:rsidRDefault="008670BA">
            <w:pPr>
              <w:widowControl w:val="0"/>
              <w:snapToGrid w:val="0"/>
              <w:rPr>
                <w:rFonts w:eastAsiaTheme="minorEastAsia"/>
                <w:bCs/>
                <w:sz w:val="20"/>
                <w:lang w:eastAsia="zh-CN"/>
              </w:rPr>
            </w:pPr>
            <w:r>
              <w:rPr>
                <w:rFonts w:eastAsiaTheme="minorEastAsia"/>
                <w:bCs/>
                <w:sz w:val="20"/>
                <w:lang w:eastAsia="zh-CN"/>
              </w:rPr>
              <w:t xml:space="preserve">We can be OK with that the text for FR1 is reused for CJTC report quantity. </w:t>
            </w:r>
          </w:p>
        </w:tc>
      </w:tr>
      <w:tr w:rsidR="000362AC" w14:paraId="7071C23D"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21A8791" w14:textId="77777777" w:rsidR="000362AC" w:rsidRDefault="008670BA">
            <w:pPr>
              <w:widowControl w:val="0"/>
              <w:snapToGrid w:val="0"/>
              <w:rPr>
                <w:rFonts w:eastAsiaTheme="minorEastAsia"/>
                <w:sz w:val="18"/>
                <w:szCs w:val="18"/>
                <w:lang w:eastAsia="zh-CN"/>
              </w:rPr>
            </w:pPr>
            <w:r>
              <w:rPr>
                <w:rFonts w:eastAsiaTheme="minorEastAsia"/>
                <w:sz w:val="18"/>
                <w:szCs w:val="18"/>
                <w:lang w:eastAsia="zh-CN"/>
              </w:rPr>
              <w:lastRenderedPageBreak/>
              <w:t>Mod V7</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ECFAECD" w14:textId="77777777" w:rsidR="000362AC" w:rsidRDefault="008670BA">
            <w:pPr>
              <w:widowControl w:val="0"/>
              <w:snapToGrid w:val="0"/>
              <w:rPr>
                <w:rFonts w:eastAsiaTheme="minorEastAsia"/>
                <w:b/>
                <w:bCs/>
                <w:color w:val="3333FF"/>
                <w:sz w:val="20"/>
                <w:lang w:val="en-GB" w:eastAsia="zh-CN"/>
              </w:rPr>
            </w:pPr>
            <w:r>
              <w:rPr>
                <w:rFonts w:eastAsiaTheme="minorEastAsia"/>
                <w:b/>
                <w:bCs/>
                <w:color w:val="3333FF"/>
                <w:sz w:val="20"/>
                <w:lang w:val="en-GB" w:eastAsia="zh-CN"/>
              </w:rPr>
              <w:t xml:space="preserve">Removed FR2 part from proposal </w:t>
            </w:r>
            <w:proofErr w:type="gramStart"/>
            <w:r>
              <w:rPr>
                <w:rFonts w:eastAsiaTheme="minorEastAsia"/>
                <w:b/>
                <w:bCs/>
                <w:color w:val="3333FF"/>
                <w:sz w:val="20"/>
                <w:lang w:val="en-GB" w:eastAsia="zh-CN"/>
              </w:rPr>
              <w:t>3.A</w:t>
            </w:r>
            <w:proofErr w:type="gramEnd"/>
          </w:p>
        </w:tc>
      </w:tr>
      <w:tr w:rsidR="000362AC" w14:paraId="3BB2249C"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735A135" w14:textId="77777777" w:rsidR="000362AC" w:rsidRDefault="008670BA">
            <w:pPr>
              <w:widowControl w:val="0"/>
              <w:snapToGrid w:val="0"/>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F76629E" w14:textId="77777777" w:rsidR="000362AC" w:rsidRDefault="008670BA">
            <w:pPr>
              <w:widowControl w:val="0"/>
              <w:snapToGrid w:val="0"/>
              <w:rPr>
                <w:rFonts w:eastAsia="DengXian"/>
                <w:b/>
                <w:sz w:val="20"/>
                <w:u w:val="single"/>
                <w:lang w:val="en-GB" w:eastAsia="zh-CN"/>
              </w:rPr>
            </w:pPr>
            <w:r>
              <w:rPr>
                <w:rFonts w:eastAsia="DengXian"/>
                <w:b/>
                <w:sz w:val="20"/>
                <w:u w:val="single"/>
                <w:lang w:val="en-GB" w:eastAsia="zh-CN"/>
              </w:rPr>
              <w:t>P</w:t>
            </w:r>
            <w:r>
              <w:rPr>
                <w:rFonts w:eastAsia="DengXian" w:hint="eastAsia"/>
                <w:b/>
                <w:sz w:val="20"/>
                <w:u w:val="single"/>
                <w:lang w:val="en-GB" w:eastAsia="zh-CN"/>
              </w:rPr>
              <w:t>roposal 3.A:</w:t>
            </w:r>
            <w:r>
              <w:rPr>
                <w:rFonts w:eastAsia="DengXian" w:hint="eastAsia"/>
                <w:bCs/>
                <w:sz w:val="20"/>
                <w:lang w:val="en-GB" w:eastAsia="zh-CN"/>
              </w:rPr>
              <w:t xml:space="preserve"> </w:t>
            </w:r>
            <w:r>
              <w:rPr>
                <w:rFonts w:eastAsia="DengXian"/>
                <w:bCs/>
                <w:sz w:val="20"/>
                <w:lang w:val="en-GB" w:eastAsia="zh-CN"/>
              </w:rPr>
              <w:t>S</w:t>
            </w:r>
            <w:r>
              <w:rPr>
                <w:rFonts w:eastAsia="DengXian" w:hint="eastAsia"/>
                <w:bCs/>
                <w:sz w:val="20"/>
                <w:lang w:val="en-GB" w:eastAsia="zh-CN"/>
              </w:rPr>
              <w:t>upport the FR1 part.</w:t>
            </w:r>
          </w:p>
        </w:tc>
      </w:tr>
      <w:tr w:rsidR="000362AC" w14:paraId="0050A2EC"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C334D03" w14:textId="77777777" w:rsidR="000362AC" w:rsidRDefault="008670BA">
            <w:pPr>
              <w:widowControl w:val="0"/>
              <w:snapToGrid w:val="0"/>
              <w:rPr>
                <w:rFonts w:eastAsiaTheme="minorEastAsia"/>
                <w:sz w:val="20"/>
                <w:szCs w:val="20"/>
                <w:lang w:eastAsia="zh-CN"/>
              </w:rPr>
            </w:pPr>
            <w:r>
              <w:rPr>
                <w:rFonts w:eastAsiaTheme="minorEastAsia"/>
                <w:sz w:val="20"/>
                <w:szCs w:val="20"/>
                <w:lang w:eastAsia="zh-CN"/>
              </w:rPr>
              <w:t>Mod V12</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71E4BDA" w14:textId="77777777" w:rsidR="000362AC" w:rsidRDefault="008670BA">
            <w:pPr>
              <w:widowControl w:val="0"/>
              <w:snapToGrid w:val="0"/>
              <w:rPr>
                <w:rFonts w:eastAsia="DengXian"/>
                <w:b/>
                <w:sz w:val="20"/>
                <w:lang w:val="en-GB" w:eastAsia="zh-CN"/>
              </w:rPr>
            </w:pPr>
            <w:r>
              <w:rPr>
                <w:rFonts w:eastAsia="DengXian"/>
                <w:b/>
                <w:color w:val="3333FF"/>
                <w:sz w:val="20"/>
                <w:lang w:val="en-GB" w:eastAsia="zh-CN"/>
              </w:rPr>
              <w:t>No revision</w:t>
            </w:r>
          </w:p>
        </w:tc>
      </w:tr>
      <w:tr w:rsidR="000362AC" w14:paraId="3E90AC8A"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086D81B" w14:textId="77777777" w:rsidR="000362AC" w:rsidRDefault="008670BA">
            <w:pPr>
              <w:widowControl w:val="0"/>
              <w:snapToGrid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01D4945" w14:textId="77777777" w:rsidR="000362AC" w:rsidRDefault="008670BA">
            <w:pPr>
              <w:widowControl w:val="0"/>
              <w:snapToGrid w:val="0"/>
              <w:rPr>
                <w:rFonts w:eastAsia="DengXian"/>
                <w:b/>
                <w:color w:val="3333FF"/>
                <w:sz w:val="20"/>
                <w:lang w:val="en-GB" w:eastAsia="zh-CN"/>
              </w:rPr>
            </w:pPr>
            <w:r>
              <w:rPr>
                <w:rFonts w:eastAsia="SimSun"/>
                <w:b/>
                <w:iCs/>
                <w:sz w:val="20"/>
                <w:szCs w:val="18"/>
                <w:u w:val="single"/>
                <w:lang w:val="en-GB"/>
              </w:rPr>
              <w:t>Proposal 3.A</w:t>
            </w:r>
            <w:r>
              <w:rPr>
                <w:rFonts w:eastAsia="SimSun"/>
                <w:iCs/>
                <w:sz w:val="20"/>
                <w:szCs w:val="18"/>
                <w:lang w:val="en-GB"/>
              </w:rPr>
              <w:t xml:space="preserve">: Fine. </w:t>
            </w:r>
          </w:p>
        </w:tc>
      </w:tr>
      <w:tr w:rsidR="000362AC" w14:paraId="4F12DFC9"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4F38071E" w14:textId="77777777" w:rsidR="000362AC" w:rsidRDefault="008670BA">
            <w:pPr>
              <w:widowControl w:val="0"/>
              <w:snapToGrid w:val="0"/>
              <w:rPr>
                <w:rFonts w:eastAsiaTheme="minorEastAsia"/>
                <w:sz w:val="20"/>
                <w:szCs w:val="20"/>
                <w:lang w:eastAsia="zh-CN"/>
              </w:rPr>
            </w:pPr>
            <w:r>
              <w:rPr>
                <w:rFonts w:eastAsiaTheme="minorEastAsia" w:hint="eastAsia"/>
                <w:sz w:val="20"/>
                <w:szCs w:val="20"/>
                <w:lang w:eastAsia="zh-CN"/>
              </w:rPr>
              <w:t>CATT</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375F3B3" w14:textId="77777777" w:rsidR="000362AC" w:rsidRDefault="008670BA">
            <w:pPr>
              <w:widowControl w:val="0"/>
              <w:snapToGrid w:val="0"/>
              <w:rPr>
                <w:rFonts w:eastAsia="SimSun"/>
                <w:b/>
                <w:iCs/>
                <w:sz w:val="20"/>
                <w:szCs w:val="18"/>
                <w:u w:val="single"/>
                <w:lang w:val="en-GB" w:eastAsia="zh-CN"/>
              </w:rPr>
            </w:pPr>
            <w:r>
              <w:rPr>
                <w:rFonts w:eastAsia="SimSun"/>
                <w:b/>
                <w:iCs/>
                <w:sz w:val="20"/>
                <w:szCs w:val="18"/>
                <w:u w:val="single"/>
                <w:lang w:val="en-GB"/>
              </w:rPr>
              <w:t>Proposal 3.A</w:t>
            </w:r>
            <w:r>
              <w:rPr>
                <w:rFonts w:eastAsia="SimSun"/>
                <w:iCs/>
                <w:sz w:val="20"/>
                <w:szCs w:val="18"/>
                <w:lang w:val="en-GB"/>
              </w:rPr>
              <w:t xml:space="preserve">: </w:t>
            </w:r>
            <w:r>
              <w:rPr>
                <w:rFonts w:eastAsia="SimSun" w:hint="eastAsia"/>
                <w:iCs/>
                <w:sz w:val="20"/>
                <w:szCs w:val="18"/>
                <w:lang w:val="en-GB" w:eastAsia="zh-CN"/>
              </w:rPr>
              <w:t>OK</w:t>
            </w:r>
          </w:p>
        </w:tc>
      </w:tr>
      <w:tr w:rsidR="000362AC" w14:paraId="194A420D"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21FFFFB" w14:textId="77777777" w:rsidR="000362AC" w:rsidRDefault="008670BA">
            <w:pPr>
              <w:widowControl w:val="0"/>
              <w:snapToGrid w:val="0"/>
              <w:rPr>
                <w:rFonts w:eastAsiaTheme="minorEastAsia"/>
                <w:sz w:val="20"/>
                <w:szCs w:val="20"/>
                <w:lang w:eastAsia="zh-CN"/>
              </w:rPr>
            </w:pPr>
            <w:r>
              <w:rPr>
                <w:rFonts w:eastAsiaTheme="minorEastAsia" w:hint="eastAsia"/>
                <w:sz w:val="20"/>
                <w:szCs w:val="20"/>
                <w:lang w:eastAsia="zh-CN"/>
              </w:rPr>
              <w:t>ZTE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0AC117B" w14:textId="77777777" w:rsidR="000362AC" w:rsidRDefault="008670BA">
            <w:pPr>
              <w:widowControl w:val="0"/>
              <w:snapToGrid w:val="0"/>
              <w:rPr>
                <w:rFonts w:eastAsia="SimSun"/>
                <w:b/>
                <w:iCs/>
                <w:sz w:val="20"/>
                <w:szCs w:val="18"/>
                <w:lang w:eastAsia="zh-CN"/>
              </w:rPr>
            </w:pPr>
            <w:r>
              <w:rPr>
                <w:rFonts w:eastAsia="SimSun" w:hint="eastAsia"/>
                <w:b/>
                <w:iCs/>
                <w:sz w:val="20"/>
                <w:szCs w:val="18"/>
                <w:lang w:eastAsia="zh-CN"/>
              </w:rPr>
              <w:t>Proposal 3.A:</w:t>
            </w:r>
          </w:p>
          <w:p w14:paraId="5165BF01" w14:textId="77777777" w:rsidR="000362AC" w:rsidRDefault="008670BA">
            <w:pPr>
              <w:widowControl w:val="0"/>
              <w:snapToGrid w:val="0"/>
              <w:rPr>
                <w:rFonts w:eastAsia="SimSun"/>
                <w:bCs/>
                <w:iCs/>
                <w:sz w:val="20"/>
                <w:szCs w:val="18"/>
                <w:lang w:eastAsia="zh-CN"/>
              </w:rPr>
            </w:pPr>
            <w:r>
              <w:rPr>
                <w:rFonts w:eastAsia="SimSun" w:hint="eastAsia"/>
                <w:bCs/>
                <w:iCs/>
                <w:sz w:val="20"/>
                <w:szCs w:val="18"/>
                <w:lang w:eastAsia="zh-CN"/>
              </w:rPr>
              <w:t>Although only FR1 is mentioned in the WID, the CJT-C report could be also beneficial for FR2. So, we suggest to keep both the FR1 and FR2 parts.</w:t>
            </w:r>
          </w:p>
          <w:p w14:paraId="24277899" w14:textId="603A8A0E" w:rsidR="006D5A43" w:rsidRDefault="006D5A43">
            <w:pPr>
              <w:widowControl w:val="0"/>
              <w:snapToGrid w:val="0"/>
              <w:rPr>
                <w:rFonts w:eastAsia="SimSun"/>
                <w:bCs/>
                <w:iCs/>
                <w:sz w:val="20"/>
                <w:szCs w:val="18"/>
                <w:lang w:eastAsia="zh-CN"/>
              </w:rPr>
            </w:pPr>
            <w:r>
              <w:rPr>
                <w:rFonts w:eastAsia="SimSun"/>
                <w:bCs/>
                <w:iCs/>
                <w:sz w:val="20"/>
                <w:szCs w:val="18"/>
                <w:lang w:eastAsia="zh-CN"/>
              </w:rPr>
              <w:t>[Mod: The FR2 part is not agreeable to companies so I will not add it here. If you think it is important, please raise it in RAN4 since for TDCP this text actually came from RAN4]</w:t>
            </w:r>
          </w:p>
        </w:tc>
      </w:tr>
      <w:tr w:rsidR="00811BA5" w14:paraId="1856A93A"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0D4B69A" w14:textId="36D80222" w:rsidR="00811BA5" w:rsidRDefault="00811BA5" w:rsidP="00811BA5">
            <w:pPr>
              <w:widowControl w:val="0"/>
              <w:snapToGrid w:val="0"/>
              <w:rPr>
                <w:rFonts w:eastAsiaTheme="minorEastAsia"/>
                <w:sz w:val="20"/>
                <w:szCs w:val="20"/>
                <w:lang w:eastAsia="zh-CN"/>
              </w:rPr>
            </w:pPr>
            <w:r>
              <w:rPr>
                <w:rFonts w:eastAsiaTheme="minorEastAsia"/>
                <w:sz w:val="20"/>
                <w:szCs w:val="20"/>
                <w:lang w:eastAsia="zh-CN"/>
              </w:rPr>
              <w:t>Xiaomi</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0B6E0F89" w14:textId="17D6A5C0" w:rsidR="00811BA5" w:rsidRDefault="00811BA5" w:rsidP="00811BA5">
            <w:pPr>
              <w:widowControl w:val="0"/>
              <w:snapToGrid w:val="0"/>
              <w:rPr>
                <w:rFonts w:eastAsia="SimSun"/>
                <w:b/>
                <w:iCs/>
                <w:sz w:val="20"/>
                <w:szCs w:val="18"/>
                <w:u w:val="single"/>
                <w:lang w:val="en-GB"/>
              </w:rPr>
            </w:pPr>
            <w:r>
              <w:rPr>
                <w:rFonts w:eastAsia="SimSun"/>
                <w:b/>
                <w:iCs/>
                <w:sz w:val="20"/>
                <w:szCs w:val="18"/>
                <w:u w:val="single"/>
                <w:lang w:val="en-GB" w:eastAsia="zh-CN"/>
              </w:rPr>
              <w:t>Proposal 3.A:</w:t>
            </w:r>
            <w:r w:rsidRPr="00576B09">
              <w:rPr>
                <w:rFonts w:eastAsia="SimSun"/>
                <w:bCs/>
                <w:iCs/>
                <w:sz w:val="20"/>
                <w:szCs w:val="18"/>
                <w:lang w:val="en-GB" w:eastAsia="zh-CN"/>
              </w:rPr>
              <w:t xml:space="preserve"> support the definition of reference point for FR1.</w:t>
            </w:r>
          </w:p>
        </w:tc>
      </w:tr>
      <w:tr w:rsidR="00D5628D" w14:paraId="0EEDF5CF"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A851CDE" w14:textId="6FDA5393" w:rsidR="00D5628D" w:rsidRDefault="00E435EC" w:rsidP="00811BA5">
            <w:pPr>
              <w:widowControl w:val="0"/>
              <w:snapToGrid w:val="0"/>
              <w:rPr>
                <w:rFonts w:eastAsiaTheme="minorEastAsia"/>
                <w:sz w:val="20"/>
                <w:szCs w:val="20"/>
                <w:lang w:eastAsia="zh-CN"/>
              </w:rPr>
            </w:pPr>
            <w:r>
              <w:rPr>
                <w:rFonts w:eastAsiaTheme="minorEastAsia"/>
                <w:sz w:val="20"/>
                <w:szCs w:val="20"/>
                <w:lang w:eastAsia="zh-CN"/>
              </w:rPr>
              <w:t>Apple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FB14697" w14:textId="49C0EDA3" w:rsidR="00D5628D" w:rsidRPr="00D5628D" w:rsidRDefault="00A65AD9" w:rsidP="00811BA5">
            <w:pPr>
              <w:widowControl w:val="0"/>
              <w:snapToGrid w:val="0"/>
              <w:rPr>
                <w:rFonts w:eastAsia="SimSun"/>
                <w:iCs/>
                <w:sz w:val="20"/>
                <w:szCs w:val="18"/>
                <w:lang w:val="en-GB" w:eastAsia="zh-CN"/>
              </w:rPr>
            </w:pPr>
            <w:r w:rsidRPr="000F67AC">
              <w:rPr>
                <w:rFonts w:eastAsia="SimSun"/>
                <w:b/>
                <w:iCs/>
                <w:sz w:val="20"/>
                <w:szCs w:val="18"/>
                <w:lang w:val="en-GB"/>
              </w:rPr>
              <w:t>Proposal 3.A</w:t>
            </w:r>
            <w:r w:rsidRPr="000F67AC">
              <w:rPr>
                <w:rFonts w:eastAsia="SimSun"/>
                <w:iCs/>
                <w:sz w:val="20"/>
                <w:szCs w:val="18"/>
                <w:lang w:val="en-GB"/>
              </w:rPr>
              <w:t>:</w:t>
            </w:r>
            <w:r>
              <w:rPr>
                <w:rFonts w:eastAsia="SimSun"/>
                <w:iCs/>
                <w:sz w:val="20"/>
                <w:szCs w:val="18"/>
                <w:lang w:val="en-GB"/>
              </w:rPr>
              <w:t xml:space="preserve"> okay</w:t>
            </w:r>
          </w:p>
        </w:tc>
      </w:tr>
      <w:tr w:rsidR="006D5A43" w14:paraId="61D9AFB9"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C4181DE" w14:textId="51FBCF75" w:rsidR="006D5A43" w:rsidRDefault="006D5A43" w:rsidP="006D5A43">
            <w:pPr>
              <w:widowControl w:val="0"/>
              <w:snapToGrid w:val="0"/>
              <w:rPr>
                <w:rFonts w:eastAsiaTheme="minorEastAsia"/>
                <w:sz w:val="20"/>
                <w:szCs w:val="20"/>
                <w:lang w:eastAsia="zh-CN"/>
              </w:rPr>
            </w:pPr>
            <w:r>
              <w:rPr>
                <w:rFonts w:eastAsiaTheme="minorEastAsia"/>
                <w:sz w:val="20"/>
                <w:szCs w:val="20"/>
                <w:lang w:eastAsia="zh-CN"/>
              </w:rPr>
              <w:t>Mod V20</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58201530" w14:textId="0C809102" w:rsidR="006D5A43" w:rsidRPr="000F67AC" w:rsidRDefault="006D5A43" w:rsidP="006D5A43">
            <w:pPr>
              <w:widowControl w:val="0"/>
              <w:snapToGrid w:val="0"/>
              <w:rPr>
                <w:rFonts w:eastAsia="SimSun"/>
                <w:b/>
                <w:iCs/>
                <w:sz w:val="20"/>
                <w:szCs w:val="18"/>
                <w:lang w:val="en-GB"/>
              </w:rPr>
            </w:pPr>
            <w:r>
              <w:rPr>
                <w:rFonts w:eastAsia="DengXian"/>
                <w:b/>
                <w:color w:val="3333FF"/>
                <w:sz w:val="20"/>
                <w:lang w:val="en-GB" w:eastAsia="zh-CN"/>
              </w:rPr>
              <w:t>No revision</w:t>
            </w:r>
          </w:p>
        </w:tc>
      </w:tr>
      <w:tr w:rsidR="00C124E8" w14:paraId="5CFB6711"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D8985CF" w14:textId="78FD7C91" w:rsidR="00C124E8" w:rsidRDefault="00C124E8" w:rsidP="00C124E8">
            <w:pPr>
              <w:widowControl w:val="0"/>
              <w:snapToGrid w:val="0"/>
              <w:rPr>
                <w:rFonts w:eastAsiaTheme="minorEastAsia"/>
                <w:sz w:val="20"/>
                <w:szCs w:val="20"/>
                <w:lang w:eastAsia="zh-CN"/>
              </w:rPr>
            </w:pPr>
            <w:r w:rsidRPr="00670892">
              <w:rPr>
                <w:rFonts w:eastAsiaTheme="minorEastAsia"/>
                <w:sz w:val="18"/>
                <w:szCs w:val="18"/>
                <w:lang w:eastAsia="zh-CN"/>
              </w:rPr>
              <w:t>Qualcomm</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FDF1A28" w14:textId="2FA0ADEE" w:rsidR="00C124E8" w:rsidRDefault="00C124E8" w:rsidP="00C124E8">
            <w:pPr>
              <w:widowControl w:val="0"/>
              <w:snapToGrid w:val="0"/>
              <w:rPr>
                <w:rFonts w:eastAsia="DengXian"/>
                <w:b/>
                <w:color w:val="3333FF"/>
                <w:sz w:val="20"/>
                <w:lang w:val="en-GB" w:eastAsia="zh-CN"/>
              </w:rPr>
            </w:pPr>
            <w:r w:rsidRPr="007151EE">
              <w:rPr>
                <w:rFonts w:eastAsia="SimSun"/>
                <w:b/>
                <w:iCs/>
                <w:sz w:val="20"/>
                <w:szCs w:val="18"/>
                <w:u w:val="single"/>
                <w:lang w:val="en-GB"/>
              </w:rPr>
              <w:t>Proposal 3.A</w:t>
            </w:r>
            <w:r w:rsidRPr="007151EE">
              <w:rPr>
                <w:rFonts w:eastAsia="SimSun"/>
                <w:iCs/>
                <w:sz w:val="20"/>
                <w:szCs w:val="18"/>
                <w:lang w:val="en-GB"/>
              </w:rPr>
              <w:t>:</w:t>
            </w:r>
            <w:r w:rsidRPr="007151EE">
              <w:rPr>
                <w:rFonts w:eastAsia="SimSun" w:hint="eastAsia"/>
                <w:iCs/>
                <w:sz w:val="20"/>
                <w:szCs w:val="18"/>
                <w:lang w:val="en-GB" w:eastAsia="zh-CN"/>
              </w:rPr>
              <w:t xml:space="preserve"> OK</w:t>
            </w:r>
          </w:p>
        </w:tc>
      </w:tr>
      <w:tr w:rsidR="002B6E46" w14:paraId="3FE29455"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5A97256" w14:textId="13A1C958" w:rsidR="002B6E46" w:rsidRPr="00670892" w:rsidRDefault="002B6E46" w:rsidP="00C124E8">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BA1CE1D" w14:textId="2A2CD6F5" w:rsidR="002B6E46" w:rsidRPr="002D3B50" w:rsidRDefault="002B6E46" w:rsidP="002D3B50">
            <w:pPr>
              <w:pStyle w:val="ListParagraph"/>
              <w:widowControl w:val="0"/>
              <w:numPr>
                <w:ilvl w:val="0"/>
                <w:numId w:val="27"/>
              </w:numPr>
              <w:snapToGrid w:val="0"/>
              <w:rPr>
                <w:b/>
                <w:iCs/>
                <w:sz w:val="20"/>
                <w:szCs w:val="18"/>
                <w:u w:val="single"/>
                <w:lang w:val="en-GB" w:eastAsia="zh-CN"/>
              </w:rPr>
            </w:pPr>
            <w:r w:rsidRPr="002D3B50">
              <w:rPr>
                <w:b/>
                <w:iCs/>
                <w:sz w:val="20"/>
                <w:szCs w:val="18"/>
                <w:u w:val="single"/>
                <w:lang w:val="en-GB" w:eastAsia="zh-CN"/>
              </w:rPr>
              <w:t>A</w:t>
            </w:r>
          </w:p>
          <w:p w14:paraId="30942F2D" w14:textId="330753B5" w:rsidR="002B6E46" w:rsidRPr="002B6E46" w:rsidRDefault="002B6E46" w:rsidP="00C124E8">
            <w:pPr>
              <w:widowControl w:val="0"/>
              <w:snapToGrid w:val="0"/>
              <w:rPr>
                <w:rFonts w:eastAsia="SimSun"/>
                <w:iCs/>
                <w:sz w:val="20"/>
                <w:szCs w:val="18"/>
                <w:lang w:val="en-GB" w:eastAsia="zh-CN"/>
              </w:rPr>
            </w:pPr>
            <w:r w:rsidRPr="002B6E46">
              <w:rPr>
                <w:rFonts w:eastAsia="SimSun" w:hint="eastAsia"/>
                <w:iCs/>
                <w:sz w:val="20"/>
                <w:szCs w:val="18"/>
                <w:lang w:val="en-GB" w:eastAsia="zh-CN"/>
              </w:rPr>
              <w:t>O</w:t>
            </w:r>
            <w:r w:rsidRPr="002B6E46">
              <w:rPr>
                <w:rFonts w:eastAsia="SimSun"/>
                <w:iCs/>
                <w:sz w:val="20"/>
                <w:szCs w:val="18"/>
                <w:lang w:val="en-GB" w:eastAsia="zh-CN"/>
              </w:rPr>
              <w:t>K</w:t>
            </w:r>
          </w:p>
        </w:tc>
      </w:tr>
      <w:tr w:rsidR="00111250" w14:paraId="6A76A486"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BE0C8F9" w14:textId="199657CA" w:rsidR="00111250" w:rsidRPr="00111250" w:rsidRDefault="00111250" w:rsidP="00C124E8">
            <w:pPr>
              <w:widowControl w:val="0"/>
              <w:snapToGrid w:val="0"/>
              <w:rPr>
                <w:rFonts w:eastAsia="Malgun Gothic"/>
                <w:sz w:val="18"/>
                <w:szCs w:val="18"/>
                <w:lang w:eastAsia="ko-KR"/>
              </w:rPr>
            </w:pPr>
            <w:r>
              <w:rPr>
                <w:rFonts w:eastAsia="Malgun Gothic" w:hint="eastAsia"/>
                <w:sz w:val="18"/>
                <w:szCs w:val="18"/>
                <w:lang w:eastAsia="ko-KR"/>
              </w:rPr>
              <w:t>ETRI</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98ABCB7" w14:textId="29007316" w:rsidR="00111250" w:rsidRPr="0079199E" w:rsidRDefault="00111250" w:rsidP="00C124E8">
            <w:pPr>
              <w:widowControl w:val="0"/>
              <w:snapToGrid w:val="0"/>
              <w:rPr>
                <w:rFonts w:eastAsia="Malgun Gothic"/>
                <w:b/>
                <w:iCs/>
                <w:sz w:val="20"/>
                <w:szCs w:val="18"/>
                <w:u w:val="single"/>
                <w:lang w:val="en-GB" w:eastAsia="ko-KR"/>
              </w:rPr>
            </w:pPr>
            <w:r w:rsidRPr="007151EE">
              <w:rPr>
                <w:rFonts w:eastAsia="SimSun"/>
                <w:b/>
                <w:iCs/>
                <w:sz w:val="20"/>
                <w:szCs w:val="18"/>
                <w:u w:val="single"/>
                <w:lang w:val="en-GB"/>
              </w:rPr>
              <w:t>Proposal 3.A</w:t>
            </w:r>
            <w:r w:rsidRPr="007151EE">
              <w:rPr>
                <w:rFonts w:eastAsia="SimSun"/>
                <w:iCs/>
                <w:sz w:val="20"/>
                <w:szCs w:val="18"/>
                <w:lang w:val="en-GB"/>
              </w:rPr>
              <w:t>:</w:t>
            </w:r>
            <w:r w:rsidRPr="007151EE">
              <w:rPr>
                <w:rFonts w:eastAsia="SimSun" w:hint="eastAsia"/>
                <w:iCs/>
                <w:sz w:val="20"/>
                <w:szCs w:val="18"/>
                <w:lang w:val="en-GB" w:eastAsia="zh-CN"/>
              </w:rPr>
              <w:t xml:space="preserve"> </w:t>
            </w:r>
            <w:r w:rsidR="0079199E">
              <w:rPr>
                <w:rFonts w:eastAsia="Malgun Gothic" w:hint="eastAsia"/>
                <w:iCs/>
                <w:sz w:val="20"/>
                <w:szCs w:val="18"/>
                <w:lang w:val="en-GB" w:eastAsia="ko-KR"/>
              </w:rPr>
              <w:t>Fine</w:t>
            </w:r>
          </w:p>
        </w:tc>
      </w:tr>
      <w:tr w:rsidR="00816123" w14:paraId="6685ED28"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384B055" w14:textId="571B23FE" w:rsidR="00816123" w:rsidRPr="00816123" w:rsidRDefault="00816123" w:rsidP="00C124E8">
            <w:pPr>
              <w:widowControl w:val="0"/>
              <w:snapToGrid w:val="0"/>
              <w:rPr>
                <w:rFonts w:eastAsiaTheme="minorEastAsia"/>
                <w:sz w:val="18"/>
                <w:szCs w:val="18"/>
                <w:lang w:eastAsia="zh-CN"/>
              </w:rPr>
            </w:pPr>
            <w:r>
              <w:rPr>
                <w:rFonts w:eastAsiaTheme="minorEastAsia" w:hint="eastAsia"/>
                <w:sz w:val="18"/>
                <w:szCs w:val="18"/>
                <w:lang w:eastAsia="zh-CN"/>
              </w:rPr>
              <w:t>Fujitsu</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46D7749" w14:textId="06877BCF" w:rsidR="00816123" w:rsidRPr="007151EE" w:rsidRDefault="00816123" w:rsidP="00C124E8">
            <w:pPr>
              <w:widowControl w:val="0"/>
              <w:snapToGrid w:val="0"/>
              <w:rPr>
                <w:rFonts w:eastAsia="SimSun"/>
                <w:b/>
                <w:iCs/>
                <w:sz w:val="20"/>
                <w:szCs w:val="18"/>
                <w:u w:val="single"/>
                <w:lang w:val="en-GB" w:eastAsia="zh-CN"/>
              </w:rPr>
            </w:pPr>
            <w:r w:rsidRPr="000F67AC">
              <w:rPr>
                <w:rFonts w:eastAsia="SimSun"/>
                <w:b/>
                <w:iCs/>
                <w:sz w:val="20"/>
                <w:szCs w:val="18"/>
                <w:lang w:val="en-GB"/>
              </w:rPr>
              <w:t>Proposal 3.A</w:t>
            </w:r>
            <w:r w:rsidRPr="000F67AC">
              <w:rPr>
                <w:rFonts w:eastAsia="SimSun"/>
                <w:iCs/>
                <w:sz w:val="20"/>
                <w:szCs w:val="18"/>
                <w:lang w:val="en-GB"/>
              </w:rPr>
              <w:t>:</w:t>
            </w:r>
            <w:r>
              <w:rPr>
                <w:rFonts w:eastAsia="SimSun"/>
                <w:iCs/>
                <w:sz w:val="20"/>
                <w:szCs w:val="18"/>
                <w:lang w:val="en-GB"/>
              </w:rPr>
              <w:t xml:space="preserve"> </w:t>
            </w:r>
            <w:r>
              <w:rPr>
                <w:rFonts w:eastAsia="SimSun" w:hint="eastAsia"/>
                <w:iCs/>
                <w:sz w:val="20"/>
                <w:szCs w:val="18"/>
                <w:lang w:val="en-GB" w:eastAsia="zh-CN"/>
              </w:rPr>
              <w:t>OK</w:t>
            </w:r>
          </w:p>
        </w:tc>
      </w:tr>
      <w:tr w:rsidR="008C38F7" w14:paraId="14F66454"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A6D8454" w14:textId="77777777" w:rsidR="008C38F7" w:rsidRDefault="008C38F7" w:rsidP="005C3800">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67A82BD" w14:textId="77777777" w:rsidR="008C38F7" w:rsidRDefault="008C38F7" w:rsidP="005C3800">
            <w:pPr>
              <w:widowControl w:val="0"/>
              <w:snapToGrid w:val="0"/>
              <w:rPr>
                <w:rFonts w:eastAsia="SimSun"/>
                <w:b/>
                <w:iCs/>
                <w:sz w:val="20"/>
                <w:szCs w:val="18"/>
                <w:u w:val="single"/>
                <w:lang w:val="en-GB" w:eastAsia="zh-CN"/>
              </w:rPr>
            </w:pPr>
            <w:r>
              <w:rPr>
                <w:rFonts w:eastAsia="SimSun" w:hint="eastAsia"/>
                <w:b/>
                <w:iCs/>
                <w:sz w:val="20"/>
                <w:szCs w:val="18"/>
                <w:u w:val="single"/>
                <w:lang w:val="en-GB" w:eastAsia="zh-CN"/>
              </w:rPr>
              <w:t>P</w:t>
            </w:r>
            <w:r>
              <w:rPr>
                <w:rFonts w:eastAsia="SimSun"/>
                <w:b/>
                <w:iCs/>
                <w:sz w:val="20"/>
                <w:szCs w:val="18"/>
                <w:u w:val="single"/>
                <w:lang w:val="en-GB" w:eastAsia="zh-CN"/>
              </w:rPr>
              <w:t>roposal 3.A:</w:t>
            </w:r>
            <w:r w:rsidRPr="00F92A0E">
              <w:rPr>
                <w:rFonts w:eastAsia="SimSun"/>
                <w:iCs/>
                <w:sz w:val="20"/>
                <w:szCs w:val="18"/>
                <w:lang w:val="en-GB" w:eastAsia="zh-CN"/>
              </w:rPr>
              <w:t xml:space="preserve"> OK.</w:t>
            </w:r>
          </w:p>
        </w:tc>
      </w:tr>
      <w:tr w:rsidR="00B174CC" w14:paraId="67C2B1EB"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87C91C5" w14:textId="624EEA73" w:rsidR="00B174CC" w:rsidRPr="00B174CC" w:rsidRDefault="00B174CC" w:rsidP="005C3800">
            <w:pPr>
              <w:widowControl w:val="0"/>
              <w:snapToGrid w:val="0"/>
              <w:rPr>
                <w:rFonts w:eastAsia="MS Mincho"/>
                <w:sz w:val="18"/>
                <w:szCs w:val="18"/>
                <w:lang w:eastAsia="ja-JP"/>
              </w:rPr>
            </w:pPr>
            <w:r>
              <w:rPr>
                <w:rFonts w:eastAsia="MS Mincho" w:hint="eastAsia"/>
                <w:sz w:val="18"/>
                <w:szCs w:val="18"/>
                <w:lang w:eastAsia="ja-JP"/>
              </w:rPr>
              <w:t>KDDI</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DF1291A" w14:textId="05935005" w:rsidR="00B174CC" w:rsidRPr="00B174CC" w:rsidRDefault="00B174CC" w:rsidP="005C3800">
            <w:pPr>
              <w:widowControl w:val="0"/>
              <w:snapToGrid w:val="0"/>
              <w:rPr>
                <w:rFonts w:eastAsia="MS Mincho"/>
                <w:b/>
                <w:iCs/>
                <w:sz w:val="20"/>
                <w:szCs w:val="18"/>
                <w:u w:val="single"/>
                <w:lang w:val="en-GB" w:eastAsia="ja-JP"/>
              </w:rPr>
            </w:pPr>
            <w:r w:rsidRPr="00B174CC">
              <w:rPr>
                <w:rFonts w:eastAsia="SimSun"/>
                <w:b/>
                <w:iCs/>
                <w:sz w:val="20"/>
                <w:szCs w:val="18"/>
                <w:u w:val="single"/>
                <w:lang w:val="en-GB" w:eastAsia="zh-CN"/>
              </w:rPr>
              <w:t>Proposal 3.A</w:t>
            </w:r>
            <w:r w:rsidRPr="00B174CC">
              <w:rPr>
                <w:rFonts w:eastAsia="SimSun"/>
                <w:bCs/>
                <w:iCs/>
                <w:sz w:val="20"/>
                <w:szCs w:val="18"/>
                <w:lang w:val="en-GB" w:eastAsia="zh-CN"/>
              </w:rPr>
              <w:t>: OK</w:t>
            </w:r>
            <w:r>
              <w:rPr>
                <w:rFonts w:eastAsia="MS Mincho" w:hint="eastAsia"/>
                <w:bCs/>
                <w:iCs/>
                <w:sz w:val="20"/>
                <w:szCs w:val="18"/>
                <w:lang w:val="en-GB" w:eastAsia="ja-JP"/>
              </w:rPr>
              <w:t>.</w:t>
            </w:r>
          </w:p>
        </w:tc>
      </w:tr>
      <w:tr w:rsidR="00696B26" w14:paraId="5D4C98ED"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11630650" w14:textId="6107690B" w:rsidR="00696B26" w:rsidRDefault="00696B26" w:rsidP="00696B26">
            <w:pPr>
              <w:widowControl w:val="0"/>
              <w:snapToGrid w:val="0"/>
              <w:rPr>
                <w:rFonts w:eastAsia="MS Mincho"/>
                <w:sz w:val="18"/>
                <w:szCs w:val="18"/>
                <w:lang w:eastAsia="ja-JP"/>
              </w:rPr>
            </w:pPr>
            <w:r>
              <w:rPr>
                <w:rFonts w:eastAsia="MS Mincho"/>
                <w:sz w:val="18"/>
                <w:szCs w:val="18"/>
                <w:lang w:eastAsia="ja-JP"/>
              </w:rPr>
              <w:t>Rakuten</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EF5F88A" w14:textId="5AD9C0C2" w:rsidR="00696B26" w:rsidRPr="00B174CC" w:rsidRDefault="00696B26" w:rsidP="00696B26">
            <w:pPr>
              <w:tabs>
                <w:tab w:val="left" w:pos="29"/>
              </w:tabs>
              <w:jc w:val="both"/>
              <w:rPr>
                <w:rFonts w:eastAsia="SimSun"/>
                <w:b/>
                <w:iCs/>
                <w:sz w:val="20"/>
                <w:szCs w:val="18"/>
                <w:u w:val="single"/>
                <w:lang w:val="en-GB" w:eastAsia="zh-CN"/>
              </w:rPr>
            </w:pPr>
            <w:r w:rsidRPr="00696B26">
              <w:rPr>
                <w:rFonts w:eastAsia="Batang"/>
                <w:b/>
                <w:iCs/>
                <w:sz w:val="20"/>
                <w:szCs w:val="20"/>
                <w:lang w:val="en-GB"/>
              </w:rPr>
              <w:t xml:space="preserve">Proposal </w:t>
            </w:r>
            <w:r>
              <w:rPr>
                <w:rFonts w:eastAsia="Batang"/>
                <w:b/>
                <w:iCs/>
                <w:sz w:val="20"/>
                <w:szCs w:val="20"/>
                <w:lang w:val="en-GB"/>
              </w:rPr>
              <w:t>3</w:t>
            </w:r>
            <w:r w:rsidRPr="00696B26">
              <w:rPr>
                <w:rFonts w:eastAsia="Batang"/>
                <w:b/>
                <w:iCs/>
                <w:sz w:val="20"/>
                <w:szCs w:val="20"/>
                <w:lang w:val="en-GB"/>
              </w:rPr>
              <w:t>.A:</w:t>
            </w:r>
            <w:r w:rsidRPr="00696B26">
              <w:rPr>
                <w:rFonts w:eastAsia="Batang"/>
                <w:bCs/>
                <w:iCs/>
                <w:sz w:val="20"/>
                <w:szCs w:val="20"/>
                <w:lang w:val="en-GB"/>
              </w:rPr>
              <w:t xml:space="preserve"> Support</w:t>
            </w:r>
          </w:p>
        </w:tc>
      </w:tr>
      <w:tr w:rsidR="00D9751B" w14:paraId="777B615E"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DECFD70" w14:textId="3F0664EB" w:rsidR="00D9751B" w:rsidRDefault="00D9751B" w:rsidP="00696B26">
            <w:pPr>
              <w:widowControl w:val="0"/>
              <w:snapToGrid w:val="0"/>
              <w:rPr>
                <w:rFonts w:eastAsia="MS Mincho"/>
                <w:sz w:val="18"/>
                <w:szCs w:val="18"/>
                <w:lang w:eastAsia="ja-JP"/>
              </w:rPr>
            </w:pPr>
            <w:r>
              <w:rPr>
                <w:rFonts w:eastAsia="MS Mincho"/>
                <w:sz w:val="18"/>
                <w:szCs w:val="18"/>
                <w:lang w:eastAsia="ja-JP"/>
              </w:rPr>
              <w:t>Mod V35</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07C3A41B" w14:textId="7F0AB493" w:rsidR="00D9751B" w:rsidRPr="00696B26" w:rsidRDefault="00D9751B" w:rsidP="00696B26">
            <w:pPr>
              <w:tabs>
                <w:tab w:val="left" w:pos="29"/>
              </w:tabs>
              <w:jc w:val="both"/>
              <w:rPr>
                <w:rFonts w:eastAsia="Batang"/>
                <w:b/>
                <w:iCs/>
                <w:sz w:val="20"/>
                <w:szCs w:val="20"/>
                <w:lang w:val="en-GB"/>
              </w:rPr>
            </w:pPr>
            <w:r w:rsidRPr="00D9751B">
              <w:rPr>
                <w:rFonts w:eastAsia="Batang"/>
                <w:b/>
                <w:iCs/>
                <w:color w:val="3333FF"/>
                <w:sz w:val="20"/>
                <w:szCs w:val="20"/>
                <w:lang w:val="en-GB"/>
              </w:rPr>
              <w:t>No revision</w:t>
            </w:r>
          </w:p>
        </w:tc>
      </w:tr>
      <w:tr w:rsidR="00BF341D" w14:paraId="606F4EC8"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C4B0CEE" w14:textId="1C3B7CA1" w:rsidR="00BF341D" w:rsidRDefault="00BF341D" w:rsidP="00696B26">
            <w:pPr>
              <w:widowControl w:val="0"/>
              <w:snapToGrid w:val="0"/>
              <w:rPr>
                <w:rFonts w:eastAsia="MS Mincho"/>
                <w:sz w:val="18"/>
                <w:szCs w:val="18"/>
                <w:lang w:eastAsia="ja-JP"/>
              </w:rPr>
            </w:pPr>
            <w:r>
              <w:rPr>
                <w:rFonts w:eastAsia="MS Mincho"/>
                <w:sz w:val="18"/>
                <w:szCs w:val="18"/>
                <w:lang w:eastAsia="ja-JP"/>
              </w:rPr>
              <w:t>Ericsson</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63BD536" w14:textId="7CE9AA3F" w:rsidR="00BF341D" w:rsidRPr="00D9751B" w:rsidRDefault="00BF341D" w:rsidP="00696B26">
            <w:pPr>
              <w:tabs>
                <w:tab w:val="left" w:pos="29"/>
              </w:tabs>
              <w:jc w:val="both"/>
              <w:rPr>
                <w:rFonts w:eastAsia="Batang"/>
                <w:b/>
                <w:iCs/>
                <w:color w:val="3333FF"/>
                <w:sz w:val="20"/>
                <w:szCs w:val="20"/>
                <w:lang w:val="en-GB"/>
              </w:rPr>
            </w:pPr>
            <w:r w:rsidRPr="00BF341D">
              <w:rPr>
                <w:b/>
                <w:bCs/>
                <w:sz w:val="20"/>
                <w:szCs w:val="20"/>
                <w:u w:val="single"/>
              </w:rPr>
              <w:t>Proposal 3.A:</w:t>
            </w:r>
            <w:r w:rsidRPr="00BF341D">
              <w:rPr>
                <w:rFonts w:eastAsia="Batang"/>
                <w:b/>
                <w:iCs/>
                <w:color w:val="3333FF"/>
                <w:sz w:val="20"/>
                <w:szCs w:val="20"/>
                <w:lang w:val="en-GB"/>
              </w:rPr>
              <w:t xml:space="preserve">  </w:t>
            </w:r>
            <w:r w:rsidRPr="00BF341D">
              <w:rPr>
                <w:sz w:val="20"/>
                <w:szCs w:val="20"/>
              </w:rPr>
              <w:t>Ok</w:t>
            </w:r>
          </w:p>
        </w:tc>
      </w:tr>
      <w:tr w:rsidR="002D3B50" w14:paraId="3EFDFBF9"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CB50E25" w14:textId="71AAB981" w:rsidR="002D3B50" w:rsidRDefault="002D3B50" w:rsidP="00696B26">
            <w:pPr>
              <w:widowControl w:val="0"/>
              <w:snapToGrid w:val="0"/>
              <w:rPr>
                <w:rFonts w:eastAsia="MS Mincho"/>
                <w:sz w:val="18"/>
                <w:szCs w:val="18"/>
                <w:lang w:eastAsia="ja-JP"/>
              </w:rPr>
            </w:pPr>
            <w:r>
              <w:rPr>
                <w:rFonts w:eastAsia="MS Mincho"/>
                <w:sz w:val="18"/>
                <w:szCs w:val="18"/>
                <w:lang w:eastAsia="ja-JP"/>
              </w:rPr>
              <w:t>Mod V3</w:t>
            </w:r>
            <w:r w:rsidR="00DE6FB7">
              <w:rPr>
                <w:rFonts w:eastAsia="MS Mincho"/>
                <w:sz w:val="18"/>
                <w:szCs w:val="18"/>
                <w:lang w:eastAsia="ja-JP"/>
              </w:rPr>
              <w:t>8</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8EC5ECF" w14:textId="145DFDCB" w:rsidR="002D3B50" w:rsidRPr="00BF341D" w:rsidRDefault="002D3B50" w:rsidP="00696B26">
            <w:pPr>
              <w:tabs>
                <w:tab w:val="left" w:pos="29"/>
              </w:tabs>
              <w:jc w:val="both"/>
              <w:rPr>
                <w:b/>
                <w:bCs/>
                <w:sz w:val="20"/>
                <w:szCs w:val="20"/>
                <w:u w:val="single"/>
              </w:rPr>
            </w:pPr>
            <w:r w:rsidRPr="00D9751B">
              <w:rPr>
                <w:rFonts w:eastAsia="Batang"/>
                <w:b/>
                <w:iCs/>
                <w:color w:val="3333FF"/>
                <w:sz w:val="20"/>
                <w:szCs w:val="20"/>
                <w:lang w:val="en-GB"/>
              </w:rPr>
              <w:t>No revision</w:t>
            </w:r>
          </w:p>
        </w:tc>
      </w:tr>
      <w:tr w:rsidR="00FF37C2" w14:paraId="0E136805"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E0E66F7" w14:textId="5080EA05" w:rsidR="00FF37C2" w:rsidRDefault="00FF37C2" w:rsidP="00696B26">
            <w:pPr>
              <w:widowControl w:val="0"/>
              <w:snapToGrid w:val="0"/>
              <w:rPr>
                <w:rFonts w:eastAsia="MS Mincho"/>
                <w:sz w:val="18"/>
                <w:szCs w:val="18"/>
                <w:lang w:eastAsia="ja-JP"/>
              </w:rPr>
            </w:pPr>
            <w:r>
              <w:rPr>
                <w:rFonts w:eastAsia="MS Mincho"/>
                <w:sz w:val="18"/>
                <w:szCs w:val="18"/>
                <w:lang w:eastAsia="ja-JP"/>
              </w:rPr>
              <w:t>Sony</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991165B" w14:textId="7C9E9F2C" w:rsidR="00FF37C2" w:rsidRPr="00D9751B" w:rsidRDefault="00FF37C2" w:rsidP="00696B26">
            <w:pPr>
              <w:tabs>
                <w:tab w:val="left" w:pos="29"/>
              </w:tabs>
              <w:jc w:val="both"/>
              <w:rPr>
                <w:rFonts w:eastAsia="Batang"/>
                <w:b/>
                <w:iCs/>
                <w:color w:val="3333FF"/>
                <w:sz w:val="20"/>
                <w:szCs w:val="20"/>
                <w:lang w:val="en-GB"/>
              </w:rPr>
            </w:pPr>
            <w:r w:rsidRPr="00BF341D">
              <w:rPr>
                <w:b/>
                <w:bCs/>
                <w:sz w:val="20"/>
                <w:szCs w:val="20"/>
                <w:u w:val="single"/>
              </w:rPr>
              <w:t>Proposal 3.A:</w:t>
            </w:r>
            <w:r w:rsidRPr="00BF341D">
              <w:rPr>
                <w:rFonts w:eastAsia="Batang"/>
                <w:b/>
                <w:iCs/>
                <w:color w:val="3333FF"/>
                <w:sz w:val="20"/>
                <w:szCs w:val="20"/>
                <w:lang w:val="en-GB"/>
              </w:rPr>
              <w:t xml:space="preserve">  </w:t>
            </w:r>
            <w:r w:rsidRPr="00BF341D">
              <w:rPr>
                <w:sz w:val="20"/>
                <w:szCs w:val="20"/>
              </w:rPr>
              <w:t>Ok</w:t>
            </w:r>
          </w:p>
        </w:tc>
      </w:tr>
      <w:tr w:rsidR="008752C0" w:rsidRPr="008752C0" w14:paraId="64A266A5" w14:textId="77777777" w:rsidTr="008752C0">
        <w:tc>
          <w:tcPr>
            <w:tcW w:w="1368" w:type="dxa"/>
            <w:tcBorders>
              <w:top w:val="single" w:sz="4" w:space="0" w:color="000000"/>
              <w:left w:val="single" w:sz="4" w:space="0" w:color="000000"/>
              <w:bottom w:val="single" w:sz="4" w:space="0" w:color="000000"/>
              <w:right w:val="single" w:sz="4" w:space="0" w:color="000000"/>
            </w:tcBorders>
            <w:hideMark/>
          </w:tcPr>
          <w:p w14:paraId="45F19F32" w14:textId="77777777" w:rsidR="008752C0" w:rsidRPr="008752C0" w:rsidRDefault="008752C0" w:rsidP="008752C0">
            <w:pPr>
              <w:widowControl w:val="0"/>
              <w:snapToGrid w:val="0"/>
              <w:rPr>
                <w:rFonts w:eastAsia="MS Mincho"/>
                <w:sz w:val="18"/>
                <w:szCs w:val="18"/>
                <w:lang w:eastAsia="ja-JP"/>
              </w:rPr>
            </w:pPr>
            <w:r w:rsidRPr="008752C0">
              <w:rPr>
                <w:rFonts w:eastAsia="MS Mincho"/>
                <w:sz w:val="18"/>
                <w:szCs w:val="18"/>
                <w:lang w:eastAsia="ja-JP"/>
              </w:rPr>
              <w:t xml:space="preserve">Lenovo/ </w:t>
            </w:r>
            <w:proofErr w:type="spellStart"/>
            <w:r w:rsidRPr="008752C0">
              <w:rPr>
                <w:rFonts w:eastAsia="MS Mincho"/>
                <w:sz w:val="18"/>
                <w:szCs w:val="18"/>
                <w:lang w:eastAsia="ja-JP"/>
              </w:rPr>
              <w:t>MotM</w:t>
            </w:r>
            <w:proofErr w:type="spellEnd"/>
          </w:p>
        </w:tc>
        <w:tc>
          <w:tcPr>
            <w:tcW w:w="8667" w:type="dxa"/>
            <w:tcBorders>
              <w:top w:val="single" w:sz="4" w:space="0" w:color="000000"/>
              <w:left w:val="single" w:sz="4" w:space="0" w:color="000000"/>
              <w:bottom w:val="single" w:sz="4" w:space="0" w:color="000000"/>
              <w:right w:val="single" w:sz="4" w:space="0" w:color="000000"/>
            </w:tcBorders>
            <w:hideMark/>
          </w:tcPr>
          <w:p w14:paraId="61751B3A" w14:textId="77777777" w:rsidR="008752C0" w:rsidRPr="008752C0" w:rsidRDefault="008752C0" w:rsidP="008752C0">
            <w:pPr>
              <w:widowControl w:val="0"/>
              <w:snapToGrid w:val="0"/>
              <w:rPr>
                <w:rFonts w:eastAsia="MS Mincho"/>
                <w:b/>
                <w:iCs/>
                <w:sz w:val="18"/>
                <w:szCs w:val="18"/>
                <w:lang w:val="en-GB" w:eastAsia="ja-JP"/>
              </w:rPr>
            </w:pPr>
            <w:r w:rsidRPr="008752C0">
              <w:rPr>
                <w:rFonts w:eastAsia="MS Mincho"/>
                <w:b/>
                <w:iCs/>
                <w:sz w:val="18"/>
                <w:szCs w:val="18"/>
                <w:u w:val="single"/>
                <w:lang w:val="en-GB" w:eastAsia="ja-JP"/>
              </w:rPr>
              <w:t>Proposal 3.A</w:t>
            </w:r>
            <w:r w:rsidRPr="008752C0">
              <w:rPr>
                <w:rFonts w:eastAsia="MS Mincho"/>
                <w:iCs/>
                <w:sz w:val="18"/>
                <w:szCs w:val="18"/>
                <w:lang w:val="en-GB" w:eastAsia="ja-JP"/>
              </w:rPr>
              <w:t>: Fine</w:t>
            </w:r>
          </w:p>
        </w:tc>
      </w:tr>
      <w:tr w:rsidR="00181E1A" w14:paraId="4D210D4A" w14:textId="77777777" w:rsidTr="005C380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714734B" w14:textId="4D02DAA2" w:rsidR="00181E1A" w:rsidRDefault="00181E1A" w:rsidP="00181E1A">
            <w:pPr>
              <w:widowControl w:val="0"/>
              <w:snapToGrid w:val="0"/>
              <w:rPr>
                <w:rFonts w:eastAsia="MS Mincho"/>
                <w:sz w:val="18"/>
                <w:szCs w:val="18"/>
                <w:lang w:eastAsia="ja-JP"/>
              </w:rPr>
            </w:pPr>
            <w:r>
              <w:rPr>
                <w:rFonts w:eastAsia="MS Mincho"/>
                <w:sz w:val="18"/>
                <w:szCs w:val="18"/>
                <w:lang w:eastAsia="ja-JP"/>
              </w:rPr>
              <w:t>Final</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697EB0C" w14:textId="018A637B" w:rsidR="00181E1A" w:rsidRPr="00BF341D" w:rsidRDefault="00181E1A" w:rsidP="00181E1A">
            <w:pPr>
              <w:tabs>
                <w:tab w:val="left" w:pos="29"/>
              </w:tabs>
              <w:jc w:val="both"/>
              <w:rPr>
                <w:b/>
                <w:bCs/>
                <w:sz w:val="20"/>
                <w:szCs w:val="20"/>
                <w:u w:val="single"/>
              </w:rPr>
            </w:pPr>
            <w:r w:rsidRPr="00181E1A">
              <w:rPr>
                <w:b/>
                <w:bCs/>
                <w:color w:val="3333FF"/>
                <w:sz w:val="20"/>
                <w:szCs w:val="20"/>
              </w:rPr>
              <w:t>No revision</w:t>
            </w:r>
          </w:p>
        </w:tc>
      </w:tr>
    </w:tbl>
    <w:p w14:paraId="4FA6E139" w14:textId="77777777" w:rsidR="000362AC" w:rsidRDefault="000362AC">
      <w:pPr>
        <w:rPr>
          <w:rFonts w:eastAsiaTheme="minorEastAsia"/>
          <w:lang w:eastAsia="zh-CN"/>
        </w:rPr>
      </w:pPr>
    </w:p>
    <w:p w14:paraId="501B28AA" w14:textId="77777777" w:rsidR="000362AC" w:rsidRDefault="000362AC"/>
    <w:p w14:paraId="3CF3DD3F" w14:textId="77777777" w:rsidR="000362AC" w:rsidRDefault="008670BA">
      <w:pPr>
        <w:pStyle w:val="Heading1"/>
        <w:numPr>
          <w:ilvl w:val="0"/>
          <w:numId w:val="0"/>
        </w:numPr>
        <w:snapToGrid w:val="0"/>
        <w:spacing w:before="0" w:after="0" w:line="240" w:lineRule="auto"/>
        <w:rPr>
          <w:sz w:val="28"/>
        </w:rPr>
      </w:pPr>
      <w:r>
        <w:rPr>
          <w:sz w:val="28"/>
        </w:rPr>
        <w:t>References</w:t>
      </w:r>
    </w:p>
    <w:p w14:paraId="727B8B68" w14:textId="77777777" w:rsidR="000362AC" w:rsidRDefault="000362AC">
      <w:pPr>
        <w:snapToGrid w:val="0"/>
        <w:rPr>
          <w:sz w:val="22"/>
        </w:rPr>
      </w:pPr>
    </w:p>
    <w:tbl>
      <w:tblPr>
        <w:tblW w:w="9985" w:type="dxa"/>
        <w:tblLook w:val="04A0" w:firstRow="1" w:lastRow="0" w:firstColumn="1" w:lastColumn="0" w:noHBand="0" w:noVBand="1"/>
      </w:tblPr>
      <w:tblGrid>
        <w:gridCol w:w="445"/>
        <w:gridCol w:w="1274"/>
        <w:gridCol w:w="5706"/>
        <w:gridCol w:w="2560"/>
      </w:tblGrid>
      <w:tr w:rsidR="000362AC" w14:paraId="5BA75D87" w14:textId="77777777">
        <w:trPr>
          <w:trHeight w:val="45"/>
        </w:trPr>
        <w:tc>
          <w:tcPr>
            <w:tcW w:w="445" w:type="dxa"/>
            <w:tcBorders>
              <w:top w:val="single" w:sz="4" w:space="0" w:color="A6A6A6"/>
              <w:left w:val="single" w:sz="4" w:space="0" w:color="A6A6A6"/>
              <w:bottom w:val="single" w:sz="4" w:space="0" w:color="A6A6A6"/>
              <w:right w:val="single" w:sz="4" w:space="0" w:color="A6A6A6"/>
            </w:tcBorders>
            <w:shd w:val="clear" w:color="auto" w:fill="auto"/>
          </w:tcPr>
          <w:p w14:paraId="08A0069A" w14:textId="77777777" w:rsidR="000362AC" w:rsidRDefault="008670BA">
            <w:pPr>
              <w:rPr>
                <w:bCs/>
                <w:sz w:val="16"/>
                <w:szCs w:val="16"/>
              </w:rPr>
            </w:pPr>
            <w:r>
              <w:rPr>
                <w:bCs/>
                <w:sz w:val="16"/>
                <w:szCs w:val="16"/>
              </w:rPr>
              <w:t>1</w:t>
            </w:r>
          </w:p>
        </w:tc>
        <w:tc>
          <w:tcPr>
            <w:tcW w:w="1274" w:type="dxa"/>
            <w:tcBorders>
              <w:top w:val="single" w:sz="4" w:space="0" w:color="A6A6A6"/>
              <w:left w:val="single" w:sz="4" w:space="0" w:color="A6A6A6"/>
              <w:bottom w:val="single" w:sz="4" w:space="0" w:color="A6A6A6"/>
              <w:right w:val="single" w:sz="4" w:space="0" w:color="A6A6A6"/>
            </w:tcBorders>
            <w:shd w:val="clear" w:color="auto" w:fill="auto"/>
          </w:tcPr>
          <w:p w14:paraId="7E29F21F" w14:textId="77777777" w:rsidR="000362AC" w:rsidRDefault="008670BA">
            <w:pPr>
              <w:rPr>
                <w:bCs/>
                <w:sz w:val="16"/>
                <w:szCs w:val="16"/>
              </w:rPr>
            </w:pPr>
            <w:r>
              <w:rPr>
                <w:bCs/>
                <w:sz w:val="16"/>
                <w:szCs w:val="16"/>
              </w:rPr>
              <w:t>R1-2503276</w:t>
            </w:r>
          </w:p>
        </w:tc>
        <w:tc>
          <w:tcPr>
            <w:tcW w:w="5706" w:type="dxa"/>
            <w:tcBorders>
              <w:top w:val="single" w:sz="4" w:space="0" w:color="A6A6A6"/>
              <w:left w:val="nil"/>
              <w:bottom w:val="single" w:sz="4" w:space="0" w:color="A6A6A6"/>
              <w:right w:val="single" w:sz="4" w:space="0" w:color="A6A6A6"/>
            </w:tcBorders>
            <w:shd w:val="clear" w:color="auto" w:fill="auto"/>
          </w:tcPr>
          <w:p w14:paraId="2A3A8799" w14:textId="77777777" w:rsidR="000362AC" w:rsidRDefault="008670BA">
            <w:pPr>
              <w:rPr>
                <w:sz w:val="16"/>
                <w:szCs w:val="16"/>
              </w:rPr>
            </w:pPr>
            <w:r>
              <w:rPr>
                <w:sz w:val="16"/>
                <w:szCs w:val="16"/>
              </w:rPr>
              <w:t>On 128 CSI-RS ports and UE reporting enhancement</w:t>
            </w:r>
          </w:p>
        </w:tc>
        <w:tc>
          <w:tcPr>
            <w:tcW w:w="2560" w:type="dxa"/>
            <w:tcBorders>
              <w:top w:val="single" w:sz="4" w:space="0" w:color="A6A6A6"/>
              <w:left w:val="nil"/>
              <w:bottom w:val="single" w:sz="4" w:space="0" w:color="A6A6A6"/>
              <w:right w:val="single" w:sz="4" w:space="0" w:color="A6A6A6"/>
            </w:tcBorders>
            <w:shd w:val="clear" w:color="auto" w:fill="auto"/>
          </w:tcPr>
          <w:p w14:paraId="2270C7A2" w14:textId="77777777" w:rsidR="000362AC" w:rsidRDefault="008670BA">
            <w:pPr>
              <w:rPr>
                <w:sz w:val="16"/>
                <w:szCs w:val="16"/>
              </w:rPr>
            </w:pPr>
            <w:r>
              <w:rPr>
                <w:sz w:val="16"/>
                <w:szCs w:val="16"/>
              </w:rPr>
              <w:t xml:space="preserve">Huawei, </w:t>
            </w:r>
            <w:proofErr w:type="spellStart"/>
            <w:r>
              <w:rPr>
                <w:sz w:val="16"/>
                <w:szCs w:val="16"/>
              </w:rPr>
              <w:t>HiSilicon</w:t>
            </w:r>
            <w:proofErr w:type="spellEnd"/>
          </w:p>
        </w:tc>
      </w:tr>
      <w:tr w:rsidR="000362AC" w14:paraId="5A3F3E8D"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EBBEF6A" w14:textId="77777777" w:rsidR="000362AC" w:rsidRDefault="008670BA">
            <w:pPr>
              <w:rPr>
                <w:bCs/>
                <w:sz w:val="16"/>
                <w:szCs w:val="16"/>
              </w:rPr>
            </w:pPr>
            <w:r>
              <w:rPr>
                <w:bCs/>
                <w:sz w:val="16"/>
                <w:szCs w:val="16"/>
              </w:rPr>
              <w:t>2</w:t>
            </w:r>
          </w:p>
        </w:tc>
        <w:tc>
          <w:tcPr>
            <w:tcW w:w="1274" w:type="dxa"/>
            <w:tcBorders>
              <w:top w:val="nil"/>
              <w:left w:val="single" w:sz="4" w:space="0" w:color="A6A6A6"/>
              <w:bottom w:val="single" w:sz="4" w:space="0" w:color="A6A6A6"/>
              <w:right w:val="single" w:sz="4" w:space="0" w:color="A6A6A6"/>
            </w:tcBorders>
            <w:shd w:val="clear" w:color="auto" w:fill="auto"/>
          </w:tcPr>
          <w:p w14:paraId="4ADC9A83" w14:textId="77777777" w:rsidR="000362AC" w:rsidRDefault="008670BA">
            <w:pPr>
              <w:rPr>
                <w:bCs/>
                <w:sz w:val="16"/>
                <w:szCs w:val="16"/>
              </w:rPr>
            </w:pPr>
            <w:r>
              <w:rPr>
                <w:bCs/>
                <w:sz w:val="16"/>
                <w:szCs w:val="16"/>
              </w:rPr>
              <w:t>R1-2503352</w:t>
            </w:r>
          </w:p>
        </w:tc>
        <w:tc>
          <w:tcPr>
            <w:tcW w:w="5706" w:type="dxa"/>
            <w:tcBorders>
              <w:top w:val="nil"/>
              <w:left w:val="nil"/>
              <w:bottom w:val="single" w:sz="4" w:space="0" w:color="A6A6A6"/>
              <w:right w:val="single" w:sz="4" w:space="0" w:color="A6A6A6"/>
            </w:tcBorders>
            <w:shd w:val="clear" w:color="auto" w:fill="auto"/>
          </w:tcPr>
          <w:p w14:paraId="0C2067BD" w14:textId="77777777" w:rsidR="000362AC" w:rsidRDefault="008670BA">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shd w:val="clear" w:color="auto" w:fill="auto"/>
          </w:tcPr>
          <w:p w14:paraId="52387076" w14:textId="77777777" w:rsidR="000362AC" w:rsidRDefault="008670BA">
            <w:pPr>
              <w:rPr>
                <w:sz w:val="16"/>
                <w:szCs w:val="16"/>
              </w:rPr>
            </w:pPr>
            <w:r>
              <w:rPr>
                <w:sz w:val="16"/>
                <w:szCs w:val="16"/>
              </w:rPr>
              <w:t>vivo</w:t>
            </w:r>
          </w:p>
        </w:tc>
      </w:tr>
      <w:tr w:rsidR="000362AC" w14:paraId="66B6C34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474F7F57" w14:textId="77777777" w:rsidR="000362AC" w:rsidRDefault="008670BA">
            <w:pPr>
              <w:rPr>
                <w:bCs/>
                <w:sz w:val="16"/>
                <w:szCs w:val="16"/>
              </w:rPr>
            </w:pPr>
            <w:r>
              <w:rPr>
                <w:bCs/>
                <w:sz w:val="16"/>
                <w:szCs w:val="16"/>
              </w:rPr>
              <w:t>3</w:t>
            </w:r>
          </w:p>
        </w:tc>
        <w:tc>
          <w:tcPr>
            <w:tcW w:w="1274" w:type="dxa"/>
            <w:tcBorders>
              <w:top w:val="nil"/>
              <w:left w:val="single" w:sz="4" w:space="0" w:color="A6A6A6"/>
              <w:bottom w:val="single" w:sz="4" w:space="0" w:color="A6A6A6"/>
              <w:right w:val="single" w:sz="4" w:space="0" w:color="A6A6A6"/>
            </w:tcBorders>
            <w:shd w:val="clear" w:color="auto" w:fill="auto"/>
          </w:tcPr>
          <w:p w14:paraId="4FD4F775" w14:textId="77777777" w:rsidR="000362AC" w:rsidRDefault="008670BA">
            <w:pPr>
              <w:rPr>
                <w:bCs/>
                <w:sz w:val="16"/>
                <w:szCs w:val="16"/>
              </w:rPr>
            </w:pPr>
            <w:r>
              <w:rPr>
                <w:bCs/>
                <w:sz w:val="16"/>
                <w:szCs w:val="16"/>
              </w:rPr>
              <w:t>R1-2503434</w:t>
            </w:r>
          </w:p>
        </w:tc>
        <w:tc>
          <w:tcPr>
            <w:tcW w:w="5706" w:type="dxa"/>
            <w:tcBorders>
              <w:top w:val="nil"/>
              <w:left w:val="nil"/>
              <w:bottom w:val="single" w:sz="4" w:space="0" w:color="A6A6A6"/>
              <w:right w:val="single" w:sz="4" w:space="0" w:color="A6A6A6"/>
            </w:tcBorders>
            <w:shd w:val="clear" w:color="auto" w:fill="auto"/>
          </w:tcPr>
          <w:p w14:paraId="38262EF4" w14:textId="77777777" w:rsidR="000362AC" w:rsidRDefault="008670BA">
            <w:pPr>
              <w:rPr>
                <w:sz w:val="16"/>
                <w:szCs w:val="16"/>
              </w:rPr>
            </w:pPr>
            <w:r>
              <w:rPr>
                <w:sz w:val="16"/>
                <w:szCs w:val="16"/>
              </w:rPr>
              <w:t>Remaining Details of Rel-19 Enhancements of CSI</w:t>
            </w:r>
          </w:p>
        </w:tc>
        <w:tc>
          <w:tcPr>
            <w:tcW w:w="2560" w:type="dxa"/>
            <w:tcBorders>
              <w:top w:val="nil"/>
              <w:left w:val="nil"/>
              <w:bottom w:val="single" w:sz="4" w:space="0" w:color="A6A6A6"/>
              <w:right w:val="single" w:sz="4" w:space="0" w:color="A6A6A6"/>
            </w:tcBorders>
            <w:shd w:val="clear" w:color="auto" w:fill="auto"/>
          </w:tcPr>
          <w:p w14:paraId="2BE40C40" w14:textId="77777777" w:rsidR="000362AC" w:rsidRDefault="008670BA">
            <w:pPr>
              <w:rPr>
                <w:sz w:val="16"/>
                <w:szCs w:val="16"/>
              </w:rPr>
            </w:pPr>
            <w:proofErr w:type="spellStart"/>
            <w:r>
              <w:rPr>
                <w:sz w:val="16"/>
                <w:szCs w:val="16"/>
              </w:rPr>
              <w:t>InterDigital</w:t>
            </w:r>
            <w:proofErr w:type="spellEnd"/>
            <w:r>
              <w:rPr>
                <w:sz w:val="16"/>
                <w:szCs w:val="16"/>
              </w:rPr>
              <w:t>, Inc.</w:t>
            </w:r>
          </w:p>
        </w:tc>
      </w:tr>
      <w:tr w:rsidR="000362AC" w14:paraId="63855A6C"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C6E2DF9" w14:textId="77777777" w:rsidR="000362AC" w:rsidRDefault="008670BA">
            <w:pPr>
              <w:rPr>
                <w:bCs/>
                <w:sz w:val="16"/>
                <w:szCs w:val="16"/>
              </w:rPr>
            </w:pPr>
            <w:r>
              <w:rPr>
                <w:bCs/>
                <w:sz w:val="16"/>
                <w:szCs w:val="16"/>
              </w:rPr>
              <w:t>4</w:t>
            </w:r>
          </w:p>
        </w:tc>
        <w:tc>
          <w:tcPr>
            <w:tcW w:w="1274" w:type="dxa"/>
            <w:tcBorders>
              <w:top w:val="nil"/>
              <w:left w:val="single" w:sz="4" w:space="0" w:color="A6A6A6"/>
              <w:bottom w:val="single" w:sz="4" w:space="0" w:color="A6A6A6"/>
              <w:right w:val="single" w:sz="4" w:space="0" w:color="A6A6A6"/>
            </w:tcBorders>
            <w:shd w:val="clear" w:color="auto" w:fill="auto"/>
          </w:tcPr>
          <w:p w14:paraId="79E65F41" w14:textId="77777777" w:rsidR="000362AC" w:rsidRDefault="008670BA">
            <w:pPr>
              <w:rPr>
                <w:bCs/>
                <w:sz w:val="16"/>
                <w:szCs w:val="16"/>
              </w:rPr>
            </w:pPr>
            <w:r>
              <w:rPr>
                <w:bCs/>
                <w:sz w:val="16"/>
                <w:szCs w:val="16"/>
              </w:rPr>
              <w:t>R1-2503510</w:t>
            </w:r>
          </w:p>
        </w:tc>
        <w:tc>
          <w:tcPr>
            <w:tcW w:w="5706" w:type="dxa"/>
            <w:tcBorders>
              <w:top w:val="nil"/>
              <w:left w:val="nil"/>
              <w:bottom w:val="single" w:sz="4" w:space="0" w:color="A6A6A6"/>
              <w:right w:val="single" w:sz="4" w:space="0" w:color="A6A6A6"/>
            </w:tcBorders>
            <w:shd w:val="clear" w:color="auto" w:fill="auto"/>
          </w:tcPr>
          <w:p w14:paraId="15E12A7D" w14:textId="77777777" w:rsidR="000362AC" w:rsidRDefault="008670BA">
            <w:pPr>
              <w:rPr>
                <w:sz w:val="16"/>
                <w:szCs w:val="16"/>
              </w:rPr>
            </w:pPr>
            <w:r>
              <w:rPr>
                <w:sz w:val="16"/>
                <w:szCs w:val="16"/>
              </w:rPr>
              <w:t>Remaining issues on CSI enhancements</w:t>
            </w:r>
          </w:p>
        </w:tc>
        <w:tc>
          <w:tcPr>
            <w:tcW w:w="2560" w:type="dxa"/>
            <w:tcBorders>
              <w:top w:val="nil"/>
              <w:left w:val="nil"/>
              <w:bottom w:val="single" w:sz="4" w:space="0" w:color="A6A6A6"/>
              <w:right w:val="single" w:sz="4" w:space="0" w:color="A6A6A6"/>
            </w:tcBorders>
            <w:shd w:val="clear" w:color="auto" w:fill="auto"/>
          </w:tcPr>
          <w:p w14:paraId="7A27CA35" w14:textId="77777777" w:rsidR="000362AC" w:rsidRDefault="008670BA">
            <w:pPr>
              <w:rPr>
                <w:sz w:val="16"/>
                <w:szCs w:val="16"/>
              </w:rPr>
            </w:pPr>
            <w:proofErr w:type="spellStart"/>
            <w:r>
              <w:rPr>
                <w:sz w:val="16"/>
                <w:szCs w:val="16"/>
              </w:rPr>
              <w:t>Spreadtrum</w:t>
            </w:r>
            <w:proofErr w:type="spellEnd"/>
            <w:r>
              <w:rPr>
                <w:sz w:val="16"/>
                <w:szCs w:val="16"/>
              </w:rPr>
              <w:t>, UNISOC</w:t>
            </w:r>
          </w:p>
        </w:tc>
      </w:tr>
      <w:tr w:rsidR="000362AC" w14:paraId="24C0729F"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DEAD527" w14:textId="77777777" w:rsidR="000362AC" w:rsidRDefault="008670BA">
            <w:pPr>
              <w:rPr>
                <w:bCs/>
                <w:sz w:val="16"/>
                <w:szCs w:val="16"/>
              </w:rPr>
            </w:pPr>
            <w:r>
              <w:rPr>
                <w:bCs/>
                <w:sz w:val="16"/>
                <w:szCs w:val="16"/>
              </w:rPr>
              <w:t>5</w:t>
            </w:r>
          </w:p>
        </w:tc>
        <w:tc>
          <w:tcPr>
            <w:tcW w:w="1274" w:type="dxa"/>
            <w:tcBorders>
              <w:top w:val="nil"/>
              <w:left w:val="single" w:sz="4" w:space="0" w:color="A6A6A6"/>
              <w:bottom w:val="single" w:sz="4" w:space="0" w:color="A6A6A6"/>
              <w:right w:val="single" w:sz="4" w:space="0" w:color="A6A6A6"/>
            </w:tcBorders>
            <w:shd w:val="clear" w:color="auto" w:fill="auto"/>
          </w:tcPr>
          <w:p w14:paraId="04FFEC93" w14:textId="77777777" w:rsidR="000362AC" w:rsidRDefault="008670BA">
            <w:pPr>
              <w:rPr>
                <w:bCs/>
                <w:sz w:val="16"/>
                <w:szCs w:val="16"/>
              </w:rPr>
            </w:pPr>
            <w:r>
              <w:rPr>
                <w:bCs/>
                <w:sz w:val="16"/>
                <w:szCs w:val="16"/>
              </w:rPr>
              <w:t>R1-2503556</w:t>
            </w:r>
          </w:p>
        </w:tc>
        <w:tc>
          <w:tcPr>
            <w:tcW w:w="5706" w:type="dxa"/>
            <w:tcBorders>
              <w:top w:val="nil"/>
              <w:left w:val="nil"/>
              <w:bottom w:val="single" w:sz="4" w:space="0" w:color="A6A6A6"/>
              <w:right w:val="single" w:sz="4" w:space="0" w:color="A6A6A6"/>
            </w:tcBorders>
            <w:shd w:val="clear" w:color="auto" w:fill="auto"/>
          </w:tcPr>
          <w:p w14:paraId="692367BE" w14:textId="77777777" w:rsidR="000362AC" w:rsidRDefault="008670BA">
            <w:pPr>
              <w:rPr>
                <w:sz w:val="16"/>
                <w:szCs w:val="16"/>
              </w:rPr>
            </w:pPr>
            <w:r>
              <w:rPr>
                <w:sz w:val="16"/>
                <w:szCs w:val="16"/>
              </w:rPr>
              <w:t>Views on Rel-19 CSI enhancements</w:t>
            </w:r>
          </w:p>
        </w:tc>
        <w:tc>
          <w:tcPr>
            <w:tcW w:w="2560" w:type="dxa"/>
            <w:tcBorders>
              <w:top w:val="nil"/>
              <w:left w:val="nil"/>
              <w:bottom w:val="single" w:sz="4" w:space="0" w:color="A6A6A6"/>
              <w:right w:val="single" w:sz="4" w:space="0" w:color="A6A6A6"/>
            </w:tcBorders>
            <w:shd w:val="clear" w:color="auto" w:fill="auto"/>
          </w:tcPr>
          <w:p w14:paraId="0E4FC18A" w14:textId="77777777" w:rsidR="000362AC" w:rsidRDefault="008670BA">
            <w:pPr>
              <w:rPr>
                <w:sz w:val="16"/>
                <w:szCs w:val="16"/>
              </w:rPr>
            </w:pPr>
            <w:r>
              <w:rPr>
                <w:sz w:val="16"/>
                <w:szCs w:val="16"/>
              </w:rPr>
              <w:t>Samsung</w:t>
            </w:r>
          </w:p>
        </w:tc>
      </w:tr>
      <w:tr w:rsidR="000362AC" w14:paraId="2AA9EA66"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5FA0D0A" w14:textId="77777777" w:rsidR="000362AC" w:rsidRDefault="008670BA">
            <w:pPr>
              <w:rPr>
                <w:bCs/>
                <w:sz w:val="16"/>
                <w:szCs w:val="16"/>
              </w:rPr>
            </w:pPr>
            <w:r>
              <w:rPr>
                <w:bCs/>
                <w:sz w:val="16"/>
                <w:szCs w:val="16"/>
              </w:rPr>
              <w:t>6</w:t>
            </w:r>
          </w:p>
        </w:tc>
        <w:tc>
          <w:tcPr>
            <w:tcW w:w="1274" w:type="dxa"/>
            <w:tcBorders>
              <w:top w:val="nil"/>
              <w:left w:val="single" w:sz="4" w:space="0" w:color="A6A6A6"/>
              <w:bottom w:val="single" w:sz="4" w:space="0" w:color="A6A6A6"/>
              <w:right w:val="single" w:sz="4" w:space="0" w:color="A6A6A6"/>
            </w:tcBorders>
            <w:shd w:val="clear" w:color="auto" w:fill="auto"/>
          </w:tcPr>
          <w:p w14:paraId="64D2F2DA" w14:textId="77777777" w:rsidR="000362AC" w:rsidRDefault="008670BA">
            <w:pPr>
              <w:rPr>
                <w:bCs/>
                <w:sz w:val="16"/>
                <w:szCs w:val="16"/>
              </w:rPr>
            </w:pPr>
            <w:r>
              <w:rPr>
                <w:bCs/>
                <w:sz w:val="16"/>
                <w:szCs w:val="16"/>
              </w:rPr>
              <w:t>R1-2503669</w:t>
            </w:r>
          </w:p>
        </w:tc>
        <w:tc>
          <w:tcPr>
            <w:tcW w:w="5706" w:type="dxa"/>
            <w:tcBorders>
              <w:top w:val="nil"/>
              <w:left w:val="nil"/>
              <w:bottom w:val="single" w:sz="4" w:space="0" w:color="A6A6A6"/>
              <w:right w:val="single" w:sz="4" w:space="0" w:color="A6A6A6"/>
            </w:tcBorders>
            <w:shd w:val="clear" w:color="auto" w:fill="auto"/>
          </w:tcPr>
          <w:p w14:paraId="0BBB7435"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3165D505" w14:textId="77777777" w:rsidR="000362AC" w:rsidRDefault="008670BA">
            <w:pPr>
              <w:rPr>
                <w:sz w:val="16"/>
                <w:szCs w:val="16"/>
              </w:rPr>
            </w:pPr>
            <w:r>
              <w:rPr>
                <w:sz w:val="16"/>
                <w:szCs w:val="16"/>
              </w:rPr>
              <w:t xml:space="preserve">ZTE Corporation, </w:t>
            </w:r>
            <w:proofErr w:type="spellStart"/>
            <w:r>
              <w:rPr>
                <w:sz w:val="16"/>
                <w:szCs w:val="16"/>
              </w:rPr>
              <w:t>Sanechips</w:t>
            </w:r>
            <w:proofErr w:type="spellEnd"/>
          </w:p>
        </w:tc>
      </w:tr>
      <w:tr w:rsidR="000362AC" w14:paraId="584DABD6"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3920CC4" w14:textId="77777777" w:rsidR="000362AC" w:rsidRDefault="008670BA">
            <w:pPr>
              <w:rPr>
                <w:bCs/>
                <w:sz w:val="16"/>
                <w:szCs w:val="16"/>
              </w:rPr>
            </w:pPr>
            <w:r>
              <w:rPr>
                <w:bCs/>
                <w:sz w:val="16"/>
                <w:szCs w:val="16"/>
              </w:rPr>
              <w:t>7</w:t>
            </w:r>
          </w:p>
        </w:tc>
        <w:tc>
          <w:tcPr>
            <w:tcW w:w="1274" w:type="dxa"/>
            <w:tcBorders>
              <w:top w:val="nil"/>
              <w:left w:val="single" w:sz="4" w:space="0" w:color="A6A6A6"/>
              <w:bottom w:val="single" w:sz="4" w:space="0" w:color="A6A6A6"/>
              <w:right w:val="single" w:sz="4" w:space="0" w:color="A6A6A6"/>
            </w:tcBorders>
            <w:shd w:val="clear" w:color="auto" w:fill="auto"/>
          </w:tcPr>
          <w:p w14:paraId="2500A082" w14:textId="77777777" w:rsidR="000362AC" w:rsidRDefault="008670BA">
            <w:pPr>
              <w:rPr>
                <w:bCs/>
                <w:sz w:val="16"/>
                <w:szCs w:val="16"/>
              </w:rPr>
            </w:pPr>
            <w:r>
              <w:rPr>
                <w:bCs/>
                <w:sz w:val="16"/>
                <w:szCs w:val="16"/>
              </w:rPr>
              <w:t>R1-2503711</w:t>
            </w:r>
          </w:p>
        </w:tc>
        <w:tc>
          <w:tcPr>
            <w:tcW w:w="5706" w:type="dxa"/>
            <w:tcBorders>
              <w:top w:val="nil"/>
              <w:left w:val="nil"/>
              <w:bottom w:val="single" w:sz="4" w:space="0" w:color="A6A6A6"/>
              <w:right w:val="single" w:sz="4" w:space="0" w:color="A6A6A6"/>
            </w:tcBorders>
            <w:shd w:val="clear" w:color="auto" w:fill="auto"/>
          </w:tcPr>
          <w:p w14:paraId="241A64E2" w14:textId="77777777" w:rsidR="000362AC" w:rsidRDefault="008670BA">
            <w:pPr>
              <w:rPr>
                <w:sz w:val="16"/>
                <w:szCs w:val="16"/>
              </w:rPr>
            </w:pPr>
            <w:r>
              <w:rPr>
                <w:sz w:val="16"/>
                <w:szCs w:val="16"/>
              </w:rPr>
              <w:t>Discussion on Rel-19 CSI Enhancements</w:t>
            </w:r>
          </w:p>
        </w:tc>
        <w:tc>
          <w:tcPr>
            <w:tcW w:w="2560" w:type="dxa"/>
            <w:tcBorders>
              <w:top w:val="nil"/>
              <w:left w:val="nil"/>
              <w:bottom w:val="single" w:sz="4" w:space="0" w:color="A6A6A6"/>
              <w:right w:val="single" w:sz="4" w:space="0" w:color="A6A6A6"/>
            </w:tcBorders>
            <w:shd w:val="clear" w:color="auto" w:fill="auto"/>
          </w:tcPr>
          <w:p w14:paraId="239CFAC9" w14:textId="77777777" w:rsidR="000362AC" w:rsidRDefault="008670BA">
            <w:pPr>
              <w:rPr>
                <w:sz w:val="16"/>
                <w:szCs w:val="16"/>
              </w:rPr>
            </w:pPr>
            <w:proofErr w:type="spellStart"/>
            <w:r>
              <w:rPr>
                <w:sz w:val="16"/>
                <w:szCs w:val="16"/>
              </w:rPr>
              <w:t>Tejas</w:t>
            </w:r>
            <w:proofErr w:type="spellEnd"/>
            <w:r>
              <w:rPr>
                <w:sz w:val="16"/>
                <w:szCs w:val="16"/>
              </w:rPr>
              <w:t xml:space="preserve"> Network Limited</w:t>
            </w:r>
          </w:p>
        </w:tc>
      </w:tr>
      <w:tr w:rsidR="000362AC" w14:paraId="66821F68"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6C62123" w14:textId="77777777" w:rsidR="000362AC" w:rsidRDefault="008670BA">
            <w:pPr>
              <w:rPr>
                <w:bCs/>
                <w:sz w:val="16"/>
                <w:szCs w:val="16"/>
              </w:rPr>
            </w:pPr>
            <w:r>
              <w:rPr>
                <w:bCs/>
                <w:sz w:val="16"/>
                <w:szCs w:val="16"/>
              </w:rPr>
              <w:t>8</w:t>
            </w:r>
          </w:p>
        </w:tc>
        <w:tc>
          <w:tcPr>
            <w:tcW w:w="1274" w:type="dxa"/>
            <w:tcBorders>
              <w:top w:val="nil"/>
              <w:left w:val="single" w:sz="4" w:space="0" w:color="A6A6A6"/>
              <w:bottom w:val="single" w:sz="4" w:space="0" w:color="A6A6A6"/>
              <w:right w:val="single" w:sz="4" w:space="0" w:color="A6A6A6"/>
            </w:tcBorders>
            <w:shd w:val="clear" w:color="auto" w:fill="auto"/>
          </w:tcPr>
          <w:p w14:paraId="69F200DF" w14:textId="77777777" w:rsidR="000362AC" w:rsidRDefault="008670BA">
            <w:pPr>
              <w:rPr>
                <w:bCs/>
                <w:sz w:val="16"/>
                <w:szCs w:val="16"/>
              </w:rPr>
            </w:pPr>
            <w:r>
              <w:rPr>
                <w:bCs/>
                <w:sz w:val="16"/>
                <w:szCs w:val="16"/>
              </w:rPr>
              <w:t>R1-2503787</w:t>
            </w:r>
          </w:p>
        </w:tc>
        <w:tc>
          <w:tcPr>
            <w:tcW w:w="5706" w:type="dxa"/>
            <w:tcBorders>
              <w:top w:val="nil"/>
              <w:left w:val="nil"/>
              <w:bottom w:val="single" w:sz="4" w:space="0" w:color="A6A6A6"/>
              <w:right w:val="single" w:sz="4" w:space="0" w:color="A6A6A6"/>
            </w:tcBorders>
            <w:shd w:val="clear" w:color="auto" w:fill="auto"/>
          </w:tcPr>
          <w:p w14:paraId="04185DF5" w14:textId="77777777" w:rsidR="000362AC" w:rsidRDefault="008670BA">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shd w:val="clear" w:color="auto" w:fill="auto"/>
          </w:tcPr>
          <w:p w14:paraId="35D9258B" w14:textId="77777777" w:rsidR="000362AC" w:rsidRDefault="008670BA">
            <w:pPr>
              <w:rPr>
                <w:sz w:val="16"/>
                <w:szCs w:val="16"/>
              </w:rPr>
            </w:pPr>
            <w:r>
              <w:rPr>
                <w:sz w:val="16"/>
                <w:szCs w:val="16"/>
              </w:rPr>
              <w:t>CATT</w:t>
            </w:r>
          </w:p>
        </w:tc>
      </w:tr>
      <w:tr w:rsidR="000362AC" w14:paraId="3DB06287"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8FBD7C9" w14:textId="77777777" w:rsidR="000362AC" w:rsidRDefault="008670BA">
            <w:pPr>
              <w:rPr>
                <w:bCs/>
                <w:sz w:val="16"/>
                <w:szCs w:val="16"/>
              </w:rPr>
            </w:pPr>
            <w:r>
              <w:rPr>
                <w:bCs/>
                <w:sz w:val="16"/>
                <w:szCs w:val="16"/>
              </w:rPr>
              <w:t>9</w:t>
            </w:r>
          </w:p>
        </w:tc>
        <w:tc>
          <w:tcPr>
            <w:tcW w:w="1274" w:type="dxa"/>
            <w:tcBorders>
              <w:top w:val="nil"/>
              <w:left w:val="single" w:sz="4" w:space="0" w:color="A6A6A6"/>
              <w:bottom w:val="single" w:sz="4" w:space="0" w:color="A6A6A6"/>
              <w:right w:val="single" w:sz="4" w:space="0" w:color="A6A6A6"/>
            </w:tcBorders>
            <w:shd w:val="clear" w:color="auto" w:fill="auto"/>
          </w:tcPr>
          <w:p w14:paraId="60920F49" w14:textId="77777777" w:rsidR="000362AC" w:rsidRDefault="008670BA">
            <w:pPr>
              <w:rPr>
                <w:bCs/>
                <w:sz w:val="16"/>
                <w:szCs w:val="16"/>
              </w:rPr>
            </w:pPr>
            <w:r>
              <w:rPr>
                <w:bCs/>
                <w:sz w:val="16"/>
                <w:szCs w:val="16"/>
              </w:rPr>
              <w:t>R1-2503825</w:t>
            </w:r>
          </w:p>
        </w:tc>
        <w:tc>
          <w:tcPr>
            <w:tcW w:w="5706" w:type="dxa"/>
            <w:tcBorders>
              <w:top w:val="nil"/>
              <w:left w:val="nil"/>
              <w:bottom w:val="single" w:sz="4" w:space="0" w:color="A6A6A6"/>
              <w:right w:val="single" w:sz="4" w:space="0" w:color="A6A6A6"/>
            </w:tcBorders>
            <w:shd w:val="clear" w:color="auto" w:fill="auto"/>
          </w:tcPr>
          <w:p w14:paraId="5E61587B"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578C5547" w14:textId="77777777" w:rsidR="000362AC" w:rsidRDefault="008670BA">
            <w:pPr>
              <w:rPr>
                <w:sz w:val="16"/>
                <w:szCs w:val="16"/>
              </w:rPr>
            </w:pPr>
            <w:r>
              <w:rPr>
                <w:sz w:val="16"/>
                <w:szCs w:val="16"/>
              </w:rPr>
              <w:t>CMCC</w:t>
            </w:r>
          </w:p>
        </w:tc>
      </w:tr>
      <w:tr w:rsidR="000362AC" w14:paraId="2804201E"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2C0B7CD" w14:textId="77777777" w:rsidR="000362AC" w:rsidRDefault="008670BA">
            <w:pPr>
              <w:rPr>
                <w:bCs/>
                <w:sz w:val="16"/>
                <w:szCs w:val="16"/>
              </w:rPr>
            </w:pPr>
            <w:r>
              <w:rPr>
                <w:bCs/>
                <w:sz w:val="16"/>
                <w:szCs w:val="16"/>
              </w:rPr>
              <w:t>10</w:t>
            </w:r>
          </w:p>
        </w:tc>
        <w:tc>
          <w:tcPr>
            <w:tcW w:w="1274" w:type="dxa"/>
            <w:tcBorders>
              <w:top w:val="nil"/>
              <w:left w:val="single" w:sz="4" w:space="0" w:color="A6A6A6"/>
              <w:bottom w:val="single" w:sz="4" w:space="0" w:color="A6A6A6"/>
              <w:right w:val="single" w:sz="4" w:space="0" w:color="A6A6A6"/>
            </w:tcBorders>
            <w:shd w:val="clear" w:color="auto" w:fill="auto"/>
          </w:tcPr>
          <w:p w14:paraId="2657F663" w14:textId="77777777" w:rsidR="000362AC" w:rsidRDefault="008670BA">
            <w:pPr>
              <w:rPr>
                <w:bCs/>
                <w:sz w:val="16"/>
                <w:szCs w:val="16"/>
              </w:rPr>
            </w:pPr>
            <w:r>
              <w:rPr>
                <w:bCs/>
                <w:sz w:val="16"/>
                <w:szCs w:val="16"/>
              </w:rPr>
              <w:t>R1-2503860</w:t>
            </w:r>
          </w:p>
        </w:tc>
        <w:tc>
          <w:tcPr>
            <w:tcW w:w="5706" w:type="dxa"/>
            <w:tcBorders>
              <w:top w:val="nil"/>
              <w:left w:val="nil"/>
              <w:bottom w:val="single" w:sz="4" w:space="0" w:color="A6A6A6"/>
              <w:right w:val="single" w:sz="4" w:space="0" w:color="A6A6A6"/>
            </w:tcBorders>
            <w:shd w:val="clear" w:color="auto" w:fill="auto"/>
          </w:tcPr>
          <w:p w14:paraId="1793EF50" w14:textId="77777777" w:rsidR="000362AC" w:rsidRDefault="008670BA">
            <w:pPr>
              <w:rPr>
                <w:sz w:val="16"/>
                <w:szCs w:val="16"/>
              </w:rPr>
            </w:pPr>
            <w:r>
              <w:rPr>
                <w:sz w:val="16"/>
                <w:szCs w:val="16"/>
              </w:rPr>
              <w:t>Discussion on the Remaining Issues of CSI Enhancement</w:t>
            </w:r>
          </w:p>
        </w:tc>
        <w:tc>
          <w:tcPr>
            <w:tcW w:w="2560" w:type="dxa"/>
            <w:tcBorders>
              <w:top w:val="nil"/>
              <w:left w:val="nil"/>
              <w:bottom w:val="single" w:sz="4" w:space="0" w:color="A6A6A6"/>
              <w:right w:val="single" w:sz="4" w:space="0" w:color="A6A6A6"/>
            </w:tcBorders>
            <w:shd w:val="clear" w:color="auto" w:fill="auto"/>
          </w:tcPr>
          <w:p w14:paraId="21507E25" w14:textId="77777777" w:rsidR="000362AC" w:rsidRDefault="008670BA">
            <w:pPr>
              <w:rPr>
                <w:sz w:val="16"/>
                <w:szCs w:val="16"/>
              </w:rPr>
            </w:pPr>
            <w:r>
              <w:rPr>
                <w:sz w:val="16"/>
                <w:szCs w:val="16"/>
              </w:rPr>
              <w:t>Rakuten Mobile, Inc</w:t>
            </w:r>
          </w:p>
        </w:tc>
      </w:tr>
      <w:tr w:rsidR="000362AC" w14:paraId="086BF59B"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4150EE19" w14:textId="77777777" w:rsidR="000362AC" w:rsidRDefault="008670BA">
            <w:pPr>
              <w:rPr>
                <w:bCs/>
                <w:sz w:val="16"/>
                <w:szCs w:val="16"/>
              </w:rPr>
            </w:pPr>
            <w:r>
              <w:rPr>
                <w:bCs/>
                <w:sz w:val="16"/>
                <w:szCs w:val="16"/>
              </w:rPr>
              <w:t>11</w:t>
            </w:r>
          </w:p>
        </w:tc>
        <w:tc>
          <w:tcPr>
            <w:tcW w:w="1274" w:type="dxa"/>
            <w:tcBorders>
              <w:top w:val="nil"/>
              <w:left w:val="single" w:sz="4" w:space="0" w:color="A6A6A6"/>
              <w:bottom w:val="single" w:sz="4" w:space="0" w:color="A6A6A6"/>
              <w:right w:val="single" w:sz="4" w:space="0" w:color="A6A6A6"/>
            </w:tcBorders>
            <w:shd w:val="clear" w:color="auto" w:fill="auto"/>
          </w:tcPr>
          <w:p w14:paraId="58CB0EB2" w14:textId="77777777" w:rsidR="000362AC" w:rsidRDefault="008670BA">
            <w:pPr>
              <w:rPr>
                <w:bCs/>
                <w:sz w:val="16"/>
                <w:szCs w:val="16"/>
              </w:rPr>
            </w:pPr>
            <w:r>
              <w:rPr>
                <w:bCs/>
                <w:sz w:val="16"/>
                <w:szCs w:val="16"/>
              </w:rPr>
              <w:t>R1-2503877</w:t>
            </w:r>
          </w:p>
        </w:tc>
        <w:tc>
          <w:tcPr>
            <w:tcW w:w="5706" w:type="dxa"/>
            <w:tcBorders>
              <w:top w:val="nil"/>
              <w:left w:val="nil"/>
              <w:bottom w:val="single" w:sz="4" w:space="0" w:color="A6A6A6"/>
              <w:right w:val="single" w:sz="4" w:space="0" w:color="A6A6A6"/>
            </w:tcBorders>
            <w:shd w:val="clear" w:color="auto" w:fill="auto"/>
          </w:tcPr>
          <w:p w14:paraId="00FFA5CC" w14:textId="77777777" w:rsidR="000362AC" w:rsidRDefault="008670BA">
            <w:pPr>
              <w:rPr>
                <w:sz w:val="16"/>
                <w:szCs w:val="16"/>
              </w:rPr>
            </w:pPr>
            <w:r>
              <w:rPr>
                <w:sz w:val="16"/>
                <w:szCs w:val="16"/>
              </w:rPr>
              <w:t>Further discussion on the remained issues for CSI enhancement</w:t>
            </w:r>
          </w:p>
        </w:tc>
        <w:tc>
          <w:tcPr>
            <w:tcW w:w="2560" w:type="dxa"/>
            <w:tcBorders>
              <w:top w:val="nil"/>
              <w:left w:val="nil"/>
              <w:bottom w:val="single" w:sz="4" w:space="0" w:color="A6A6A6"/>
              <w:right w:val="single" w:sz="4" w:space="0" w:color="A6A6A6"/>
            </w:tcBorders>
            <w:shd w:val="clear" w:color="auto" w:fill="auto"/>
          </w:tcPr>
          <w:p w14:paraId="6A88427F" w14:textId="77777777" w:rsidR="000362AC" w:rsidRDefault="008670BA">
            <w:pPr>
              <w:rPr>
                <w:sz w:val="16"/>
                <w:szCs w:val="16"/>
              </w:rPr>
            </w:pPr>
            <w:r>
              <w:rPr>
                <w:sz w:val="16"/>
                <w:szCs w:val="16"/>
              </w:rPr>
              <w:t>Xiaomi</w:t>
            </w:r>
          </w:p>
        </w:tc>
      </w:tr>
      <w:tr w:rsidR="000362AC" w14:paraId="0B6C4CEA"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30B9F6BA" w14:textId="77777777" w:rsidR="000362AC" w:rsidRDefault="008670BA">
            <w:pPr>
              <w:rPr>
                <w:bCs/>
                <w:sz w:val="16"/>
                <w:szCs w:val="16"/>
              </w:rPr>
            </w:pPr>
            <w:r>
              <w:rPr>
                <w:bCs/>
                <w:sz w:val="16"/>
                <w:szCs w:val="16"/>
              </w:rPr>
              <w:t>12</w:t>
            </w:r>
          </w:p>
        </w:tc>
        <w:tc>
          <w:tcPr>
            <w:tcW w:w="1274" w:type="dxa"/>
            <w:tcBorders>
              <w:top w:val="nil"/>
              <w:left w:val="single" w:sz="4" w:space="0" w:color="A6A6A6"/>
              <w:bottom w:val="single" w:sz="4" w:space="0" w:color="A6A6A6"/>
              <w:right w:val="single" w:sz="4" w:space="0" w:color="A6A6A6"/>
            </w:tcBorders>
            <w:shd w:val="clear" w:color="auto" w:fill="auto"/>
          </w:tcPr>
          <w:p w14:paraId="693B18FB" w14:textId="77777777" w:rsidR="000362AC" w:rsidRDefault="008670BA">
            <w:pPr>
              <w:rPr>
                <w:bCs/>
                <w:sz w:val="16"/>
                <w:szCs w:val="16"/>
              </w:rPr>
            </w:pPr>
            <w:r>
              <w:rPr>
                <w:bCs/>
                <w:sz w:val="16"/>
                <w:szCs w:val="16"/>
              </w:rPr>
              <w:t>R1-2503910</w:t>
            </w:r>
          </w:p>
        </w:tc>
        <w:tc>
          <w:tcPr>
            <w:tcW w:w="5706" w:type="dxa"/>
            <w:tcBorders>
              <w:top w:val="nil"/>
              <w:left w:val="nil"/>
              <w:bottom w:val="single" w:sz="4" w:space="0" w:color="A6A6A6"/>
              <w:right w:val="single" w:sz="4" w:space="0" w:color="A6A6A6"/>
            </w:tcBorders>
            <w:shd w:val="clear" w:color="auto" w:fill="auto"/>
          </w:tcPr>
          <w:p w14:paraId="1B3A461A" w14:textId="77777777" w:rsidR="000362AC" w:rsidRDefault="008670BA">
            <w:pPr>
              <w:rPr>
                <w:sz w:val="16"/>
                <w:szCs w:val="16"/>
              </w:rPr>
            </w:pPr>
            <w:r>
              <w:rPr>
                <w:sz w:val="16"/>
                <w:szCs w:val="16"/>
              </w:rPr>
              <w:t>CSI enhancements for Rel. 19 MIMO</w:t>
            </w:r>
          </w:p>
        </w:tc>
        <w:tc>
          <w:tcPr>
            <w:tcW w:w="2560" w:type="dxa"/>
            <w:tcBorders>
              <w:top w:val="nil"/>
              <w:left w:val="nil"/>
              <w:bottom w:val="single" w:sz="4" w:space="0" w:color="A6A6A6"/>
              <w:right w:val="single" w:sz="4" w:space="0" w:color="A6A6A6"/>
            </w:tcBorders>
            <w:shd w:val="clear" w:color="auto" w:fill="auto"/>
          </w:tcPr>
          <w:p w14:paraId="25A02305" w14:textId="77777777" w:rsidR="000362AC" w:rsidRDefault="008670BA">
            <w:pPr>
              <w:rPr>
                <w:sz w:val="16"/>
                <w:szCs w:val="16"/>
              </w:rPr>
            </w:pPr>
            <w:r>
              <w:rPr>
                <w:sz w:val="16"/>
                <w:szCs w:val="16"/>
              </w:rPr>
              <w:t>Fraunhofer IIS, Fraunhofer HHI</w:t>
            </w:r>
          </w:p>
        </w:tc>
      </w:tr>
      <w:tr w:rsidR="000362AC" w14:paraId="5214EF37"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4CF552B" w14:textId="77777777" w:rsidR="000362AC" w:rsidRDefault="008670BA">
            <w:pPr>
              <w:rPr>
                <w:bCs/>
                <w:sz w:val="16"/>
                <w:szCs w:val="16"/>
              </w:rPr>
            </w:pPr>
            <w:r>
              <w:rPr>
                <w:bCs/>
                <w:sz w:val="16"/>
                <w:szCs w:val="16"/>
              </w:rPr>
              <w:t>13</w:t>
            </w:r>
          </w:p>
        </w:tc>
        <w:tc>
          <w:tcPr>
            <w:tcW w:w="1274" w:type="dxa"/>
            <w:tcBorders>
              <w:top w:val="nil"/>
              <w:left w:val="single" w:sz="4" w:space="0" w:color="A6A6A6"/>
              <w:bottom w:val="single" w:sz="4" w:space="0" w:color="A6A6A6"/>
              <w:right w:val="single" w:sz="4" w:space="0" w:color="A6A6A6"/>
            </w:tcBorders>
            <w:shd w:val="clear" w:color="auto" w:fill="auto"/>
          </w:tcPr>
          <w:p w14:paraId="31033A40" w14:textId="77777777" w:rsidR="000362AC" w:rsidRDefault="008670BA">
            <w:pPr>
              <w:rPr>
                <w:bCs/>
                <w:sz w:val="16"/>
                <w:szCs w:val="16"/>
              </w:rPr>
            </w:pPr>
            <w:r>
              <w:rPr>
                <w:bCs/>
                <w:sz w:val="16"/>
                <w:szCs w:val="16"/>
              </w:rPr>
              <w:t>R1-2503913</w:t>
            </w:r>
          </w:p>
        </w:tc>
        <w:tc>
          <w:tcPr>
            <w:tcW w:w="5706" w:type="dxa"/>
            <w:tcBorders>
              <w:top w:val="nil"/>
              <w:left w:val="nil"/>
              <w:bottom w:val="single" w:sz="4" w:space="0" w:color="A6A6A6"/>
              <w:right w:val="single" w:sz="4" w:space="0" w:color="A6A6A6"/>
            </w:tcBorders>
            <w:shd w:val="clear" w:color="auto" w:fill="auto"/>
          </w:tcPr>
          <w:p w14:paraId="63DE64BE"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65CBAF67" w14:textId="77777777" w:rsidR="000362AC" w:rsidRDefault="008670BA">
            <w:pPr>
              <w:rPr>
                <w:sz w:val="16"/>
                <w:szCs w:val="16"/>
              </w:rPr>
            </w:pPr>
            <w:r>
              <w:rPr>
                <w:sz w:val="16"/>
                <w:szCs w:val="16"/>
              </w:rPr>
              <w:t>Lenovo</w:t>
            </w:r>
          </w:p>
        </w:tc>
      </w:tr>
      <w:tr w:rsidR="000362AC" w14:paraId="30587570"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829E0EF" w14:textId="77777777" w:rsidR="000362AC" w:rsidRDefault="008670BA">
            <w:pPr>
              <w:rPr>
                <w:bCs/>
                <w:sz w:val="16"/>
                <w:szCs w:val="16"/>
              </w:rPr>
            </w:pPr>
            <w:r>
              <w:rPr>
                <w:bCs/>
                <w:sz w:val="16"/>
                <w:szCs w:val="16"/>
              </w:rPr>
              <w:t>14</w:t>
            </w:r>
          </w:p>
        </w:tc>
        <w:tc>
          <w:tcPr>
            <w:tcW w:w="1274" w:type="dxa"/>
            <w:tcBorders>
              <w:top w:val="nil"/>
              <w:left w:val="single" w:sz="4" w:space="0" w:color="A6A6A6"/>
              <w:bottom w:val="single" w:sz="4" w:space="0" w:color="A6A6A6"/>
              <w:right w:val="single" w:sz="4" w:space="0" w:color="A6A6A6"/>
            </w:tcBorders>
            <w:shd w:val="clear" w:color="auto" w:fill="auto"/>
          </w:tcPr>
          <w:p w14:paraId="49A6DD08" w14:textId="77777777" w:rsidR="000362AC" w:rsidRDefault="008670BA">
            <w:pPr>
              <w:rPr>
                <w:bCs/>
                <w:sz w:val="16"/>
                <w:szCs w:val="16"/>
              </w:rPr>
            </w:pPr>
            <w:r>
              <w:rPr>
                <w:bCs/>
                <w:sz w:val="16"/>
                <w:szCs w:val="16"/>
              </w:rPr>
              <w:t>R1-2503917</w:t>
            </w:r>
          </w:p>
        </w:tc>
        <w:tc>
          <w:tcPr>
            <w:tcW w:w="5706" w:type="dxa"/>
            <w:tcBorders>
              <w:top w:val="nil"/>
              <w:left w:val="nil"/>
              <w:bottom w:val="single" w:sz="4" w:space="0" w:color="A6A6A6"/>
              <w:right w:val="single" w:sz="4" w:space="0" w:color="A6A6A6"/>
            </w:tcBorders>
            <w:shd w:val="clear" w:color="auto" w:fill="auto"/>
          </w:tcPr>
          <w:p w14:paraId="217A5C31"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6E2F86EF" w14:textId="77777777" w:rsidR="000362AC" w:rsidRDefault="008670BA">
            <w:pPr>
              <w:rPr>
                <w:sz w:val="16"/>
                <w:szCs w:val="16"/>
              </w:rPr>
            </w:pPr>
            <w:r>
              <w:rPr>
                <w:sz w:val="16"/>
                <w:szCs w:val="16"/>
              </w:rPr>
              <w:t>NEC</w:t>
            </w:r>
          </w:p>
        </w:tc>
      </w:tr>
      <w:tr w:rsidR="000362AC" w14:paraId="0DD415D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4C9E11D8" w14:textId="77777777" w:rsidR="000362AC" w:rsidRDefault="008670BA">
            <w:pPr>
              <w:rPr>
                <w:bCs/>
                <w:sz w:val="16"/>
                <w:szCs w:val="16"/>
              </w:rPr>
            </w:pPr>
            <w:r>
              <w:rPr>
                <w:bCs/>
                <w:sz w:val="16"/>
                <w:szCs w:val="16"/>
              </w:rPr>
              <w:t>15</w:t>
            </w:r>
          </w:p>
        </w:tc>
        <w:tc>
          <w:tcPr>
            <w:tcW w:w="1274" w:type="dxa"/>
            <w:tcBorders>
              <w:top w:val="nil"/>
              <w:left w:val="single" w:sz="4" w:space="0" w:color="A6A6A6"/>
              <w:bottom w:val="single" w:sz="4" w:space="0" w:color="A6A6A6"/>
              <w:right w:val="single" w:sz="4" w:space="0" w:color="A6A6A6"/>
            </w:tcBorders>
            <w:shd w:val="clear" w:color="auto" w:fill="auto"/>
          </w:tcPr>
          <w:p w14:paraId="671F623C" w14:textId="77777777" w:rsidR="000362AC" w:rsidRDefault="008670BA">
            <w:pPr>
              <w:rPr>
                <w:bCs/>
                <w:sz w:val="16"/>
                <w:szCs w:val="16"/>
              </w:rPr>
            </w:pPr>
            <w:r>
              <w:rPr>
                <w:bCs/>
                <w:sz w:val="16"/>
                <w:szCs w:val="16"/>
              </w:rPr>
              <w:t>R1-2504028</w:t>
            </w:r>
          </w:p>
        </w:tc>
        <w:tc>
          <w:tcPr>
            <w:tcW w:w="5706" w:type="dxa"/>
            <w:tcBorders>
              <w:top w:val="nil"/>
              <w:left w:val="nil"/>
              <w:bottom w:val="single" w:sz="4" w:space="0" w:color="A6A6A6"/>
              <w:right w:val="single" w:sz="4" w:space="0" w:color="A6A6A6"/>
            </w:tcBorders>
            <w:shd w:val="clear" w:color="auto" w:fill="auto"/>
          </w:tcPr>
          <w:p w14:paraId="3A087EAD" w14:textId="77777777" w:rsidR="000362AC" w:rsidRDefault="008670BA">
            <w:pPr>
              <w:rPr>
                <w:sz w:val="16"/>
                <w:szCs w:val="16"/>
              </w:rPr>
            </w:pPr>
            <w:r>
              <w:rPr>
                <w:sz w:val="16"/>
                <w:szCs w:val="16"/>
              </w:rPr>
              <w:t>CSI Enhancement for NR MIMO</w:t>
            </w:r>
          </w:p>
        </w:tc>
        <w:tc>
          <w:tcPr>
            <w:tcW w:w="2560" w:type="dxa"/>
            <w:tcBorders>
              <w:top w:val="nil"/>
              <w:left w:val="nil"/>
              <w:bottom w:val="single" w:sz="4" w:space="0" w:color="A6A6A6"/>
              <w:right w:val="single" w:sz="4" w:space="0" w:color="A6A6A6"/>
            </w:tcBorders>
            <w:shd w:val="clear" w:color="auto" w:fill="auto"/>
          </w:tcPr>
          <w:p w14:paraId="72F07562" w14:textId="77777777" w:rsidR="000362AC" w:rsidRDefault="008670BA">
            <w:pPr>
              <w:rPr>
                <w:sz w:val="16"/>
                <w:szCs w:val="16"/>
              </w:rPr>
            </w:pPr>
            <w:r>
              <w:rPr>
                <w:sz w:val="16"/>
                <w:szCs w:val="16"/>
              </w:rPr>
              <w:t>Google</w:t>
            </w:r>
          </w:p>
        </w:tc>
      </w:tr>
      <w:tr w:rsidR="000362AC" w14:paraId="2F7B2CC4"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1C564F24" w14:textId="77777777" w:rsidR="000362AC" w:rsidRDefault="008670BA">
            <w:pPr>
              <w:rPr>
                <w:bCs/>
                <w:sz w:val="16"/>
                <w:szCs w:val="16"/>
              </w:rPr>
            </w:pPr>
            <w:r>
              <w:rPr>
                <w:bCs/>
                <w:sz w:val="16"/>
                <w:szCs w:val="16"/>
              </w:rPr>
              <w:t>16</w:t>
            </w:r>
          </w:p>
        </w:tc>
        <w:tc>
          <w:tcPr>
            <w:tcW w:w="1274" w:type="dxa"/>
            <w:tcBorders>
              <w:top w:val="nil"/>
              <w:left w:val="single" w:sz="4" w:space="0" w:color="A6A6A6"/>
              <w:bottom w:val="single" w:sz="4" w:space="0" w:color="A6A6A6"/>
              <w:right w:val="single" w:sz="4" w:space="0" w:color="A6A6A6"/>
            </w:tcBorders>
            <w:shd w:val="clear" w:color="auto" w:fill="auto"/>
          </w:tcPr>
          <w:p w14:paraId="3626EBD9" w14:textId="77777777" w:rsidR="000362AC" w:rsidRDefault="008670BA">
            <w:pPr>
              <w:rPr>
                <w:bCs/>
                <w:sz w:val="16"/>
                <w:szCs w:val="16"/>
              </w:rPr>
            </w:pPr>
            <w:r>
              <w:rPr>
                <w:bCs/>
                <w:sz w:val="16"/>
                <w:szCs w:val="16"/>
              </w:rPr>
              <w:t>R1-2504062</w:t>
            </w:r>
          </w:p>
        </w:tc>
        <w:tc>
          <w:tcPr>
            <w:tcW w:w="5706" w:type="dxa"/>
            <w:tcBorders>
              <w:top w:val="nil"/>
              <w:left w:val="nil"/>
              <w:bottom w:val="single" w:sz="4" w:space="0" w:color="A6A6A6"/>
              <w:right w:val="single" w:sz="4" w:space="0" w:color="A6A6A6"/>
            </w:tcBorders>
            <w:shd w:val="clear" w:color="auto" w:fill="auto"/>
          </w:tcPr>
          <w:p w14:paraId="0E32C086" w14:textId="77777777" w:rsidR="000362AC" w:rsidRDefault="008670BA">
            <w:pPr>
              <w:rPr>
                <w:sz w:val="16"/>
                <w:szCs w:val="16"/>
              </w:rPr>
            </w:pPr>
            <w:r>
              <w:rPr>
                <w:sz w:val="16"/>
                <w:szCs w:val="16"/>
              </w:rPr>
              <w:t>Discussion of CSI enhancements</w:t>
            </w:r>
          </w:p>
        </w:tc>
        <w:tc>
          <w:tcPr>
            <w:tcW w:w="2560" w:type="dxa"/>
            <w:tcBorders>
              <w:top w:val="nil"/>
              <w:left w:val="nil"/>
              <w:bottom w:val="single" w:sz="4" w:space="0" w:color="A6A6A6"/>
              <w:right w:val="single" w:sz="4" w:space="0" w:color="A6A6A6"/>
            </w:tcBorders>
            <w:shd w:val="clear" w:color="auto" w:fill="auto"/>
          </w:tcPr>
          <w:p w14:paraId="4C107C3E" w14:textId="77777777" w:rsidR="000362AC" w:rsidRDefault="008670BA">
            <w:pPr>
              <w:rPr>
                <w:sz w:val="16"/>
                <w:szCs w:val="16"/>
              </w:rPr>
            </w:pPr>
            <w:r>
              <w:rPr>
                <w:sz w:val="16"/>
                <w:szCs w:val="16"/>
              </w:rPr>
              <w:t>Sony</w:t>
            </w:r>
          </w:p>
        </w:tc>
      </w:tr>
      <w:tr w:rsidR="000362AC" w14:paraId="32F57B98"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37137AB" w14:textId="77777777" w:rsidR="000362AC" w:rsidRDefault="008670BA">
            <w:pPr>
              <w:rPr>
                <w:bCs/>
                <w:sz w:val="16"/>
                <w:szCs w:val="16"/>
              </w:rPr>
            </w:pPr>
            <w:r>
              <w:rPr>
                <w:bCs/>
                <w:sz w:val="16"/>
                <w:szCs w:val="16"/>
              </w:rPr>
              <w:t>17</w:t>
            </w:r>
          </w:p>
        </w:tc>
        <w:tc>
          <w:tcPr>
            <w:tcW w:w="1274" w:type="dxa"/>
            <w:tcBorders>
              <w:top w:val="nil"/>
              <w:left w:val="single" w:sz="4" w:space="0" w:color="A6A6A6"/>
              <w:bottom w:val="single" w:sz="4" w:space="0" w:color="A6A6A6"/>
              <w:right w:val="single" w:sz="4" w:space="0" w:color="A6A6A6"/>
            </w:tcBorders>
            <w:shd w:val="clear" w:color="auto" w:fill="auto"/>
          </w:tcPr>
          <w:p w14:paraId="49715424" w14:textId="77777777" w:rsidR="000362AC" w:rsidRDefault="008670BA">
            <w:pPr>
              <w:rPr>
                <w:bCs/>
                <w:sz w:val="16"/>
                <w:szCs w:val="16"/>
              </w:rPr>
            </w:pPr>
            <w:r>
              <w:rPr>
                <w:bCs/>
                <w:sz w:val="16"/>
                <w:szCs w:val="16"/>
              </w:rPr>
              <w:t>R1-2504077</w:t>
            </w:r>
          </w:p>
        </w:tc>
        <w:tc>
          <w:tcPr>
            <w:tcW w:w="5706" w:type="dxa"/>
            <w:tcBorders>
              <w:top w:val="nil"/>
              <w:left w:val="nil"/>
              <w:bottom w:val="single" w:sz="4" w:space="0" w:color="A6A6A6"/>
              <w:right w:val="single" w:sz="4" w:space="0" w:color="A6A6A6"/>
            </w:tcBorders>
            <w:shd w:val="clear" w:color="auto" w:fill="auto"/>
          </w:tcPr>
          <w:p w14:paraId="1BB5CBB0" w14:textId="77777777" w:rsidR="000362AC" w:rsidRDefault="008670BA">
            <w:pPr>
              <w:rPr>
                <w:sz w:val="16"/>
                <w:szCs w:val="16"/>
              </w:rPr>
            </w:pPr>
            <w:r>
              <w:rPr>
                <w:sz w:val="16"/>
                <w:szCs w:val="16"/>
              </w:rPr>
              <w:t>CSI enhancement for NR MIMO Phase 5</w:t>
            </w:r>
          </w:p>
        </w:tc>
        <w:tc>
          <w:tcPr>
            <w:tcW w:w="2560" w:type="dxa"/>
            <w:tcBorders>
              <w:top w:val="nil"/>
              <w:left w:val="nil"/>
              <w:bottom w:val="single" w:sz="4" w:space="0" w:color="A6A6A6"/>
              <w:right w:val="single" w:sz="4" w:space="0" w:color="A6A6A6"/>
            </w:tcBorders>
            <w:shd w:val="clear" w:color="auto" w:fill="auto"/>
          </w:tcPr>
          <w:p w14:paraId="2853D3EA" w14:textId="77777777" w:rsidR="000362AC" w:rsidRDefault="008670BA">
            <w:pPr>
              <w:rPr>
                <w:sz w:val="16"/>
                <w:szCs w:val="16"/>
              </w:rPr>
            </w:pPr>
            <w:r>
              <w:rPr>
                <w:sz w:val="16"/>
                <w:szCs w:val="16"/>
              </w:rPr>
              <w:t>Nokia</w:t>
            </w:r>
          </w:p>
        </w:tc>
      </w:tr>
      <w:tr w:rsidR="000362AC" w14:paraId="1DA9B7B0"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0E9349EB" w14:textId="77777777" w:rsidR="000362AC" w:rsidRDefault="008670BA">
            <w:pPr>
              <w:rPr>
                <w:bCs/>
                <w:sz w:val="16"/>
                <w:szCs w:val="16"/>
              </w:rPr>
            </w:pPr>
            <w:r>
              <w:rPr>
                <w:bCs/>
                <w:sz w:val="16"/>
                <w:szCs w:val="16"/>
              </w:rPr>
              <w:t>18</w:t>
            </w:r>
          </w:p>
        </w:tc>
        <w:tc>
          <w:tcPr>
            <w:tcW w:w="1274" w:type="dxa"/>
            <w:tcBorders>
              <w:top w:val="nil"/>
              <w:left w:val="single" w:sz="4" w:space="0" w:color="A6A6A6"/>
              <w:bottom w:val="single" w:sz="4" w:space="0" w:color="A6A6A6"/>
              <w:right w:val="single" w:sz="4" w:space="0" w:color="A6A6A6"/>
            </w:tcBorders>
            <w:shd w:val="clear" w:color="auto" w:fill="auto"/>
          </w:tcPr>
          <w:p w14:paraId="43876BBA" w14:textId="77777777" w:rsidR="000362AC" w:rsidRDefault="008670BA">
            <w:pPr>
              <w:rPr>
                <w:bCs/>
                <w:sz w:val="16"/>
                <w:szCs w:val="16"/>
              </w:rPr>
            </w:pPr>
            <w:r>
              <w:rPr>
                <w:bCs/>
                <w:sz w:val="16"/>
                <w:szCs w:val="16"/>
              </w:rPr>
              <w:t>R1-2504085</w:t>
            </w:r>
          </w:p>
        </w:tc>
        <w:tc>
          <w:tcPr>
            <w:tcW w:w="5706" w:type="dxa"/>
            <w:tcBorders>
              <w:top w:val="nil"/>
              <w:left w:val="nil"/>
              <w:bottom w:val="single" w:sz="4" w:space="0" w:color="A6A6A6"/>
              <w:right w:val="single" w:sz="4" w:space="0" w:color="A6A6A6"/>
            </w:tcBorders>
            <w:shd w:val="clear" w:color="auto" w:fill="auto"/>
          </w:tcPr>
          <w:p w14:paraId="3D3C909E" w14:textId="77777777" w:rsidR="000362AC" w:rsidRDefault="008670BA">
            <w:pPr>
              <w:rPr>
                <w:sz w:val="16"/>
                <w:szCs w:val="16"/>
              </w:rPr>
            </w:pPr>
            <w:r>
              <w:rPr>
                <w:sz w:val="16"/>
                <w:szCs w:val="16"/>
              </w:rPr>
              <w:t>Remaining issues on Rel-19 CSI enhancements</w:t>
            </w:r>
          </w:p>
        </w:tc>
        <w:tc>
          <w:tcPr>
            <w:tcW w:w="2560" w:type="dxa"/>
            <w:tcBorders>
              <w:top w:val="nil"/>
              <w:left w:val="nil"/>
              <w:bottom w:val="single" w:sz="4" w:space="0" w:color="A6A6A6"/>
              <w:right w:val="single" w:sz="4" w:space="0" w:color="A6A6A6"/>
            </w:tcBorders>
            <w:shd w:val="clear" w:color="auto" w:fill="auto"/>
          </w:tcPr>
          <w:p w14:paraId="5784D344" w14:textId="77777777" w:rsidR="000362AC" w:rsidRDefault="008670BA">
            <w:pPr>
              <w:rPr>
                <w:sz w:val="16"/>
                <w:szCs w:val="16"/>
              </w:rPr>
            </w:pPr>
            <w:r>
              <w:rPr>
                <w:sz w:val="16"/>
                <w:szCs w:val="16"/>
              </w:rPr>
              <w:t>Fujitsu</w:t>
            </w:r>
          </w:p>
        </w:tc>
      </w:tr>
      <w:tr w:rsidR="000362AC" w14:paraId="1A12D50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12F8A891" w14:textId="77777777" w:rsidR="000362AC" w:rsidRDefault="008670BA">
            <w:pPr>
              <w:rPr>
                <w:bCs/>
                <w:sz w:val="16"/>
                <w:szCs w:val="16"/>
              </w:rPr>
            </w:pPr>
            <w:r>
              <w:rPr>
                <w:bCs/>
                <w:sz w:val="16"/>
                <w:szCs w:val="16"/>
              </w:rPr>
              <w:t>19</w:t>
            </w:r>
          </w:p>
        </w:tc>
        <w:tc>
          <w:tcPr>
            <w:tcW w:w="1274" w:type="dxa"/>
            <w:tcBorders>
              <w:top w:val="nil"/>
              <w:left w:val="single" w:sz="4" w:space="0" w:color="A6A6A6"/>
              <w:bottom w:val="single" w:sz="4" w:space="0" w:color="A6A6A6"/>
              <w:right w:val="single" w:sz="4" w:space="0" w:color="A6A6A6"/>
            </w:tcBorders>
            <w:shd w:val="clear" w:color="auto" w:fill="auto"/>
          </w:tcPr>
          <w:p w14:paraId="68677D0B" w14:textId="77777777" w:rsidR="000362AC" w:rsidRDefault="008670BA">
            <w:pPr>
              <w:rPr>
                <w:bCs/>
                <w:sz w:val="16"/>
                <w:szCs w:val="16"/>
              </w:rPr>
            </w:pPr>
            <w:r>
              <w:rPr>
                <w:bCs/>
                <w:sz w:val="16"/>
                <w:szCs w:val="16"/>
              </w:rPr>
              <w:t>R1-2504096</w:t>
            </w:r>
          </w:p>
        </w:tc>
        <w:tc>
          <w:tcPr>
            <w:tcW w:w="5706" w:type="dxa"/>
            <w:tcBorders>
              <w:top w:val="nil"/>
              <w:left w:val="nil"/>
              <w:bottom w:val="single" w:sz="4" w:space="0" w:color="A6A6A6"/>
              <w:right w:val="single" w:sz="4" w:space="0" w:color="A6A6A6"/>
            </w:tcBorders>
            <w:shd w:val="clear" w:color="auto" w:fill="auto"/>
          </w:tcPr>
          <w:p w14:paraId="6534FBF1"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3CB22A70" w14:textId="77777777" w:rsidR="000362AC" w:rsidRDefault="008670BA">
            <w:pPr>
              <w:rPr>
                <w:sz w:val="16"/>
                <w:szCs w:val="16"/>
              </w:rPr>
            </w:pPr>
            <w:r>
              <w:rPr>
                <w:sz w:val="16"/>
                <w:szCs w:val="16"/>
              </w:rPr>
              <w:t>HONOR</w:t>
            </w:r>
          </w:p>
        </w:tc>
      </w:tr>
      <w:tr w:rsidR="000362AC" w14:paraId="70BE9059"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F82DB7C" w14:textId="77777777" w:rsidR="000362AC" w:rsidRDefault="008670BA">
            <w:pPr>
              <w:rPr>
                <w:bCs/>
                <w:sz w:val="16"/>
                <w:szCs w:val="16"/>
              </w:rPr>
            </w:pPr>
            <w:r>
              <w:rPr>
                <w:bCs/>
                <w:sz w:val="16"/>
                <w:szCs w:val="16"/>
              </w:rPr>
              <w:t>20</w:t>
            </w:r>
          </w:p>
        </w:tc>
        <w:tc>
          <w:tcPr>
            <w:tcW w:w="1274" w:type="dxa"/>
            <w:tcBorders>
              <w:top w:val="nil"/>
              <w:left w:val="single" w:sz="4" w:space="0" w:color="A6A6A6"/>
              <w:bottom w:val="single" w:sz="4" w:space="0" w:color="A6A6A6"/>
              <w:right w:val="single" w:sz="4" w:space="0" w:color="A6A6A6"/>
            </w:tcBorders>
            <w:shd w:val="clear" w:color="auto" w:fill="auto"/>
          </w:tcPr>
          <w:p w14:paraId="3A2B0681" w14:textId="77777777" w:rsidR="000362AC" w:rsidRDefault="008670BA">
            <w:pPr>
              <w:rPr>
                <w:bCs/>
                <w:sz w:val="16"/>
                <w:szCs w:val="16"/>
              </w:rPr>
            </w:pPr>
            <w:r>
              <w:rPr>
                <w:bCs/>
                <w:sz w:val="16"/>
                <w:szCs w:val="16"/>
              </w:rPr>
              <w:t>R1-2504134</w:t>
            </w:r>
          </w:p>
        </w:tc>
        <w:tc>
          <w:tcPr>
            <w:tcW w:w="5706" w:type="dxa"/>
            <w:tcBorders>
              <w:top w:val="nil"/>
              <w:left w:val="nil"/>
              <w:bottom w:val="single" w:sz="4" w:space="0" w:color="A6A6A6"/>
              <w:right w:val="single" w:sz="4" w:space="0" w:color="A6A6A6"/>
            </w:tcBorders>
            <w:shd w:val="clear" w:color="auto" w:fill="auto"/>
          </w:tcPr>
          <w:p w14:paraId="1FA55044" w14:textId="77777777" w:rsidR="000362AC" w:rsidRDefault="008670BA">
            <w:pPr>
              <w:rPr>
                <w:sz w:val="16"/>
                <w:szCs w:val="16"/>
              </w:rPr>
            </w:pPr>
            <w:r>
              <w:rPr>
                <w:sz w:val="16"/>
                <w:szCs w:val="16"/>
              </w:rPr>
              <w:t>Discussion on CSI enhancements for NR MIMO Phase 5</w:t>
            </w:r>
          </w:p>
        </w:tc>
        <w:tc>
          <w:tcPr>
            <w:tcW w:w="2560" w:type="dxa"/>
            <w:tcBorders>
              <w:top w:val="nil"/>
              <w:left w:val="nil"/>
              <w:bottom w:val="single" w:sz="4" w:space="0" w:color="A6A6A6"/>
              <w:right w:val="single" w:sz="4" w:space="0" w:color="A6A6A6"/>
            </w:tcBorders>
            <w:shd w:val="clear" w:color="auto" w:fill="auto"/>
          </w:tcPr>
          <w:p w14:paraId="24050C88" w14:textId="77777777" w:rsidR="000362AC" w:rsidRDefault="008670BA">
            <w:pPr>
              <w:rPr>
                <w:sz w:val="16"/>
                <w:szCs w:val="16"/>
              </w:rPr>
            </w:pPr>
            <w:r>
              <w:rPr>
                <w:sz w:val="16"/>
                <w:szCs w:val="16"/>
              </w:rPr>
              <w:t>ETRI</w:t>
            </w:r>
          </w:p>
        </w:tc>
      </w:tr>
      <w:tr w:rsidR="000362AC" w14:paraId="028AEA59"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9B4A975" w14:textId="77777777" w:rsidR="000362AC" w:rsidRDefault="008670BA">
            <w:pPr>
              <w:rPr>
                <w:bCs/>
                <w:sz w:val="16"/>
                <w:szCs w:val="16"/>
              </w:rPr>
            </w:pPr>
            <w:r>
              <w:rPr>
                <w:bCs/>
                <w:sz w:val="16"/>
                <w:szCs w:val="16"/>
              </w:rPr>
              <w:t>21</w:t>
            </w:r>
          </w:p>
        </w:tc>
        <w:tc>
          <w:tcPr>
            <w:tcW w:w="1274" w:type="dxa"/>
            <w:tcBorders>
              <w:top w:val="nil"/>
              <w:left w:val="single" w:sz="4" w:space="0" w:color="A6A6A6"/>
              <w:bottom w:val="single" w:sz="4" w:space="0" w:color="A6A6A6"/>
              <w:right w:val="single" w:sz="4" w:space="0" w:color="A6A6A6"/>
            </w:tcBorders>
            <w:shd w:val="clear" w:color="auto" w:fill="auto"/>
          </w:tcPr>
          <w:p w14:paraId="02D5C28D" w14:textId="77777777" w:rsidR="000362AC" w:rsidRDefault="008670BA">
            <w:pPr>
              <w:rPr>
                <w:bCs/>
                <w:sz w:val="16"/>
                <w:szCs w:val="16"/>
              </w:rPr>
            </w:pPr>
            <w:r>
              <w:rPr>
                <w:bCs/>
                <w:sz w:val="16"/>
                <w:szCs w:val="16"/>
              </w:rPr>
              <w:t>R1-2504229</w:t>
            </w:r>
          </w:p>
        </w:tc>
        <w:tc>
          <w:tcPr>
            <w:tcW w:w="5706" w:type="dxa"/>
            <w:tcBorders>
              <w:top w:val="nil"/>
              <w:left w:val="nil"/>
              <w:bottom w:val="single" w:sz="4" w:space="0" w:color="A6A6A6"/>
              <w:right w:val="single" w:sz="4" w:space="0" w:color="A6A6A6"/>
            </w:tcBorders>
            <w:shd w:val="clear" w:color="auto" w:fill="auto"/>
          </w:tcPr>
          <w:p w14:paraId="5D9554EA" w14:textId="77777777" w:rsidR="000362AC" w:rsidRDefault="008670BA">
            <w:pPr>
              <w:rPr>
                <w:sz w:val="16"/>
                <w:szCs w:val="16"/>
              </w:rPr>
            </w:pPr>
            <w:r>
              <w:rPr>
                <w:sz w:val="16"/>
                <w:szCs w:val="16"/>
              </w:rPr>
              <w:t>CSI enhancements for Rel-19 MIMO</w:t>
            </w:r>
          </w:p>
        </w:tc>
        <w:tc>
          <w:tcPr>
            <w:tcW w:w="2560" w:type="dxa"/>
            <w:tcBorders>
              <w:top w:val="nil"/>
              <w:left w:val="nil"/>
              <w:bottom w:val="single" w:sz="4" w:space="0" w:color="A6A6A6"/>
              <w:right w:val="single" w:sz="4" w:space="0" w:color="A6A6A6"/>
            </w:tcBorders>
            <w:shd w:val="clear" w:color="auto" w:fill="auto"/>
          </w:tcPr>
          <w:p w14:paraId="44E78FF8" w14:textId="77777777" w:rsidR="000362AC" w:rsidRDefault="008670BA">
            <w:pPr>
              <w:rPr>
                <w:sz w:val="16"/>
                <w:szCs w:val="16"/>
              </w:rPr>
            </w:pPr>
            <w:r>
              <w:rPr>
                <w:sz w:val="16"/>
                <w:szCs w:val="16"/>
              </w:rPr>
              <w:t>OPPO</w:t>
            </w:r>
          </w:p>
        </w:tc>
      </w:tr>
      <w:tr w:rsidR="000362AC" w14:paraId="0624084B"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64D163A" w14:textId="77777777" w:rsidR="000362AC" w:rsidRDefault="008670BA">
            <w:pPr>
              <w:rPr>
                <w:bCs/>
                <w:sz w:val="16"/>
                <w:szCs w:val="16"/>
              </w:rPr>
            </w:pPr>
            <w:r>
              <w:rPr>
                <w:bCs/>
                <w:sz w:val="16"/>
                <w:szCs w:val="16"/>
              </w:rPr>
              <w:t>22</w:t>
            </w:r>
          </w:p>
        </w:tc>
        <w:tc>
          <w:tcPr>
            <w:tcW w:w="1274" w:type="dxa"/>
            <w:tcBorders>
              <w:top w:val="nil"/>
              <w:left w:val="single" w:sz="4" w:space="0" w:color="A6A6A6"/>
              <w:bottom w:val="single" w:sz="4" w:space="0" w:color="A6A6A6"/>
              <w:right w:val="single" w:sz="4" w:space="0" w:color="A6A6A6"/>
            </w:tcBorders>
            <w:shd w:val="clear" w:color="auto" w:fill="auto"/>
          </w:tcPr>
          <w:p w14:paraId="765A63E5" w14:textId="77777777" w:rsidR="000362AC" w:rsidRDefault="008670BA">
            <w:pPr>
              <w:rPr>
                <w:bCs/>
                <w:sz w:val="16"/>
                <w:szCs w:val="16"/>
              </w:rPr>
            </w:pPr>
            <w:r>
              <w:rPr>
                <w:bCs/>
                <w:sz w:val="16"/>
                <w:szCs w:val="16"/>
              </w:rPr>
              <w:t>R1-2504389</w:t>
            </w:r>
          </w:p>
        </w:tc>
        <w:tc>
          <w:tcPr>
            <w:tcW w:w="5706" w:type="dxa"/>
            <w:tcBorders>
              <w:top w:val="nil"/>
              <w:left w:val="nil"/>
              <w:bottom w:val="single" w:sz="4" w:space="0" w:color="A6A6A6"/>
              <w:right w:val="single" w:sz="4" w:space="0" w:color="A6A6A6"/>
            </w:tcBorders>
            <w:shd w:val="clear" w:color="auto" w:fill="auto"/>
          </w:tcPr>
          <w:p w14:paraId="04B73B36" w14:textId="77777777" w:rsidR="000362AC" w:rsidRDefault="008670BA">
            <w:pPr>
              <w:rPr>
                <w:sz w:val="16"/>
                <w:szCs w:val="16"/>
              </w:rPr>
            </w:pPr>
            <w:r>
              <w:rPr>
                <w:sz w:val="16"/>
                <w:szCs w:val="16"/>
              </w:rPr>
              <w:t>Maintenance on CSI for &gt;32 ports and UE-assisted CJT</w:t>
            </w:r>
          </w:p>
        </w:tc>
        <w:tc>
          <w:tcPr>
            <w:tcW w:w="2560" w:type="dxa"/>
            <w:tcBorders>
              <w:top w:val="nil"/>
              <w:left w:val="nil"/>
              <w:bottom w:val="single" w:sz="4" w:space="0" w:color="A6A6A6"/>
              <w:right w:val="single" w:sz="4" w:space="0" w:color="A6A6A6"/>
            </w:tcBorders>
            <w:shd w:val="clear" w:color="auto" w:fill="auto"/>
          </w:tcPr>
          <w:p w14:paraId="04673334" w14:textId="77777777" w:rsidR="000362AC" w:rsidRDefault="008670BA">
            <w:pPr>
              <w:rPr>
                <w:sz w:val="16"/>
                <w:szCs w:val="16"/>
              </w:rPr>
            </w:pPr>
            <w:r>
              <w:rPr>
                <w:sz w:val="16"/>
                <w:szCs w:val="16"/>
              </w:rPr>
              <w:t>Qualcomm Incorporated</w:t>
            </w:r>
          </w:p>
        </w:tc>
      </w:tr>
      <w:tr w:rsidR="000362AC" w14:paraId="0C1E2688"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2F5ED3C7" w14:textId="77777777" w:rsidR="000362AC" w:rsidRDefault="008670BA">
            <w:pPr>
              <w:rPr>
                <w:bCs/>
                <w:sz w:val="16"/>
                <w:szCs w:val="16"/>
              </w:rPr>
            </w:pPr>
            <w:r>
              <w:rPr>
                <w:bCs/>
                <w:sz w:val="16"/>
                <w:szCs w:val="16"/>
              </w:rPr>
              <w:t>23</w:t>
            </w:r>
          </w:p>
        </w:tc>
        <w:tc>
          <w:tcPr>
            <w:tcW w:w="1274" w:type="dxa"/>
            <w:tcBorders>
              <w:top w:val="nil"/>
              <w:left w:val="single" w:sz="4" w:space="0" w:color="A6A6A6"/>
              <w:bottom w:val="single" w:sz="4" w:space="0" w:color="A6A6A6"/>
              <w:right w:val="single" w:sz="4" w:space="0" w:color="A6A6A6"/>
            </w:tcBorders>
            <w:shd w:val="clear" w:color="auto" w:fill="auto"/>
          </w:tcPr>
          <w:p w14:paraId="63EF4B6A" w14:textId="77777777" w:rsidR="000362AC" w:rsidRDefault="004A45E5">
            <w:pPr>
              <w:rPr>
                <w:bCs/>
                <w:sz w:val="16"/>
                <w:szCs w:val="16"/>
              </w:rPr>
            </w:pPr>
            <w:hyperlink r:id="rId14" w:history="1">
              <w:r w:rsidR="000362AC">
                <w:rPr>
                  <w:bCs/>
                  <w:sz w:val="16"/>
                  <w:szCs w:val="16"/>
                </w:rPr>
                <w:t>R1-2504445</w:t>
              </w:r>
            </w:hyperlink>
          </w:p>
        </w:tc>
        <w:tc>
          <w:tcPr>
            <w:tcW w:w="5706" w:type="dxa"/>
            <w:tcBorders>
              <w:top w:val="nil"/>
              <w:left w:val="nil"/>
              <w:bottom w:val="single" w:sz="4" w:space="0" w:color="A6A6A6"/>
              <w:right w:val="single" w:sz="4" w:space="0" w:color="A6A6A6"/>
            </w:tcBorders>
            <w:shd w:val="clear" w:color="auto" w:fill="auto"/>
          </w:tcPr>
          <w:p w14:paraId="6E2CFE57" w14:textId="77777777" w:rsidR="000362AC" w:rsidRDefault="008670BA">
            <w:pPr>
              <w:rPr>
                <w:sz w:val="16"/>
                <w:szCs w:val="16"/>
              </w:rPr>
            </w:pPr>
            <w:r>
              <w:rPr>
                <w:sz w:val="16"/>
                <w:szCs w:val="16"/>
              </w:rPr>
              <w:t>CSI enhancements</w:t>
            </w:r>
          </w:p>
        </w:tc>
        <w:tc>
          <w:tcPr>
            <w:tcW w:w="2560" w:type="dxa"/>
            <w:tcBorders>
              <w:top w:val="nil"/>
              <w:left w:val="nil"/>
              <w:bottom w:val="single" w:sz="4" w:space="0" w:color="A6A6A6"/>
              <w:right w:val="single" w:sz="4" w:space="0" w:color="A6A6A6"/>
            </w:tcBorders>
            <w:shd w:val="clear" w:color="auto" w:fill="auto"/>
          </w:tcPr>
          <w:p w14:paraId="4F2651D5" w14:textId="77777777" w:rsidR="000362AC" w:rsidRDefault="008670BA">
            <w:pPr>
              <w:rPr>
                <w:sz w:val="16"/>
                <w:szCs w:val="16"/>
              </w:rPr>
            </w:pPr>
            <w:r>
              <w:rPr>
                <w:sz w:val="16"/>
                <w:szCs w:val="16"/>
              </w:rPr>
              <w:t>Sharp</w:t>
            </w:r>
          </w:p>
        </w:tc>
      </w:tr>
      <w:tr w:rsidR="000362AC" w14:paraId="6C3742D5"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7BB8F430" w14:textId="77777777" w:rsidR="000362AC" w:rsidRDefault="008670BA">
            <w:pPr>
              <w:rPr>
                <w:bCs/>
                <w:sz w:val="16"/>
                <w:szCs w:val="16"/>
              </w:rPr>
            </w:pPr>
            <w:r>
              <w:rPr>
                <w:bCs/>
                <w:sz w:val="16"/>
                <w:szCs w:val="16"/>
              </w:rPr>
              <w:t>24</w:t>
            </w:r>
          </w:p>
        </w:tc>
        <w:tc>
          <w:tcPr>
            <w:tcW w:w="1274" w:type="dxa"/>
            <w:tcBorders>
              <w:top w:val="nil"/>
              <w:left w:val="single" w:sz="4" w:space="0" w:color="A6A6A6"/>
              <w:bottom w:val="single" w:sz="4" w:space="0" w:color="A6A6A6"/>
              <w:right w:val="single" w:sz="4" w:space="0" w:color="A6A6A6"/>
            </w:tcBorders>
            <w:shd w:val="clear" w:color="auto" w:fill="auto"/>
          </w:tcPr>
          <w:p w14:paraId="017CCBE7" w14:textId="77777777" w:rsidR="000362AC" w:rsidRDefault="008670BA">
            <w:pPr>
              <w:rPr>
                <w:bCs/>
                <w:sz w:val="16"/>
                <w:szCs w:val="16"/>
              </w:rPr>
            </w:pPr>
            <w:r>
              <w:rPr>
                <w:bCs/>
                <w:sz w:val="16"/>
                <w:szCs w:val="16"/>
              </w:rPr>
              <w:t>R1-2504451</w:t>
            </w:r>
          </w:p>
        </w:tc>
        <w:tc>
          <w:tcPr>
            <w:tcW w:w="5706" w:type="dxa"/>
            <w:tcBorders>
              <w:top w:val="nil"/>
              <w:left w:val="nil"/>
              <w:bottom w:val="single" w:sz="4" w:space="0" w:color="A6A6A6"/>
              <w:right w:val="single" w:sz="4" w:space="0" w:color="A6A6A6"/>
            </w:tcBorders>
            <w:shd w:val="clear" w:color="auto" w:fill="auto"/>
          </w:tcPr>
          <w:p w14:paraId="2BA71724" w14:textId="77777777" w:rsidR="000362AC" w:rsidRDefault="008670BA">
            <w:pPr>
              <w:rPr>
                <w:sz w:val="16"/>
                <w:szCs w:val="16"/>
              </w:rPr>
            </w:pPr>
            <w:r>
              <w:rPr>
                <w:sz w:val="16"/>
                <w:szCs w:val="16"/>
              </w:rPr>
              <w:t xml:space="preserve">Maintenance on CSI enhancements for large antenna arrays and CJT </w:t>
            </w:r>
          </w:p>
        </w:tc>
        <w:tc>
          <w:tcPr>
            <w:tcW w:w="2560" w:type="dxa"/>
            <w:tcBorders>
              <w:top w:val="nil"/>
              <w:left w:val="nil"/>
              <w:bottom w:val="single" w:sz="4" w:space="0" w:color="A6A6A6"/>
              <w:right w:val="single" w:sz="4" w:space="0" w:color="A6A6A6"/>
            </w:tcBorders>
            <w:shd w:val="clear" w:color="auto" w:fill="auto"/>
          </w:tcPr>
          <w:p w14:paraId="442F78BA" w14:textId="77777777" w:rsidR="000362AC" w:rsidRDefault="008670BA">
            <w:pPr>
              <w:rPr>
                <w:sz w:val="16"/>
                <w:szCs w:val="16"/>
              </w:rPr>
            </w:pPr>
            <w:r>
              <w:rPr>
                <w:sz w:val="16"/>
                <w:szCs w:val="16"/>
              </w:rPr>
              <w:t>Ericsson</w:t>
            </w:r>
          </w:p>
        </w:tc>
      </w:tr>
      <w:tr w:rsidR="000362AC" w14:paraId="32F0A600"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1F0BE403" w14:textId="77777777" w:rsidR="000362AC" w:rsidRDefault="008670BA">
            <w:pPr>
              <w:rPr>
                <w:bCs/>
                <w:sz w:val="16"/>
                <w:szCs w:val="16"/>
              </w:rPr>
            </w:pPr>
            <w:r>
              <w:rPr>
                <w:bCs/>
                <w:sz w:val="16"/>
                <w:szCs w:val="16"/>
              </w:rPr>
              <w:lastRenderedPageBreak/>
              <w:t>25</w:t>
            </w:r>
          </w:p>
        </w:tc>
        <w:tc>
          <w:tcPr>
            <w:tcW w:w="1274" w:type="dxa"/>
            <w:tcBorders>
              <w:top w:val="nil"/>
              <w:left w:val="single" w:sz="4" w:space="0" w:color="A6A6A6"/>
              <w:bottom w:val="single" w:sz="4" w:space="0" w:color="A6A6A6"/>
              <w:right w:val="single" w:sz="4" w:space="0" w:color="A6A6A6"/>
            </w:tcBorders>
            <w:shd w:val="clear" w:color="auto" w:fill="auto"/>
          </w:tcPr>
          <w:p w14:paraId="2636F9AB" w14:textId="77777777" w:rsidR="000362AC" w:rsidRDefault="008670BA">
            <w:pPr>
              <w:rPr>
                <w:bCs/>
                <w:sz w:val="16"/>
                <w:szCs w:val="16"/>
              </w:rPr>
            </w:pPr>
            <w:r>
              <w:rPr>
                <w:bCs/>
                <w:sz w:val="16"/>
                <w:szCs w:val="16"/>
              </w:rPr>
              <w:t>R1-2504496</w:t>
            </w:r>
          </w:p>
        </w:tc>
        <w:tc>
          <w:tcPr>
            <w:tcW w:w="5706" w:type="dxa"/>
            <w:tcBorders>
              <w:top w:val="nil"/>
              <w:left w:val="nil"/>
              <w:bottom w:val="single" w:sz="4" w:space="0" w:color="A6A6A6"/>
              <w:right w:val="single" w:sz="4" w:space="0" w:color="A6A6A6"/>
            </w:tcBorders>
            <w:shd w:val="clear" w:color="auto" w:fill="auto"/>
          </w:tcPr>
          <w:p w14:paraId="2614DFE7" w14:textId="77777777" w:rsidR="000362AC" w:rsidRDefault="008670BA">
            <w:pPr>
              <w:rPr>
                <w:sz w:val="16"/>
                <w:szCs w:val="16"/>
              </w:rPr>
            </w:pPr>
            <w:r>
              <w:rPr>
                <w:sz w:val="16"/>
                <w:szCs w:val="16"/>
              </w:rPr>
              <w:t>Discussion on CSI enhancements</w:t>
            </w:r>
          </w:p>
        </w:tc>
        <w:tc>
          <w:tcPr>
            <w:tcW w:w="2560" w:type="dxa"/>
            <w:tcBorders>
              <w:top w:val="nil"/>
              <w:left w:val="nil"/>
              <w:bottom w:val="single" w:sz="4" w:space="0" w:color="A6A6A6"/>
              <w:right w:val="single" w:sz="4" w:space="0" w:color="A6A6A6"/>
            </w:tcBorders>
            <w:shd w:val="clear" w:color="auto" w:fill="auto"/>
          </w:tcPr>
          <w:p w14:paraId="09DE5F0A" w14:textId="77777777" w:rsidR="000362AC" w:rsidRDefault="008670BA">
            <w:pPr>
              <w:rPr>
                <w:sz w:val="16"/>
                <w:szCs w:val="16"/>
              </w:rPr>
            </w:pPr>
            <w:r>
              <w:rPr>
                <w:sz w:val="16"/>
                <w:szCs w:val="16"/>
              </w:rPr>
              <w:t>NTT DOCOMO, INC.</w:t>
            </w:r>
          </w:p>
        </w:tc>
      </w:tr>
      <w:tr w:rsidR="000362AC" w14:paraId="6116EC0A" w14:textId="77777777">
        <w:trPr>
          <w:trHeight w:val="45"/>
        </w:trPr>
        <w:tc>
          <w:tcPr>
            <w:tcW w:w="445" w:type="dxa"/>
            <w:tcBorders>
              <w:top w:val="nil"/>
              <w:left w:val="single" w:sz="4" w:space="0" w:color="A6A6A6"/>
              <w:bottom w:val="single" w:sz="4" w:space="0" w:color="A6A6A6"/>
              <w:right w:val="single" w:sz="4" w:space="0" w:color="A6A6A6"/>
            </w:tcBorders>
            <w:shd w:val="clear" w:color="auto" w:fill="auto"/>
          </w:tcPr>
          <w:p w14:paraId="551D1DA6" w14:textId="77777777" w:rsidR="000362AC" w:rsidRDefault="008670BA">
            <w:pPr>
              <w:rPr>
                <w:bCs/>
                <w:sz w:val="16"/>
                <w:szCs w:val="16"/>
              </w:rPr>
            </w:pPr>
            <w:r>
              <w:rPr>
                <w:bCs/>
                <w:sz w:val="16"/>
                <w:szCs w:val="16"/>
              </w:rPr>
              <w:t>26</w:t>
            </w:r>
          </w:p>
        </w:tc>
        <w:tc>
          <w:tcPr>
            <w:tcW w:w="1274" w:type="dxa"/>
            <w:tcBorders>
              <w:top w:val="nil"/>
              <w:left w:val="single" w:sz="4" w:space="0" w:color="A6A6A6"/>
              <w:bottom w:val="single" w:sz="4" w:space="0" w:color="A6A6A6"/>
              <w:right w:val="single" w:sz="4" w:space="0" w:color="A6A6A6"/>
            </w:tcBorders>
            <w:shd w:val="clear" w:color="auto" w:fill="auto"/>
          </w:tcPr>
          <w:p w14:paraId="5907465D" w14:textId="77777777" w:rsidR="000362AC" w:rsidRDefault="008670BA">
            <w:pPr>
              <w:rPr>
                <w:bCs/>
                <w:sz w:val="16"/>
                <w:szCs w:val="16"/>
              </w:rPr>
            </w:pPr>
            <w:r>
              <w:rPr>
                <w:bCs/>
                <w:sz w:val="16"/>
                <w:szCs w:val="16"/>
              </w:rPr>
              <w:t>R1-2504549</w:t>
            </w:r>
          </w:p>
        </w:tc>
        <w:tc>
          <w:tcPr>
            <w:tcW w:w="5706" w:type="dxa"/>
            <w:tcBorders>
              <w:top w:val="nil"/>
              <w:left w:val="nil"/>
              <w:bottom w:val="single" w:sz="4" w:space="0" w:color="A6A6A6"/>
              <w:right w:val="single" w:sz="4" w:space="0" w:color="A6A6A6"/>
            </w:tcBorders>
            <w:shd w:val="clear" w:color="auto" w:fill="auto"/>
          </w:tcPr>
          <w:p w14:paraId="07234E8E" w14:textId="77777777" w:rsidR="000362AC" w:rsidRDefault="008670BA">
            <w:pPr>
              <w:rPr>
                <w:sz w:val="16"/>
                <w:szCs w:val="16"/>
              </w:rPr>
            </w:pPr>
            <w:r>
              <w:rPr>
                <w:sz w:val="16"/>
                <w:szCs w:val="16"/>
              </w:rPr>
              <w:t>Discussion on CSI enhancements for NR MIMO Phase 5</w:t>
            </w:r>
          </w:p>
        </w:tc>
        <w:tc>
          <w:tcPr>
            <w:tcW w:w="2560" w:type="dxa"/>
            <w:tcBorders>
              <w:top w:val="nil"/>
              <w:left w:val="nil"/>
              <w:bottom w:val="single" w:sz="4" w:space="0" w:color="A6A6A6"/>
              <w:right w:val="single" w:sz="4" w:space="0" w:color="A6A6A6"/>
            </w:tcBorders>
            <w:shd w:val="clear" w:color="auto" w:fill="auto"/>
          </w:tcPr>
          <w:p w14:paraId="70895F38" w14:textId="77777777" w:rsidR="000362AC" w:rsidRDefault="008670BA">
            <w:pPr>
              <w:rPr>
                <w:sz w:val="16"/>
                <w:szCs w:val="16"/>
              </w:rPr>
            </w:pPr>
            <w:r>
              <w:rPr>
                <w:sz w:val="16"/>
                <w:szCs w:val="16"/>
              </w:rPr>
              <w:t>KDDI Corporation</w:t>
            </w:r>
          </w:p>
        </w:tc>
      </w:tr>
    </w:tbl>
    <w:p w14:paraId="476A2FD9" w14:textId="77777777" w:rsidR="000362AC" w:rsidRDefault="000362AC">
      <w:pPr>
        <w:snapToGrid w:val="0"/>
        <w:rPr>
          <w:sz w:val="22"/>
        </w:rPr>
      </w:pPr>
    </w:p>
    <w:sectPr w:rsidR="000362AC">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1779D" w14:textId="77777777" w:rsidR="004A45E5" w:rsidRDefault="004A45E5" w:rsidP="00C341E8">
      <w:r>
        <w:separator/>
      </w:r>
    </w:p>
  </w:endnote>
  <w:endnote w:type="continuationSeparator" w:id="0">
    <w:p w14:paraId="16043E01" w14:textId="77777777" w:rsidR="004A45E5" w:rsidRDefault="004A45E5" w:rsidP="00C3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112B5" w14:textId="77777777" w:rsidR="004A45E5" w:rsidRDefault="004A45E5" w:rsidP="00C341E8">
      <w:r>
        <w:separator/>
      </w:r>
    </w:p>
  </w:footnote>
  <w:footnote w:type="continuationSeparator" w:id="0">
    <w:p w14:paraId="08007C83" w14:textId="77777777" w:rsidR="004A45E5" w:rsidRDefault="004A45E5" w:rsidP="00C34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56D72"/>
    <w:multiLevelType w:val="hybridMultilevel"/>
    <w:tmpl w:val="E714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5"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6F72A4"/>
    <w:multiLevelType w:val="multilevel"/>
    <w:tmpl w:val="1C6F72A4"/>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77443D0"/>
    <w:multiLevelType w:val="hybridMultilevel"/>
    <w:tmpl w:val="7A6860E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325446"/>
    <w:multiLevelType w:val="multilevel"/>
    <w:tmpl w:val="B5E463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EE1C43"/>
    <w:multiLevelType w:val="hybridMultilevel"/>
    <w:tmpl w:val="B9709B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5F47321"/>
    <w:multiLevelType w:val="hybridMultilevel"/>
    <w:tmpl w:val="08C24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923712"/>
    <w:multiLevelType w:val="multilevel"/>
    <w:tmpl w:val="49923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B7819"/>
    <w:multiLevelType w:val="hybridMultilevel"/>
    <w:tmpl w:val="6A46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C5CF1"/>
    <w:multiLevelType w:val="multilevel"/>
    <w:tmpl w:val="569C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A50FED"/>
    <w:multiLevelType w:val="multilevel"/>
    <w:tmpl w:val="5FA50FED"/>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6AAC05F3"/>
    <w:multiLevelType w:val="hybridMultilevel"/>
    <w:tmpl w:val="F17E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9" w15:restartNumberingAfterBreak="0">
    <w:nsid w:val="6D05C759"/>
    <w:multiLevelType w:val="singleLevel"/>
    <w:tmpl w:val="6D05C759"/>
    <w:lvl w:ilvl="0">
      <w:start w:val="1"/>
      <w:numFmt w:val="bullet"/>
      <w:lvlText w:val="−"/>
      <w:lvlJc w:val="left"/>
      <w:pPr>
        <w:ind w:left="420" w:hanging="420"/>
      </w:pPr>
      <w:rPr>
        <w:rFonts w:ascii="Arial" w:hAnsi="Arial" w:cs="Arial" w:hint="default"/>
      </w:rPr>
    </w:lvl>
  </w:abstractNum>
  <w:abstractNum w:abstractNumId="30"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25"/>
  </w:num>
  <w:num w:numId="4">
    <w:abstractNumId w:val="26"/>
  </w:num>
  <w:num w:numId="5">
    <w:abstractNumId w:val="15"/>
  </w:num>
  <w:num w:numId="6">
    <w:abstractNumId w:val="32"/>
  </w:num>
  <w:num w:numId="7">
    <w:abstractNumId w:val="14"/>
  </w:num>
  <w:num w:numId="8">
    <w:abstractNumId w:val="16"/>
  </w:num>
  <w:num w:numId="9">
    <w:abstractNumId w:val="24"/>
  </w:num>
  <w:num w:numId="10">
    <w:abstractNumId w:val="30"/>
  </w:num>
  <w:num w:numId="11">
    <w:abstractNumId w:val="3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2"/>
  </w:num>
  <w:num w:numId="16">
    <w:abstractNumId w:val="7"/>
  </w:num>
  <w:num w:numId="17">
    <w:abstractNumId w:val="33"/>
  </w:num>
  <w:num w:numId="18">
    <w:abstractNumId w:val="19"/>
  </w:num>
  <w:num w:numId="19">
    <w:abstractNumId w:val="22"/>
  </w:num>
  <w:num w:numId="20">
    <w:abstractNumId w:val="1"/>
  </w:num>
  <w:num w:numId="21">
    <w:abstractNumId w:val="23"/>
  </w:num>
  <w:num w:numId="22">
    <w:abstractNumId w:val="29"/>
  </w:num>
  <w:num w:numId="23">
    <w:abstractNumId w:val="6"/>
  </w:num>
  <w:num w:numId="24">
    <w:abstractNumId w:val="13"/>
  </w:num>
  <w:num w:numId="25">
    <w:abstractNumId w:val="5"/>
  </w:num>
  <w:num w:numId="26">
    <w:abstractNumId w:val="0"/>
  </w:num>
  <w:num w:numId="27">
    <w:abstractNumId w:val="8"/>
  </w:num>
  <w:num w:numId="28">
    <w:abstractNumId w:val="17"/>
  </w:num>
  <w:num w:numId="29">
    <w:abstractNumId w:val="21"/>
  </w:num>
  <w:num w:numId="30">
    <w:abstractNumId w:val="3"/>
  </w:num>
  <w:num w:numId="31">
    <w:abstractNumId w:val="9"/>
  </w:num>
  <w:num w:numId="32">
    <w:abstractNumId w:val="11"/>
  </w:num>
  <w:num w:numId="33">
    <w:abstractNumId w:val="27"/>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0EC4"/>
    <w:rsid w:val="000010B1"/>
    <w:rsid w:val="0000163C"/>
    <w:rsid w:val="000017CB"/>
    <w:rsid w:val="00001934"/>
    <w:rsid w:val="00001A9B"/>
    <w:rsid w:val="00001FED"/>
    <w:rsid w:val="00002265"/>
    <w:rsid w:val="00002536"/>
    <w:rsid w:val="000026DB"/>
    <w:rsid w:val="00002A1A"/>
    <w:rsid w:val="00002B4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8F"/>
    <w:rsid w:val="00004FFD"/>
    <w:rsid w:val="0000519F"/>
    <w:rsid w:val="00005225"/>
    <w:rsid w:val="000053A7"/>
    <w:rsid w:val="00005608"/>
    <w:rsid w:val="0000599A"/>
    <w:rsid w:val="00005D2A"/>
    <w:rsid w:val="00005DD8"/>
    <w:rsid w:val="0000619D"/>
    <w:rsid w:val="000065D6"/>
    <w:rsid w:val="000068ED"/>
    <w:rsid w:val="00006B5F"/>
    <w:rsid w:val="00007394"/>
    <w:rsid w:val="000073DA"/>
    <w:rsid w:val="000073E9"/>
    <w:rsid w:val="0000774E"/>
    <w:rsid w:val="00007DAB"/>
    <w:rsid w:val="00007E91"/>
    <w:rsid w:val="000105B7"/>
    <w:rsid w:val="00010793"/>
    <w:rsid w:val="00010C80"/>
    <w:rsid w:val="00010C91"/>
    <w:rsid w:val="00011616"/>
    <w:rsid w:val="000116C7"/>
    <w:rsid w:val="00011783"/>
    <w:rsid w:val="0001180E"/>
    <w:rsid w:val="00011859"/>
    <w:rsid w:val="00011980"/>
    <w:rsid w:val="00011BC5"/>
    <w:rsid w:val="00011F89"/>
    <w:rsid w:val="0001201A"/>
    <w:rsid w:val="0001235C"/>
    <w:rsid w:val="000125E6"/>
    <w:rsid w:val="000127DE"/>
    <w:rsid w:val="0001299F"/>
    <w:rsid w:val="00012A9E"/>
    <w:rsid w:val="00012BE1"/>
    <w:rsid w:val="00013335"/>
    <w:rsid w:val="00013D52"/>
    <w:rsid w:val="00014581"/>
    <w:rsid w:val="000147C8"/>
    <w:rsid w:val="00014CC9"/>
    <w:rsid w:val="00014DD2"/>
    <w:rsid w:val="00014E25"/>
    <w:rsid w:val="00014F0C"/>
    <w:rsid w:val="00014FD8"/>
    <w:rsid w:val="0001504A"/>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F72"/>
    <w:rsid w:val="00020332"/>
    <w:rsid w:val="00020357"/>
    <w:rsid w:val="00020854"/>
    <w:rsid w:val="00020A3D"/>
    <w:rsid w:val="00020B13"/>
    <w:rsid w:val="00020C1B"/>
    <w:rsid w:val="00020F53"/>
    <w:rsid w:val="000212C5"/>
    <w:rsid w:val="000216D0"/>
    <w:rsid w:val="00021E05"/>
    <w:rsid w:val="000223BA"/>
    <w:rsid w:val="00022BB8"/>
    <w:rsid w:val="0002301E"/>
    <w:rsid w:val="000230DB"/>
    <w:rsid w:val="00023331"/>
    <w:rsid w:val="00023426"/>
    <w:rsid w:val="000235FB"/>
    <w:rsid w:val="00023808"/>
    <w:rsid w:val="00023AD0"/>
    <w:rsid w:val="000243A0"/>
    <w:rsid w:val="000248D8"/>
    <w:rsid w:val="00024989"/>
    <w:rsid w:val="00024A5F"/>
    <w:rsid w:val="00024BA6"/>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96B"/>
    <w:rsid w:val="00027A19"/>
    <w:rsid w:val="00027A27"/>
    <w:rsid w:val="00027A78"/>
    <w:rsid w:val="00030884"/>
    <w:rsid w:val="0003099A"/>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419F"/>
    <w:rsid w:val="00035258"/>
    <w:rsid w:val="0003540F"/>
    <w:rsid w:val="00035556"/>
    <w:rsid w:val="00035699"/>
    <w:rsid w:val="000359B2"/>
    <w:rsid w:val="00035F7A"/>
    <w:rsid w:val="000360EC"/>
    <w:rsid w:val="00036272"/>
    <w:rsid w:val="000362AC"/>
    <w:rsid w:val="000365B3"/>
    <w:rsid w:val="00036889"/>
    <w:rsid w:val="00036CEB"/>
    <w:rsid w:val="00036CF5"/>
    <w:rsid w:val="000370F3"/>
    <w:rsid w:val="00037367"/>
    <w:rsid w:val="000377AC"/>
    <w:rsid w:val="000404B8"/>
    <w:rsid w:val="000404E1"/>
    <w:rsid w:val="00040803"/>
    <w:rsid w:val="00041493"/>
    <w:rsid w:val="000417ED"/>
    <w:rsid w:val="00041FBE"/>
    <w:rsid w:val="00042209"/>
    <w:rsid w:val="00042808"/>
    <w:rsid w:val="00042EE1"/>
    <w:rsid w:val="0004313B"/>
    <w:rsid w:val="00043741"/>
    <w:rsid w:val="00043A6F"/>
    <w:rsid w:val="00043DE8"/>
    <w:rsid w:val="00043EA9"/>
    <w:rsid w:val="00044074"/>
    <w:rsid w:val="00044C0F"/>
    <w:rsid w:val="00044D89"/>
    <w:rsid w:val="00044D94"/>
    <w:rsid w:val="00045222"/>
    <w:rsid w:val="000452F3"/>
    <w:rsid w:val="0004539B"/>
    <w:rsid w:val="00046245"/>
    <w:rsid w:val="00046B4B"/>
    <w:rsid w:val="00046B62"/>
    <w:rsid w:val="0004701C"/>
    <w:rsid w:val="0004707F"/>
    <w:rsid w:val="00047951"/>
    <w:rsid w:val="00047D60"/>
    <w:rsid w:val="00047F2D"/>
    <w:rsid w:val="00050121"/>
    <w:rsid w:val="000504CC"/>
    <w:rsid w:val="00050868"/>
    <w:rsid w:val="00050C8D"/>
    <w:rsid w:val="000511EE"/>
    <w:rsid w:val="00051268"/>
    <w:rsid w:val="00051592"/>
    <w:rsid w:val="00051CFE"/>
    <w:rsid w:val="00052058"/>
    <w:rsid w:val="0005231F"/>
    <w:rsid w:val="0005292C"/>
    <w:rsid w:val="00052979"/>
    <w:rsid w:val="00052C05"/>
    <w:rsid w:val="000533D0"/>
    <w:rsid w:val="00053B58"/>
    <w:rsid w:val="00053EC0"/>
    <w:rsid w:val="000541B9"/>
    <w:rsid w:val="0005433D"/>
    <w:rsid w:val="00054506"/>
    <w:rsid w:val="000549F5"/>
    <w:rsid w:val="00054EF5"/>
    <w:rsid w:val="0005505A"/>
    <w:rsid w:val="0005513E"/>
    <w:rsid w:val="000551C5"/>
    <w:rsid w:val="000557B9"/>
    <w:rsid w:val="00055959"/>
    <w:rsid w:val="00055AB3"/>
    <w:rsid w:val="00055F87"/>
    <w:rsid w:val="0005621B"/>
    <w:rsid w:val="000566CF"/>
    <w:rsid w:val="0005696F"/>
    <w:rsid w:val="00056995"/>
    <w:rsid w:val="000569F1"/>
    <w:rsid w:val="00056A99"/>
    <w:rsid w:val="00057259"/>
    <w:rsid w:val="000578E7"/>
    <w:rsid w:val="00057978"/>
    <w:rsid w:val="0005799C"/>
    <w:rsid w:val="00057B6F"/>
    <w:rsid w:val="00060043"/>
    <w:rsid w:val="000608A8"/>
    <w:rsid w:val="000608D7"/>
    <w:rsid w:val="00060C4E"/>
    <w:rsid w:val="00060D8F"/>
    <w:rsid w:val="000612CF"/>
    <w:rsid w:val="00061B48"/>
    <w:rsid w:val="00061EA3"/>
    <w:rsid w:val="000622A0"/>
    <w:rsid w:val="000622C8"/>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6EF"/>
    <w:rsid w:val="00064C80"/>
    <w:rsid w:val="0006500D"/>
    <w:rsid w:val="0006502D"/>
    <w:rsid w:val="000652EE"/>
    <w:rsid w:val="00065560"/>
    <w:rsid w:val="00065992"/>
    <w:rsid w:val="00065A71"/>
    <w:rsid w:val="0006606F"/>
    <w:rsid w:val="00066133"/>
    <w:rsid w:val="00066468"/>
    <w:rsid w:val="000664AF"/>
    <w:rsid w:val="00066BE4"/>
    <w:rsid w:val="00067508"/>
    <w:rsid w:val="00067996"/>
    <w:rsid w:val="00067F50"/>
    <w:rsid w:val="0007014A"/>
    <w:rsid w:val="00070705"/>
    <w:rsid w:val="0007079E"/>
    <w:rsid w:val="00070C7C"/>
    <w:rsid w:val="00070EB3"/>
    <w:rsid w:val="00071054"/>
    <w:rsid w:val="0007142A"/>
    <w:rsid w:val="000715A1"/>
    <w:rsid w:val="00071A88"/>
    <w:rsid w:val="00071AB8"/>
    <w:rsid w:val="00071ADD"/>
    <w:rsid w:val="00071B33"/>
    <w:rsid w:val="00071F32"/>
    <w:rsid w:val="000727EE"/>
    <w:rsid w:val="00072935"/>
    <w:rsid w:val="00072966"/>
    <w:rsid w:val="00072BBF"/>
    <w:rsid w:val="00072E60"/>
    <w:rsid w:val="00072FCA"/>
    <w:rsid w:val="00072FE6"/>
    <w:rsid w:val="000731AA"/>
    <w:rsid w:val="00073852"/>
    <w:rsid w:val="00073B40"/>
    <w:rsid w:val="00073E6E"/>
    <w:rsid w:val="000744E3"/>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427"/>
    <w:rsid w:val="0008665B"/>
    <w:rsid w:val="00086904"/>
    <w:rsid w:val="00086996"/>
    <w:rsid w:val="00086A46"/>
    <w:rsid w:val="00086C04"/>
    <w:rsid w:val="00086D98"/>
    <w:rsid w:val="000870D8"/>
    <w:rsid w:val="000871E6"/>
    <w:rsid w:val="000873EB"/>
    <w:rsid w:val="000904BB"/>
    <w:rsid w:val="00090522"/>
    <w:rsid w:val="00090589"/>
    <w:rsid w:val="00090CBB"/>
    <w:rsid w:val="00090F44"/>
    <w:rsid w:val="0009126E"/>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5681"/>
    <w:rsid w:val="000961B4"/>
    <w:rsid w:val="00096240"/>
    <w:rsid w:val="000966C4"/>
    <w:rsid w:val="00096A06"/>
    <w:rsid w:val="00096A20"/>
    <w:rsid w:val="00096A38"/>
    <w:rsid w:val="000971A6"/>
    <w:rsid w:val="000973EB"/>
    <w:rsid w:val="000974D9"/>
    <w:rsid w:val="00097BBB"/>
    <w:rsid w:val="000A0C58"/>
    <w:rsid w:val="000A0E84"/>
    <w:rsid w:val="000A0F38"/>
    <w:rsid w:val="000A1413"/>
    <w:rsid w:val="000A14F4"/>
    <w:rsid w:val="000A15BB"/>
    <w:rsid w:val="000A183A"/>
    <w:rsid w:val="000A1A04"/>
    <w:rsid w:val="000A1B46"/>
    <w:rsid w:val="000A2058"/>
    <w:rsid w:val="000A2550"/>
    <w:rsid w:val="000A30B6"/>
    <w:rsid w:val="000A348E"/>
    <w:rsid w:val="000A3964"/>
    <w:rsid w:val="000A3A1F"/>
    <w:rsid w:val="000A3C20"/>
    <w:rsid w:val="000A3C27"/>
    <w:rsid w:val="000A40ED"/>
    <w:rsid w:val="000A414D"/>
    <w:rsid w:val="000A41D6"/>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B8F"/>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1BC0"/>
    <w:rsid w:val="000C224D"/>
    <w:rsid w:val="000C2640"/>
    <w:rsid w:val="000C2AEB"/>
    <w:rsid w:val="000C38D5"/>
    <w:rsid w:val="000C391F"/>
    <w:rsid w:val="000C3C63"/>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BD8"/>
    <w:rsid w:val="000C7D7F"/>
    <w:rsid w:val="000C7F89"/>
    <w:rsid w:val="000D046E"/>
    <w:rsid w:val="000D046F"/>
    <w:rsid w:val="000D0695"/>
    <w:rsid w:val="000D0BC2"/>
    <w:rsid w:val="000D0CCC"/>
    <w:rsid w:val="000D0DEB"/>
    <w:rsid w:val="000D1007"/>
    <w:rsid w:val="000D15EA"/>
    <w:rsid w:val="000D195F"/>
    <w:rsid w:val="000D1A96"/>
    <w:rsid w:val="000D1B4B"/>
    <w:rsid w:val="000D1DD7"/>
    <w:rsid w:val="000D202B"/>
    <w:rsid w:val="000D23C0"/>
    <w:rsid w:val="000D25AF"/>
    <w:rsid w:val="000D28B3"/>
    <w:rsid w:val="000D2C08"/>
    <w:rsid w:val="000D348A"/>
    <w:rsid w:val="000D3B07"/>
    <w:rsid w:val="000D44F9"/>
    <w:rsid w:val="000D4654"/>
    <w:rsid w:val="000D4EFB"/>
    <w:rsid w:val="000D50DE"/>
    <w:rsid w:val="000D5224"/>
    <w:rsid w:val="000D5A64"/>
    <w:rsid w:val="000D5BB9"/>
    <w:rsid w:val="000D5E01"/>
    <w:rsid w:val="000D5EEA"/>
    <w:rsid w:val="000D6465"/>
    <w:rsid w:val="000D69FC"/>
    <w:rsid w:val="000D6DF2"/>
    <w:rsid w:val="000D707A"/>
    <w:rsid w:val="000D753F"/>
    <w:rsid w:val="000D7A92"/>
    <w:rsid w:val="000D7AC9"/>
    <w:rsid w:val="000D7DCE"/>
    <w:rsid w:val="000D7E34"/>
    <w:rsid w:val="000D7EA6"/>
    <w:rsid w:val="000E03F7"/>
    <w:rsid w:val="000E066F"/>
    <w:rsid w:val="000E06BC"/>
    <w:rsid w:val="000E07C1"/>
    <w:rsid w:val="000E0A81"/>
    <w:rsid w:val="000E0AE8"/>
    <w:rsid w:val="000E1245"/>
    <w:rsid w:val="000E1866"/>
    <w:rsid w:val="000E1B34"/>
    <w:rsid w:val="000E2078"/>
    <w:rsid w:val="000E2296"/>
    <w:rsid w:val="000E2340"/>
    <w:rsid w:val="000E23F9"/>
    <w:rsid w:val="000E2936"/>
    <w:rsid w:val="000E2E82"/>
    <w:rsid w:val="000E303B"/>
    <w:rsid w:val="000E3357"/>
    <w:rsid w:val="000E33BD"/>
    <w:rsid w:val="000E34DB"/>
    <w:rsid w:val="000E3E2E"/>
    <w:rsid w:val="000E3E8F"/>
    <w:rsid w:val="000E491D"/>
    <w:rsid w:val="000E4C36"/>
    <w:rsid w:val="000E4D66"/>
    <w:rsid w:val="000E57AB"/>
    <w:rsid w:val="000E5821"/>
    <w:rsid w:val="000E5959"/>
    <w:rsid w:val="000E5FF9"/>
    <w:rsid w:val="000E6078"/>
    <w:rsid w:val="000E63F0"/>
    <w:rsid w:val="000E64F1"/>
    <w:rsid w:val="000E6E95"/>
    <w:rsid w:val="000E7048"/>
    <w:rsid w:val="000E720B"/>
    <w:rsid w:val="000E76C9"/>
    <w:rsid w:val="000E77AE"/>
    <w:rsid w:val="000E7D9B"/>
    <w:rsid w:val="000F003E"/>
    <w:rsid w:val="000F0147"/>
    <w:rsid w:val="000F0357"/>
    <w:rsid w:val="000F0950"/>
    <w:rsid w:val="000F0A61"/>
    <w:rsid w:val="000F0BC3"/>
    <w:rsid w:val="000F17BB"/>
    <w:rsid w:val="000F1967"/>
    <w:rsid w:val="000F19C8"/>
    <w:rsid w:val="000F2231"/>
    <w:rsid w:val="000F23FF"/>
    <w:rsid w:val="000F24ED"/>
    <w:rsid w:val="000F2619"/>
    <w:rsid w:val="000F276F"/>
    <w:rsid w:val="000F337C"/>
    <w:rsid w:val="000F33CD"/>
    <w:rsid w:val="000F34A7"/>
    <w:rsid w:val="000F34E4"/>
    <w:rsid w:val="000F3911"/>
    <w:rsid w:val="000F3EE9"/>
    <w:rsid w:val="000F4247"/>
    <w:rsid w:val="000F42E9"/>
    <w:rsid w:val="000F4DE6"/>
    <w:rsid w:val="000F527A"/>
    <w:rsid w:val="000F53A3"/>
    <w:rsid w:val="000F5403"/>
    <w:rsid w:val="000F5582"/>
    <w:rsid w:val="000F63ED"/>
    <w:rsid w:val="000F6676"/>
    <w:rsid w:val="000F67AC"/>
    <w:rsid w:val="000F70CA"/>
    <w:rsid w:val="000F7516"/>
    <w:rsid w:val="000F7750"/>
    <w:rsid w:val="000F78AF"/>
    <w:rsid w:val="000F79C4"/>
    <w:rsid w:val="00100092"/>
    <w:rsid w:val="00100174"/>
    <w:rsid w:val="00100411"/>
    <w:rsid w:val="0010055E"/>
    <w:rsid w:val="00100840"/>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5A31"/>
    <w:rsid w:val="00106306"/>
    <w:rsid w:val="001063B6"/>
    <w:rsid w:val="0010644A"/>
    <w:rsid w:val="0010670A"/>
    <w:rsid w:val="00106A9C"/>
    <w:rsid w:val="00106AAA"/>
    <w:rsid w:val="001071CA"/>
    <w:rsid w:val="00107357"/>
    <w:rsid w:val="00107511"/>
    <w:rsid w:val="00107574"/>
    <w:rsid w:val="0010768E"/>
    <w:rsid w:val="001078EF"/>
    <w:rsid w:val="00107AAA"/>
    <w:rsid w:val="00107AF1"/>
    <w:rsid w:val="00107DEC"/>
    <w:rsid w:val="00107F62"/>
    <w:rsid w:val="00107FC3"/>
    <w:rsid w:val="0011024B"/>
    <w:rsid w:val="00110BF8"/>
    <w:rsid w:val="00110DDE"/>
    <w:rsid w:val="00110E7D"/>
    <w:rsid w:val="00111250"/>
    <w:rsid w:val="00111289"/>
    <w:rsid w:val="001112DF"/>
    <w:rsid w:val="001113CA"/>
    <w:rsid w:val="00111438"/>
    <w:rsid w:val="00111453"/>
    <w:rsid w:val="00111508"/>
    <w:rsid w:val="00111919"/>
    <w:rsid w:val="00111A55"/>
    <w:rsid w:val="00111B2D"/>
    <w:rsid w:val="00111D88"/>
    <w:rsid w:val="00111FA2"/>
    <w:rsid w:val="001129A1"/>
    <w:rsid w:val="00112A21"/>
    <w:rsid w:val="00112CB1"/>
    <w:rsid w:val="00112EDA"/>
    <w:rsid w:val="001133FF"/>
    <w:rsid w:val="001134CB"/>
    <w:rsid w:val="0011362B"/>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2D83"/>
    <w:rsid w:val="00123297"/>
    <w:rsid w:val="001233A3"/>
    <w:rsid w:val="00123628"/>
    <w:rsid w:val="00123A27"/>
    <w:rsid w:val="00123B07"/>
    <w:rsid w:val="00123F5E"/>
    <w:rsid w:val="00124523"/>
    <w:rsid w:val="001246D3"/>
    <w:rsid w:val="00124E5B"/>
    <w:rsid w:val="00124E88"/>
    <w:rsid w:val="0012513F"/>
    <w:rsid w:val="001251CC"/>
    <w:rsid w:val="00125318"/>
    <w:rsid w:val="0012595A"/>
    <w:rsid w:val="00125DA3"/>
    <w:rsid w:val="0012623F"/>
    <w:rsid w:val="001264C6"/>
    <w:rsid w:val="00126C27"/>
    <w:rsid w:val="00126E52"/>
    <w:rsid w:val="0012724F"/>
    <w:rsid w:val="00127305"/>
    <w:rsid w:val="00127491"/>
    <w:rsid w:val="00127BE3"/>
    <w:rsid w:val="00127F09"/>
    <w:rsid w:val="00127F8A"/>
    <w:rsid w:val="0013027C"/>
    <w:rsid w:val="00130724"/>
    <w:rsid w:val="00130AD4"/>
    <w:rsid w:val="00130B9A"/>
    <w:rsid w:val="00130F94"/>
    <w:rsid w:val="001312F5"/>
    <w:rsid w:val="00131972"/>
    <w:rsid w:val="00131CB8"/>
    <w:rsid w:val="00132019"/>
    <w:rsid w:val="001324CE"/>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A7D"/>
    <w:rsid w:val="001425F5"/>
    <w:rsid w:val="0014294B"/>
    <w:rsid w:val="00142A1E"/>
    <w:rsid w:val="00142B9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6D6D"/>
    <w:rsid w:val="00147165"/>
    <w:rsid w:val="00147171"/>
    <w:rsid w:val="0014731F"/>
    <w:rsid w:val="0014745B"/>
    <w:rsid w:val="0014758E"/>
    <w:rsid w:val="00147629"/>
    <w:rsid w:val="001478A7"/>
    <w:rsid w:val="00147BB4"/>
    <w:rsid w:val="00147D58"/>
    <w:rsid w:val="00147DC8"/>
    <w:rsid w:val="00150811"/>
    <w:rsid w:val="00150F66"/>
    <w:rsid w:val="0015116A"/>
    <w:rsid w:val="001514A7"/>
    <w:rsid w:val="001516CE"/>
    <w:rsid w:val="00151B7E"/>
    <w:rsid w:val="001521D1"/>
    <w:rsid w:val="001521E6"/>
    <w:rsid w:val="001523B5"/>
    <w:rsid w:val="00152617"/>
    <w:rsid w:val="00152A8A"/>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1C9"/>
    <w:rsid w:val="00156556"/>
    <w:rsid w:val="001567F1"/>
    <w:rsid w:val="00156F11"/>
    <w:rsid w:val="00156F4E"/>
    <w:rsid w:val="00157328"/>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A74"/>
    <w:rsid w:val="00163D82"/>
    <w:rsid w:val="00163EB7"/>
    <w:rsid w:val="00164107"/>
    <w:rsid w:val="00164820"/>
    <w:rsid w:val="00164A88"/>
    <w:rsid w:val="00164C32"/>
    <w:rsid w:val="00164C37"/>
    <w:rsid w:val="001652BF"/>
    <w:rsid w:val="001653E0"/>
    <w:rsid w:val="0016585A"/>
    <w:rsid w:val="00165D8D"/>
    <w:rsid w:val="00165F8D"/>
    <w:rsid w:val="0016600E"/>
    <w:rsid w:val="00166032"/>
    <w:rsid w:val="0016645C"/>
    <w:rsid w:val="00166736"/>
    <w:rsid w:val="00166BB5"/>
    <w:rsid w:val="00166E22"/>
    <w:rsid w:val="00167312"/>
    <w:rsid w:val="001673F7"/>
    <w:rsid w:val="00167764"/>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B4E"/>
    <w:rsid w:val="00180C8C"/>
    <w:rsid w:val="001810A4"/>
    <w:rsid w:val="00181428"/>
    <w:rsid w:val="00181677"/>
    <w:rsid w:val="001817CB"/>
    <w:rsid w:val="00181869"/>
    <w:rsid w:val="00181DC9"/>
    <w:rsid w:val="00181E1A"/>
    <w:rsid w:val="00181EC3"/>
    <w:rsid w:val="00181FF6"/>
    <w:rsid w:val="00182154"/>
    <w:rsid w:val="00182353"/>
    <w:rsid w:val="0018256C"/>
    <w:rsid w:val="001827F3"/>
    <w:rsid w:val="0018280F"/>
    <w:rsid w:val="0018290C"/>
    <w:rsid w:val="00182A2D"/>
    <w:rsid w:val="00182AC0"/>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07C"/>
    <w:rsid w:val="001905C6"/>
    <w:rsid w:val="001905CB"/>
    <w:rsid w:val="001905F5"/>
    <w:rsid w:val="00190923"/>
    <w:rsid w:val="00190ACC"/>
    <w:rsid w:val="00190C36"/>
    <w:rsid w:val="00190CEB"/>
    <w:rsid w:val="00190EC9"/>
    <w:rsid w:val="001911A3"/>
    <w:rsid w:val="001913EB"/>
    <w:rsid w:val="00191F00"/>
    <w:rsid w:val="0019213F"/>
    <w:rsid w:val="001923D0"/>
    <w:rsid w:val="001927BD"/>
    <w:rsid w:val="00192B60"/>
    <w:rsid w:val="001933D7"/>
    <w:rsid w:val="00193CBF"/>
    <w:rsid w:val="00194129"/>
    <w:rsid w:val="001942F6"/>
    <w:rsid w:val="00194402"/>
    <w:rsid w:val="00194566"/>
    <w:rsid w:val="001945E2"/>
    <w:rsid w:val="00194832"/>
    <w:rsid w:val="00194A57"/>
    <w:rsid w:val="00194A6B"/>
    <w:rsid w:val="00194C83"/>
    <w:rsid w:val="00194FB5"/>
    <w:rsid w:val="0019500E"/>
    <w:rsid w:val="001952E6"/>
    <w:rsid w:val="001953C8"/>
    <w:rsid w:val="00195735"/>
    <w:rsid w:val="00196102"/>
    <w:rsid w:val="00196194"/>
    <w:rsid w:val="001963F2"/>
    <w:rsid w:val="001966C1"/>
    <w:rsid w:val="00196F94"/>
    <w:rsid w:val="001971EF"/>
    <w:rsid w:val="00197557"/>
    <w:rsid w:val="0019762D"/>
    <w:rsid w:val="001977C4"/>
    <w:rsid w:val="001979BB"/>
    <w:rsid w:val="00197DBC"/>
    <w:rsid w:val="00197DFE"/>
    <w:rsid w:val="001A01B8"/>
    <w:rsid w:val="001A0406"/>
    <w:rsid w:val="001A06D3"/>
    <w:rsid w:val="001A0800"/>
    <w:rsid w:val="001A0B3C"/>
    <w:rsid w:val="001A0DCB"/>
    <w:rsid w:val="001A12DA"/>
    <w:rsid w:val="001A13F3"/>
    <w:rsid w:val="001A14DB"/>
    <w:rsid w:val="001A14F3"/>
    <w:rsid w:val="001A1563"/>
    <w:rsid w:val="001A162D"/>
    <w:rsid w:val="001A24D5"/>
    <w:rsid w:val="001A2946"/>
    <w:rsid w:val="001A29C5"/>
    <w:rsid w:val="001A2B33"/>
    <w:rsid w:val="001A2B83"/>
    <w:rsid w:val="001A2C66"/>
    <w:rsid w:val="001A2D7E"/>
    <w:rsid w:val="001A2E28"/>
    <w:rsid w:val="001A2FCA"/>
    <w:rsid w:val="001A344D"/>
    <w:rsid w:val="001A3B9C"/>
    <w:rsid w:val="001A40F1"/>
    <w:rsid w:val="001A4408"/>
    <w:rsid w:val="001A451E"/>
    <w:rsid w:val="001A456D"/>
    <w:rsid w:val="001A4574"/>
    <w:rsid w:val="001A4E09"/>
    <w:rsid w:val="001A529F"/>
    <w:rsid w:val="001A537C"/>
    <w:rsid w:val="001A55B6"/>
    <w:rsid w:val="001A55F8"/>
    <w:rsid w:val="001A560A"/>
    <w:rsid w:val="001A5D22"/>
    <w:rsid w:val="001A5D3C"/>
    <w:rsid w:val="001A60BD"/>
    <w:rsid w:val="001A6440"/>
    <w:rsid w:val="001A650E"/>
    <w:rsid w:val="001A6804"/>
    <w:rsid w:val="001A7208"/>
    <w:rsid w:val="001A75A1"/>
    <w:rsid w:val="001A7A28"/>
    <w:rsid w:val="001A7DA2"/>
    <w:rsid w:val="001B02E2"/>
    <w:rsid w:val="001B030E"/>
    <w:rsid w:val="001B084E"/>
    <w:rsid w:val="001B0860"/>
    <w:rsid w:val="001B0B9C"/>
    <w:rsid w:val="001B0D95"/>
    <w:rsid w:val="001B0FB2"/>
    <w:rsid w:val="001B1111"/>
    <w:rsid w:val="001B1AAB"/>
    <w:rsid w:val="001B1DD1"/>
    <w:rsid w:val="001B1F94"/>
    <w:rsid w:val="001B1FE6"/>
    <w:rsid w:val="001B202E"/>
    <w:rsid w:val="001B20B3"/>
    <w:rsid w:val="001B2178"/>
    <w:rsid w:val="001B2C83"/>
    <w:rsid w:val="001B2EB5"/>
    <w:rsid w:val="001B2ED4"/>
    <w:rsid w:val="001B3594"/>
    <w:rsid w:val="001B37B7"/>
    <w:rsid w:val="001B37FD"/>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A5E"/>
    <w:rsid w:val="001C0B61"/>
    <w:rsid w:val="001C0BA2"/>
    <w:rsid w:val="001C1026"/>
    <w:rsid w:val="001C18C3"/>
    <w:rsid w:val="001C18E0"/>
    <w:rsid w:val="001C19E9"/>
    <w:rsid w:val="001C1B53"/>
    <w:rsid w:val="001C1BDF"/>
    <w:rsid w:val="001C1ECD"/>
    <w:rsid w:val="001C1F97"/>
    <w:rsid w:val="001C2043"/>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1B"/>
    <w:rsid w:val="001C5DE0"/>
    <w:rsid w:val="001C66D4"/>
    <w:rsid w:val="001C7434"/>
    <w:rsid w:val="001C7442"/>
    <w:rsid w:val="001D0446"/>
    <w:rsid w:val="001D05CD"/>
    <w:rsid w:val="001D06F2"/>
    <w:rsid w:val="001D0B65"/>
    <w:rsid w:val="001D11EE"/>
    <w:rsid w:val="001D1B0E"/>
    <w:rsid w:val="001D1C49"/>
    <w:rsid w:val="001D1C4F"/>
    <w:rsid w:val="001D1D7D"/>
    <w:rsid w:val="001D25AF"/>
    <w:rsid w:val="001D27EE"/>
    <w:rsid w:val="001D2811"/>
    <w:rsid w:val="001D2909"/>
    <w:rsid w:val="001D3131"/>
    <w:rsid w:val="001D38C3"/>
    <w:rsid w:val="001D3A5D"/>
    <w:rsid w:val="001D3E43"/>
    <w:rsid w:val="001D547B"/>
    <w:rsid w:val="001D553D"/>
    <w:rsid w:val="001D57E4"/>
    <w:rsid w:val="001D6950"/>
    <w:rsid w:val="001D6A43"/>
    <w:rsid w:val="001D6BBA"/>
    <w:rsid w:val="001D6ECE"/>
    <w:rsid w:val="001D710C"/>
    <w:rsid w:val="001D7179"/>
    <w:rsid w:val="001D75C0"/>
    <w:rsid w:val="001D7912"/>
    <w:rsid w:val="001E0074"/>
    <w:rsid w:val="001E0170"/>
    <w:rsid w:val="001E0446"/>
    <w:rsid w:val="001E0BB2"/>
    <w:rsid w:val="001E0E1C"/>
    <w:rsid w:val="001E0EBF"/>
    <w:rsid w:val="001E0F98"/>
    <w:rsid w:val="001E117F"/>
    <w:rsid w:val="001E1403"/>
    <w:rsid w:val="001E152D"/>
    <w:rsid w:val="001E24B2"/>
    <w:rsid w:val="001E28D9"/>
    <w:rsid w:val="001E2DAC"/>
    <w:rsid w:val="001E3324"/>
    <w:rsid w:val="001E3BE5"/>
    <w:rsid w:val="001E4395"/>
    <w:rsid w:val="001E4C16"/>
    <w:rsid w:val="001E4C7D"/>
    <w:rsid w:val="001E4E89"/>
    <w:rsid w:val="001E51B2"/>
    <w:rsid w:val="001E5623"/>
    <w:rsid w:val="001E575C"/>
    <w:rsid w:val="001E5C9B"/>
    <w:rsid w:val="001E5E47"/>
    <w:rsid w:val="001E5FC8"/>
    <w:rsid w:val="001E5FCD"/>
    <w:rsid w:val="001E61BD"/>
    <w:rsid w:val="001E6356"/>
    <w:rsid w:val="001E6940"/>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73"/>
    <w:rsid w:val="001F1CB8"/>
    <w:rsid w:val="001F1F35"/>
    <w:rsid w:val="001F1F4E"/>
    <w:rsid w:val="001F1FC6"/>
    <w:rsid w:val="001F22AF"/>
    <w:rsid w:val="001F243A"/>
    <w:rsid w:val="001F2776"/>
    <w:rsid w:val="001F2DAC"/>
    <w:rsid w:val="001F2E38"/>
    <w:rsid w:val="001F2EE5"/>
    <w:rsid w:val="001F3355"/>
    <w:rsid w:val="001F3389"/>
    <w:rsid w:val="001F3485"/>
    <w:rsid w:val="001F382E"/>
    <w:rsid w:val="001F4E1A"/>
    <w:rsid w:val="001F4F45"/>
    <w:rsid w:val="001F5181"/>
    <w:rsid w:val="001F54A3"/>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864"/>
    <w:rsid w:val="00200A5E"/>
    <w:rsid w:val="00200CAB"/>
    <w:rsid w:val="00200E42"/>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5D93"/>
    <w:rsid w:val="0020608B"/>
    <w:rsid w:val="002066EB"/>
    <w:rsid w:val="00207260"/>
    <w:rsid w:val="0020755E"/>
    <w:rsid w:val="00207B88"/>
    <w:rsid w:val="00207BEA"/>
    <w:rsid w:val="00207F44"/>
    <w:rsid w:val="002100DD"/>
    <w:rsid w:val="002104F3"/>
    <w:rsid w:val="002105D5"/>
    <w:rsid w:val="00210AD1"/>
    <w:rsid w:val="0021103D"/>
    <w:rsid w:val="002110DF"/>
    <w:rsid w:val="002112F4"/>
    <w:rsid w:val="0021174E"/>
    <w:rsid w:val="0021180E"/>
    <w:rsid w:val="002119B7"/>
    <w:rsid w:val="002120F7"/>
    <w:rsid w:val="00212239"/>
    <w:rsid w:val="00212F86"/>
    <w:rsid w:val="00213401"/>
    <w:rsid w:val="00213795"/>
    <w:rsid w:val="00213D04"/>
    <w:rsid w:val="00213E6D"/>
    <w:rsid w:val="002144AE"/>
    <w:rsid w:val="002146BD"/>
    <w:rsid w:val="00214EC6"/>
    <w:rsid w:val="002154C3"/>
    <w:rsid w:val="002155C8"/>
    <w:rsid w:val="00215A18"/>
    <w:rsid w:val="00215B9A"/>
    <w:rsid w:val="00215E9C"/>
    <w:rsid w:val="002160EE"/>
    <w:rsid w:val="002161F2"/>
    <w:rsid w:val="0021691F"/>
    <w:rsid w:val="00216D6D"/>
    <w:rsid w:val="00216E9A"/>
    <w:rsid w:val="00216F48"/>
    <w:rsid w:val="00217368"/>
    <w:rsid w:val="002174D0"/>
    <w:rsid w:val="00217C7E"/>
    <w:rsid w:val="0022092E"/>
    <w:rsid w:val="002211B8"/>
    <w:rsid w:val="00221255"/>
    <w:rsid w:val="00221458"/>
    <w:rsid w:val="002214F2"/>
    <w:rsid w:val="002216EE"/>
    <w:rsid w:val="00221D88"/>
    <w:rsid w:val="00221F6E"/>
    <w:rsid w:val="00221F94"/>
    <w:rsid w:val="00222348"/>
    <w:rsid w:val="002223D8"/>
    <w:rsid w:val="0022271D"/>
    <w:rsid w:val="0022278A"/>
    <w:rsid w:val="00222929"/>
    <w:rsid w:val="00222955"/>
    <w:rsid w:val="0022295D"/>
    <w:rsid w:val="00222DC1"/>
    <w:rsid w:val="00222F84"/>
    <w:rsid w:val="00223075"/>
    <w:rsid w:val="00223285"/>
    <w:rsid w:val="00223290"/>
    <w:rsid w:val="00223355"/>
    <w:rsid w:val="002237E7"/>
    <w:rsid w:val="002239B7"/>
    <w:rsid w:val="00223A15"/>
    <w:rsid w:val="00223B32"/>
    <w:rsid w:val="00223B85"/>
    <w:rsid w:val="00223F79"/>
    <w:rsid w:val="00224245"/>
    <w:rsid w:val="002243C9"/>
    <w:rsid w:val="00224469"/>
    <w:rsid w:val="00224B9F"/>
    <w:rsid w:val="00224DE7"/>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546"/>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079"/>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6D"/>
    <w:rsid w:val="00240C88"/>
    <w:rsid w:val="00241182"/>
    <w:rsid w:val="00241290"/>
    <w:rsid w:val="002414C1"/>
    <w:rsid w:val="0024151F"/>
    <w:rsid w:val="00241AD5"/>
    <w:rsid w:val="00241CC0"/>
    <w:rsid w:val="00241CD6"/>
    <w:rsid w:val="00241DF3"/>
    <w:rsid w:val="00241F4D"/>
    <w:rsid w:val="00241F65"/>
    <w:rsid w:val="00241F8E"/>
    <w:rsid w:val="00241FB3"/>
    <w:rsid w:val="002421FD"/>
    <w:rsid w:val="002428C5"/>
    <w:rsid w:val="00243176"/>
    <w:rsid w:val="0024352A"/>
    <w:rsid w:val="002435B0"/>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449"/>
    <w:rsid w:val="00250935"/>
    <w:rsid w:val="002509B8"/>
    <w:rsid w:val="00251481"/>
    <w:rsid w:val="002518ED"/>
    <w:rsid w:val="00252014"/>
    <w:rsid w:val="0025205E"/>
    <w:rsid w:val="00252530"/>
    <w:rsid w:val="00252BDD"/>
    <w:rsid w:val="00252C5F"/>
    <w:rsid w:val="002531E2"/>
    <w:rsid w:val="00253224"/>
    <w:rsid w:val="002533CD"/>
    <w:rsid w:val="00253424"/>
    <w:rsid w:val="00253D93"/>
    <w:rsid w:val="00254198"/>
    <w:rsid w:val="002541DD"/>
    <w:rsid w:val="00254760"/>
    <w:rsid w:val="002551FE"/>
    <w:rsid w:val="002554EA"/>
    <w:rsid w:val="00255591"/>
    <w:rsid w:val="002555D2"/>
    <w:rsid w:val="00255F6D"/>
    <w:rsid w:val="00256174"/>
    <w:rsid w:val="00256799"/>
    <w:rsid w:val="00256861"/>
    <w:rsid w:val="00256AAB"/>
    <w:rsid w:val="00256B2B"/>
    <w:rsid w:val="00256BD2"/>
    <w:rsid w:val="00256D5A"/>
    <w:rsid w:val="00256E3D"/>
    <w:rsid w:val="00257003"/>
    <w:rsid w:val="002575F9"/>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523"/>
    <w:rsid w:val="00262CCB"/>
    <w:rsid w:val="00262D80"/>
    <w:rsid w:val="00263110"/>
    <w:rsid w:val="0026331F"/>
    <w:rsid w:val="002637AB"/>
    <w:rsid w:val="002638B3"/>
    <w:rsid w:val="00263CB5"/>
    <w:rsid w:val="00264063"/>
    <w:rsid w:val="002643DE"/>
    <w:rsid w:val="00264B12"/>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AEE"/>
    <w:rsid w:val="00266C6D"/>
    <w:rsid w:val="00266E85"/>
    <w:rsid w:val="0026769E"/>
    <w:rsid w:val="00267E82"/>
    <w:rsid w:val="002700BD"/>
    <w:rsid w:val="00270335"/>
    <w:rsid w:val="002703CF"/>
    <w:rsid w:val="0027053A"/>
    <w:rsid w:val="00270822"/>
    <w:rsid w:val="00270926"/>
    <w:rsid w:val="00270A10"/>
    <w:rsid w:val="00270E1A"/>
    <w:rsid w:val="00270E32"/>
    <w:rsid w:val="00270F23"/>
    <w:rsid w:val="00270FD1"/>
    <w:rsid w:val="00271082"/>
    <w:rsid w:val="002713DB"/>
    <w:rsid w:val="0027142E"/>
    <w:rsid w:val="00271561"/>
    <w:rsid w:val="00271CDE"/>
    <w:rsid w:val="00271D0D"/>
    <w:rsid w:val="00271E38"/>
    <w:rsid w:val="002721F2"/>
    <w:rsid w:val="002729FD"/>
    <w:rsid w:val="00272B96"/>
    <w:rsid w:val="00272E50"/>
    <w:rsid w:val="00273B93"/>
    <w:rsid w:val="0027461F"/>
    <w:rsid w:val="00274ECD"/>
    <w:rsid w:val="00275362"/>
    <w:rsid w:val="002756BE"/>
    <w:rsid w:val="002758BA"/>
    <w:rsid w:val="00275A69"/>
    <w:rsid w:val="00275D5E"/>
    <w:rsid w:val="002765CE"/>
    <w:rsid w:val="00276767"/>
    <w:rsid w:val="002767BD"/>
    <w:rsid w:val="00276C82"/>
    <w:rsid w:val="00277316"/>
    <w:rsid w:val="0027779A"/>
    <w:rsid w:val="0028028E"/>
    <w:rsid w:val="002806B8"/>
    <w:rsid w:val="00280841"/>
    <w:rsid w:val="00280B9A"/>
    <w:rsid w:val="00280E4D"/>
    <w:rsid w:val="00280F46"/>
    <w:rsid w:val="00280FF7"/>
    <w:rsid w:val="0028154B"/>
    <w:rsid w:val="00281B15"/>
    <w:rsid w:val="00283283"/>
    <w:rsid w:val="002832FF"/>
    <w:rsid w:val="002836F4"/>
    <w:rsid w:val="00283A50"/>
    <w:rsid w:val="00283DF0"/>
    <w:rsid w:val="00283F24"/>
    <w:rsid w:val="00283FE8"/>
    <w:rsid w:val="0028444D"/>
    <w:rsid w:val="00284870"/>
    <w:rsid w:val="002848A6"/>
    <w:rsid w:val="00284C47"/>
    <w:rsid w:val="002851CB"/>
    <w:rsid w:val="0028551F"/>
    <w:rsid w:val="002863E9"/>
    <w:rsid w:val="00286C3F"/>
    <w:rsid w:val="00286C64"/>
    <w:rsid w:val="00287555"/>
    <w:rsid w:val="00287699"/>
    <w:rsid w:val="00287707"/>
    <w:rsid w:val="0028786B"/>
    <w:rsid w:val="00287B21"/>
    <w:rsid w:val="00287BEE"/>
    <w:rsid w:val="00290014"/>
    <w:rsid w:val="0029025E"/>
    <w:rsid w:val="00290296"/>
    <w:rsid w:val="002908D9"/>
    <w:rsid w:val="00290CD1"/>
    <w:rsid w:val="00290DC5"/>
    <w:rsid w:val="002911D7"/>
    <w:rsid w:val="002916F7"/>
    <w:rsid w:val="00291B29"/>
    <w:rsid w:val="00291DCF"/>
    <w:rsid w:val="0029201A"/>
    <w:rsid w:val="0029203B"/>
    <w:rsid w:val="00292227"/>
    <w:rsid w:val="00292536"/>
    <w:rsid w:val="00292668"/>
    <w:rsid w:val="00292B13"/>
    <w:rsid w:val="00293661"/>
    <w:rsid w:val="00293980"/>
    <w:rsid w:val="00293B17"/>
    <w:rsid w:val="00293CEA"/>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9FB"/>
    <w:rsid w:val="002A4AF9"/>
    <w:rsid w:val="002A4B74"/>
    <w:rsid w:val="002A542A"/>
    <w:rsid w:val="002A56EE"/>
    <w:rsid w:val="002A5A75"/>
    <w:rsid w:val="002A5AE1"/>
    <w:rsid w:val="002A5DE8"/>
    <w:rsid w:val="002A5E12"/>
    <w:rsid w:val="002A5F4F"/>
    <w:rsid w:val="002A636E"/>
    <w:rsid w:val="002A6681"/>
    <w:rsid w:val="002A6C96"/>
    <w:rsid w:val="002A7114"/>
    <w:rsid w:val="002A7403"/>
    <w:rsid w:val="002A76C7"/>
    <w:rsid w:val="002A785B"/>
    <w:rsid w:val="002A7ADA"/>
    <w:rsid w:val="002A7B83"/>
    <w:rsid w:val="002B00A9"/>
    <w:rsid w:val="002B018E"/>
    <w:rsid w:val="002B05D2"/>
    <w:rsid w:val="002B0A97"/>
    <w:rsid w:val="002B0B8F"/>
    <w:rsid w:val="002B1622"/>
    <w:rsid w:val="002B1636"/>
    <w:rsid w:val="002B168A"/>
    <w:rsid w:val="002B18BC"/>
    <w:rsid w:val="002B18EC"/>
    <w:rsid w:val="002B2524"/>
    <w:rsid w:val="002B257A"/>
    <w:rsid w:val="002B26B8"/>
    <w:rsid w:val="002B2BDA"/>
    <w:rsid w:val="002B33F0"/>
    <w:rsid w:val="002B39DF"/>
    <w:rsid w:val="002B3B3C"/>
    <w:rsid w:val="002B3CEB"/>
    <w:rsid w:val="002B3D26"/>
    <w:rsid w:val="002B440E"/>
    <w:rsid w:val="002B451D"/>
    <w:rsid w:val="002B4A18"/>
    <w:rsid w:val="002B4A73"/>
    <w:rsid w:val="002B4C85"/>
    <w:rsid w:val="002B4D05"/>
    <w:rsid w:val="002B5129"/>
    <w:rsid w:val="002B51FC"/>
    <w:rsid w:val="002B57D9"/>
    <w:rsid w:val="002B6560"/>
    <w:rsid w:val="002B679F"/>
    <w:rsid w:val="002B6807"/>
    <w:rsid w:val="002B6DBF"/>
    <w:rsid w:val="002B6E46"/>
    <w:rsid w:val="002B6E53"/>
    <w:rsid w:val="002B6F71"/>
    <w:rsid w:val="002B7381"/>
    <w:rsid w:val="002C02E4"/>
    <w:rsid w:val="002C066B"/>
    <w:rsid w:val="002C0AF1"/>
    <w:rsid w:val="002C0F55"/>
    <w:rsid w:val="002C0FA6"/>
    <w:rsid w:val="002C1777"/>
    <w:rsid w:val="002C183C"/>
    <w:rsid w:val="002C1870"/>
    <w:rsid w:val="002C1F31"/>
    <w:rsid w:val="002C215B"/>
    <w:rsid w:val="002C2353"/>
    <w:rsid w:val="002C2643"/>
    <w:rsid w:val="002C26AB"/>
    <w:rsid w:val="002C2935"/>
    <w:rsid w:val="002C2A44"/>
    <w:rsid w:val="002C3BFE"/>
    <w:rsid w:val="002C407A"/>
    <w:rsid w:val="002C43E9"/>
    <w:rsid w:val="002C4D66"/>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5AA"/>
    <w:rsid w:val="002D3620"/>
    <w:rsid w:val="002D3A99"/>
    <w:rsid w:val="002D3B50"/>
    <w:rsid w:val="002D3BAF"/>
    <w:rsid w:val="002D4044"/>
    <w:rsid w:val="002D4144"/>
    <w:rsid w:val="002D44CD"/>
    <w:rsid w:val="002D45DA"/>
    <w:rsid w:val="002D481E"/>
    <w:rsid w:val="002D4983"/>
    <w:rsid w:val="002D4E3A"/>
    <w:rsid w:val="002D4F73"/>
    <w:rsid w:val="002D5285"/>
    <w:rsid w:val="002D5550"/>
    <w:rsid w:val="002D5577"/>
    <w:rsid w:val="002D57D3"/>
    <w:rsid w:val="002D5ACB"/>
    <w:rsid w:val="002D5EC5"/>
    <w:rsid w:val="002D69A6"/>
    <w:rsid w:val="002D6B0E"/>
    <w:rsid w:val="002D6E82"/>
    <w:rsid w:val="002D7198"/>
    <w:rsid w:val="002D75FF"/>
    <w:rsid w:val="002D76BB"/>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921"/>
    <w:rsid w:val="002E3EC4"/>
    <w:rsid w:val="002E42F9"/>
    <w:rsid w:val="002E44D9"/>
    <w:rsid w:val="002E4590"/>
    <w:rsid w:val="002E468D"/>
    <w:rsid w:val="002E49BD"/>
    <w:rsid w:val="002E4BF7"/>
    <w:rsid w:val="002E5386"/>
    <w:rsid w:val="002E559D"/>
    <w:rsid w:val="002E5779"/>
    <w:rsid w:val="002E57CC"/>
    <w:rsid w:val="002E5A2C"/>
    <w:rsid w:val="002E5AB0"/>
    <w:rsid w:val="002E5EE1"/>
    <w:rsid w:val="002E6BB2"/>
    <w:rsid w:val="002E6F5A"/>
    <w:rsid w:val="002E75A3"/>
    <w:rsid w:val="002E7BC4"/>
    <w:rsid w:val="002E7D45"/>
    <w:rsid w:val="002E7E47"/>
    <w:rsid w:val="002F002C"/>
    <w:rsid w:val="002F00BC"/>
    <w:rsid w:val="002F0786"/>
    <w:rsid w:val="002F0994"/>
    <w:rsid w:val="002F099E"/>
    <w:rsid w:val="002F1624"/>
    <w:rsid w:val="002F18AB"/>
    <w:rsid w:val="002F18E5"/>
    <w:rsid w:val="002F1ACB"/>
    <w:rsid w:val="002F1B7E"/>
    <w:rsid w:val="002F2B7C"/>
    <w:rsid w:val="002F2F7B"/>
    <w:rsid w:val="002F31C1"/>
    <w:rsid w:val="002F32A7"/>
    <w:rsid w:val="002F346D"/>
    <w:rsid w:val="002F3C0C"/>
    <w:rsid w:val="002F3D08"/>
    <w:rsid w:val="002F3DF9"/>
    <w:rsid w:val="002F3F51"/>
    <w:rsid w:val="002F406C"/>
    <w:rsid w:val="002F4A67"/>
    <w:rsid w:val="002F4DB5"/>
    <w:rsid w:val="002F4E16"/>
    <w:rsid w:val="002F4F16"/>
    <w:rsid w:val="002F5BD6"/>
    <w:rsid w:val="002F5E1E"/>
    <w:rsid w:val="002F5FC2"/>
    <w:rsid w:val="002F60BD"/>
    <w:rsid w:val="002F61DB"/>
    <w:rsid w:val="002F648F"/>
    <w:rsid w:val="002F6614"/>
    <w:rsid w:val="002F6D9E"/>
    <w:rsid w:val="002F709D"/>
    <w:rsid w:val="002F7457"/>
    <w:rsid w:val="002F7D11"/>
    <w:rsid w:val="002F7D22"/>
    <w:rsid w:val="002F7E7F"/>
    <w:rsid w:val="002F7ECF"/>
    <w:rsid w:val="00300207"/>
    <w:rsid w:val="003005E0"/>
    <w:rsid w:val="00300664"/>
    <w:rsid w:val="00300957"/>
    <w:rsid w:val="003009B8"/>
    <w:rsid w:val="00300BA6"/>
    <w:rsid w:val="00300F69"/>
    <w:rsid w:val="00300FC0"/>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47A8"/>
    <w:rsid w:val="00304E3F"/>
    <w:rsid w:val="00305074"/>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1054"/>
    <w:rsid w:val="003110CB"/>
    <w:rsid w:val="003114D5"/>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3EE7"/>
    <w:rsid w:val="003143D4"/>
    <w:rsid w:val="0031449C"/>
    <w:rsid w:val="00315188"/>
    <w:rsid w:val="003155AC"/>
    <w:rsid w:val="00316158"/>
    <w:rsid w:val="00316559"/>
    <w:rsid w:val="00316A97"/>
    <w:rsid w:val="003170F4"/>
    <w:rsid w:val="003174AF"/>
    <w:rsid w:val="00317850"/>
    <w:rsid w:val="00320303"/>
    <w:rsid w:val="00320577"/>
    <w:rsid w:val="00320BA0"/>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D88"/>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3CB"/>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59B"/>
    <w:rsid w:val="0034179D"/>
    <w:rsid w:val="003419DC"/>
    <w:rsid w:val="00341AB9"/>
    <w:rsid w:val="00341E15"/>
    <w:rsid w:val="00342161"/>
    <w:rsid w:val="00342326"/>
    <w:rsid w:val="0034234C"/>
    <w:rsid w:val="003423ED"/>
    <w:rsid w:val="00342E1B"/>
    <w:rsid w:val="00342E7C"/>
    <w:rsid w:val="00342EDA"/>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969"/>
    <w:rsid w:val="00346ACE"/>
    <w:rsid w:val="0034794A"/>
    <w:rsid w:val="003479CF"/>
    <w:rsid w:val="00347C60"/>
    <w:rsid w:val="00347DE8"/>
    <w:rsid w:val="00347DF4"/>
    <w:rsid w:val="00347EA3"/>
    <w:rsid w:val="00347ECF"/>
    <w:rsid w:val="00350319"/>
    <w:rsid w:val="003504E9"/>
    <w:rsid w:val="003506ED"/>
    <w:rsid w:val="00350ACB"/>
    <w:rsid w:val="00350E35"/>
    <w:rsid w:val="00350EAB"/>
    <w:rsid w:val="00350F01"/>
    <w:rsid w:val="00351474"/>
    <w:rsid w:val="00351930"/>
    <w:rsid w:val="00351CD9"/>
    <w:rsid w:val="0035205C"/>
    <w:rsid w:val="00352497"/>
    <w:rsid w:val="0035266D"/>
    <w:rsid w:val="00352E8D"/>
    <w:rsid w:val="003534A4"/>
    <w:rsid w:val="00353591"/>
    <w:rsid w:val="00353B52"/>
    <w:rsid w:val="00353D91"/>
    <w:rsid w:val="00353DD3"/>
    <w:rsid w:val="00354130"/>
    <w:rsid w:val="0035453C"/>
    <w:rsid w:val="00354878"/>
    <w:rsid w:val="00354F71"/>
    <w:rsid w:val="00355500"/>
    <w:rsid w:val="00356676"/>
    <w:rsid w:val="003566C2"/>
    <w:rsid w:val="00356C6E"/>
    <w:rsid w:val="00356CDF"/>
    <w:rsid w:val="00356FFC"/>
    <w:rsid w:val="0035705B"/>
    <w:rsid w:val="00357577"/>
    <w:rsid w:val="00357814"/>
    <w:rsid w:val="003578B2"/>
    <w:rsid w:val="00357919"/>
    <w:rsid w:val="00357D1C"/>
    <w:rsid w:val="003600BA"/>
    <w:rsid w:val="003601D6"/>
    <w:rsid w:val="00360201"/>
    <w:rsid w:val="003606C3"/>
    <w:rsid w:val="003606E9"/>
    <w:rsid w:val="003608C4"/>
    <w:rsid w:val="00361477"/>
    <w:rsid w:val="00361682"/>
    <w:rsid w:val="00361CE1"/>
    <w:rsid w:val="003624B1"/>
    <w:rsid w:val="003625D3"/>
    <w:rsid w:val="003626BD"/>
    <w:rsid w:val="0036289A"/>
    <w:rsid w:val="00362C1E"/>
    <w:rsid w:val="00362C81"/>
    <w:rsid w:val="00362D1E"/>
    <w:rsid w:val="00362F1A"/>
    <w:rsid w:val="0036322A"/>
    <w:rsid w:val="003633F3"/>
    <w:rsid w:val="00363C78"/>
    <w:rsid w:val="0036446B"/>
    <w:rsid w:val="0036458A"/>
    <w:rsid w:val="003645E3"/>
    <w:rsid w:val="003648AD"/>
    <w:rsid w:val="003649C4"/>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1D3"/>
    <w:rsid w:val="00367383"/>
    <w:rsid w:val="00367A80"/>
    <w:rsid w:val="00367F53"/>
    <w:rsid w:val="00370614"/>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6C17"/>
    <w:rsid w:val="0037755C"/>
    <w:rsid w:val="00377878"/>
    <w:rsid w:val="00380277"/>
    <w:rsid w:val="003802D8"/>
    <w:rsid w:val="003803EC"/>
    <w:rsid w:val="00380435"/>
    <w:rsid w:val="0038057B"/>
    <w:rsid w:val="0038063D"/>
    <w:rsid w:val="0038075A"/>
    <w:rsid w:val="003808B2"/>
    <w:rsid w:val="003810E5"/>
    <w:rsid w:val="0038110B"/>
    <w:rsid w:val="0038139D"/>
    <w:rsid w:val="00381591"/>
    <w:rsid w:val="00381BF4"/>
    <w:rsid w:val="00381CDD"/>
    <w:rsid w:val="00381CDF"/>
    <w:rsid w:val="00382279"/>
    <w:rsid w:val="00382295"/>
    <w:rsid w:val="003823D0"/>
    <w:rsid w:val="00382559"/>
    <w:rsid w:val="00382730"/>
    <w:rsid w:val="00382C7E"/>
    <w:rsid w:val="00382D04"/>
    <w:rsid w:val="00382F9B"/>
    <w:rsid w:val="003830BF"/>
    <w:rsid w:val="003830ED"/>
    <w:rsid w:val="003834EB"/>
    <w:rsid w:val="003835D9"/>
    <w:rsid w:val="00383A0C"/>
    <w:rsid w:val="00383A15"/>
    <w:rsid w:val="00383F19"/>
    <w:rsid w:val="00384199"/>
    <w:rsid w:val="0038470F"/>
    <w:rsid w:val="00384959"/>
    <w:rsid w:val="00384EA5"/>
    <w:rsid w:val="00384FEC"/>
    <w:rsid w:val="003851A3"/>
    <w:rsid w:val="003858D5"/>
    <w:rsid w:val="00385D11"/>
    <w:rsid w:val="00385DCF"/>
    <w:rsid w:val="00386255"/>
    <w:rsid w:val="00386317"/>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C1C"/>
    <w:rsid w:val="00397EB6"/>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01A"/>
    <w:rsid w:val="003A31A7"/>
    <w:rsid w:val="003A31EB"/>
    <w:rsid w:val="003A3CA7"/>
    <w:rsid w:val="003A40BD"/>
    <w:rsid w:val="003A412C"/>
    <w:rsid w:val="003A450C"/>
    <w:rsid w:val="003A4587"/>
    <w:rsid w:val="003A45B8"/>
    <w:rsid w:val="003A4955"/>
    <w:rsid w:val="003A4C66"/>
    <w:rsid w:val="003A4DA7"/>
    <w:rsid w:val="003A4F9D"/>
    <w:rsid w:val="003A52DD"/>
    <w:rsid w:val="003A5921"/>
    <w:rsid w:val="003A5C68"/>
    <w:rsid w:val="003A5E9E"/>
    <w:rsid w:val="003A638D"/>
    <w:rsid w:val="003A7164"/>
    <w:rsid w:val="003A720A"/>
    <w:rsid w:val="003A7367"/>
    <w:rsid w:val="003A745B"/>
    <w:rsid w:val="003A7C5A"/>
    <w:rsid w:val="003A7F8C"/>
    <w:rsid w:val="003B006D"/>
    <w:rsid w:val="003B00AB"/>
    <w:rsid w:val="003B0199"/>
    <w:rsid w:val="003B01AE"/>
    <w:rsid w:val="003B06DC"/>
    <w:rsid w:val="003B0AEF"/>
    <w:rsid w:val="003B0B79"/>
    <w:rsid w:val="003B1392"/>
    <w:rsid w:val="003B143F"/>
    <w:rsid w:val="003B1528"/>
    <w:rsid w:val="003B2497"/>
    <w:rsid w:val="003B252A"/>
    <w:rsid w:val="003B287D"/>
    <w:rsid w:val="003B2DD5"/>
    <w:rsid w:val="003B2E54"/>
    <w:rsid w:val="003B3146"/>
    <w:rsid w:val="003B321D"/>
    <w:rsid w:val="003B3371"/>
    <w:rsid w:val="003B34B2"/>
    <w:rsid w:val="003B35C9"/>
    <w:rsid w:val="003B382F"/>
    <w:rsid w:val="003B3A99"/>
    <w:rsid w:val="003B4217"/>
    <w:rsid w:val="003B4559"/>
    <w:rsid w:val="003B4715"/>
    <w:rsid w:val="003B49E1"/>
    <w:rsid w:val="003B4D00"/>
    <w:rsid w:val="003B4D9A"/>
    <w:rsid w:val="003B5069"/>
    <w:rsid w:val="003B516E"/>
    <w:rsid w:val="003B56AF"/>
    <w:rsid w:val="003B5885"/>
    <w:rsid w:val="003B5CE5"/>
    <w:rsid w:val="003B65FA"/>
    <w:rsid w:val="003B66E5"/>
    <w:rsid w:val="003B6802"/>
    <w:rsid w:val="003B69F1"/>
    <w:rsid w:val="003B72B9"/>
    <w:rsid w:val="003B74FA"/>
    <w:rsid w:val="003B751E"/>
    <w:rsid w:val="003B7531"/>
    <w:rsid w:val="003B7A6E"/>
    <w:rsid w:val="003B7AFD"/>
    <w:rsid w:val="003B7BD1"/>
    <w:rsid w:val="003C005B"/>
    <w:rsid w:val="003C00B5"/>
    <w:rsid w:val="003C0546"/>
    <w:rsid w:val="003C0B25"/>
    <w:rsid w:val="003C0F7E"/>
    <w:rsid w:val="003C11A9"/>
    <w:rsid w:val="003C1B2A"/>
    <w:rsid w:val="003C20A6"/>
    <w:rsid w:val="003C2845"/>
    <w:rsid w:val="003C29EB"/>
    <w:rsid w:val="003C2BE6"/>
    <w:rsid w:val="003C2D82"/>
    <w:rsid w:val="003C332C"/>
    <w:rsid w:val="003C3459"/>
    <w:rsid w:val="003C399D"/>
    <w:rsid w:val="003C3E7F"/>
    <w:rsid w:val="003C420D"/>
    <w:rsid w:val="003C4862"/>
    <w:rsid w:val="003C4CBC"/>
    <w:rsid w:val="003C529B"/>
    <w:rsid w:val="003C5467"/>
    <w:rsid w:val="003C5625"/>
    <w:rsid w:val="003C5836"/>
    <w:rsid w:val="003C62BB"/>
    <w:rsid w:val="003C6ADB"/>
    <w:rsid w:val="003C722F"/>
    <w:rsid w:val="003C743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5E0"/>
    <w:rsid w:val="003D7601"/>
    <w:rsid w:val="003D7723"/>
    <w:rsid w:val="003D7CEE"/>
    <w:rsid w:val="003D7E27"/>
    <w:rsid w:val="003E036E"/>
    <w:rsid w:val="003E03A1"/>
    <w:rsid w:val="003E06BE"/>
    <w:rsid w:val="003E0768"/>
    <w:rsid w:val="003E0788"/>
    <w:rsid w:val="003E08CF"/>
    <w:rsid w:val="003E0BC3"/>
    <w:rsid w:val="003E0D3F"/>
    <w:rsid w:val="003E148D"/>
    <w:rsid w:val="003E1DE1"/>
    <w:rsid w:val="003E27E8"/>
    <w:rsid w:val="003E2FE3"/>
    <w:rsid w:val="003E3261"/>
    <w:rsid w:val="003E331C"/>
    <w:rsid w:val="003E333B"/>
    <w:rsid w:val="003E3555"/>
    <w:rsid w:val="003E394E"/>
    <w:rsid w:val="003E3ACB"/>
    <w:rsid w:val="003E3C2E"/>
    <w:rsid w:val="003E3C59"/>
    <w:rsid w:val="003E417C"/>
    <w:rsid w:val="003E420B"/>
    <w:rsid w:val="003E427F"/>
    <w:rsid w:val="003E4535"/>
    <w:rsid w:val="003E4D0A"/>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94B"/>
    <w:rsid w:val="003F1CBA"/>
    <w:rsid w:val="003F2274"/>
    <w:rsid w:val="003F248F"/>
    <w:rsid w:val="003F2ED7"/>
    <w:rsid w:val="003F362B"/>
    <w:rsid w:val="003F38B8"/>
    <w:rsid w:val="003F38E2"/>
    <w:rsid w:val="003F38F6"/>
    <w:rsid w:val="003F3B63"/>
    <w:rsid w:val="003F4728"/>
    <w:rsid w:val="003F4887"/>
    <w:rsid w:val="003F49D1"/>
    <w:rsid w:val="003F4BBB"/>
    <w:rsid w:val="003F50EC"/>
    <w:rsid w:val="003F50FE"/>
    <w:rsid w:val="003F5DD3"/>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44E4"/>
    <w:rsid w:val="004050AF"/>
    <w:rsid w:val="004056CE"/>
    <w:rsid w:val="00405DFB"/>
    <w:rsid w:val="004061FF"/>
    <w:rsid w:val="0040629F"/>
    <w:rsid w:val="004063AB"/>
    <w:rsid w:val="00406796"/>
    <w:rsid w:val="00406A22"/>
    <w:rsid w:val="00407138"/>
    <w:rsid w:val="00407322"/>
    <w:rsid w:val="0040743C"/>
    <w:rsid w:val="00407C6F"/>
    <w:rsid w:val="00407E1D"/>
    <w:rsid w:val="004107F8"/>
    <w:rsid w:val="0041096C"/>
    <w:rsid w:val="00411296"/>
    <w:rsid w:val="004112F6"/>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68C"/>
    <w:rsid w:val="00415CA8"/>
    <w:rsid w:val="00415F1E"/>
    <w:rsid w:val="00415F8F"/>
    <w:rsid w:val="00416399"/>
    <w:rsid w:val="00416B73"/>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0C"/>
    <w:rsid w:val="0042342D"/>
    <w:rsid w:val="00423A40"/>
    <w:rsid w:val="00423A43"/>
    <w:rsid w:val="00423B37"/>
    <w:rsid w:val="00423CF0"/>
    <w:rsid w:val="00424E3C"/>
    <w:rsid w:val="00425207"/>
    <w:rsid w:val="00425826"/>
    <w:rsid w:val="00425992"/>
    <w:rsid w:val="00425BCF"/>
    <w:rsid w:val="00425D8C"/>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6DB"/>
    <w:rsid w:val="004307C9"/>
    <w:rsid w:val="00430829"/>
    <w:rsid w:val="0043101C"/>
    <w:rsid w:val="0043108E"/>
    <w:rsid w:val="0043123A"/>
    <w:rsid w:val="00431258"/>
    <w:rsid w:val="00431887"/>
    <w:rsid w:val="0043199A"/>
    <w:rsid w:val="004319D8"/>
    <w:rsid w:val="00431A2F"/>
    <w:rsid w:val="00431DC2"/>
    <w:rsid w:val="0043257E"/>
    <w:rsid w:val="00432845"/>
    <w:rsid w:val="00433251"/>
    <w:rsid w:val="004334AF"/>
    <w:rsid w:val="004335D8"/>
    <w:rsid w:val="00433EBF"/>
    <w:rsid w:val="00434139"/>
    <w:rsid w:val="004341D7"/>
    <w:rsid w:val="0043436F"/>
    <w:rsid w:val="004343D2"/>
    <w:rsid w:val="0043454D"/>
    <w:rsid w:val="004347B5"/>
    <w:rsid w:val="00434A94"/>
    <w:rsid w:val="00434ADA"/>
    <w:rsid w:val="00434DC7"/>
    <w:rsid w:val="00434F50"/>
    <w:rsid w:val="0043505A"/>
    <w:rsid w:val="0043520A"/>
    <w:rsid w:val="00435564"/>
    <w:rsid w:val="0043565E"/>
    <w:rsid w:val="0043571A"/>
    <w:rsid w:val="00435AA3"/>
    <w:rsid w:val="00435BB0"/>
    <w:rsid w:val="00435F38"/>
    <w:rsid w:val="00435F41"/>
    <w:rsid w:val="00435F51"/>
    <w:rsid w:val="00436282"/>
    <w:rsid w:val="004367C6"/>
    <w:rsid w:val="0043695A"/>
    <w:rsid w:val="004369AF"/>
    <w:rsid w:val="00436CCD"/>
    <w:rsid w:val="00436E1E"/>
    <w:rsid w:val="00436FD9"/>
    <w:rsid w:val="004371B9"/>
    <w:rsid w:val="00437938"/>
    <w:rsid w:val="00437A26"/>
    <w:rsid w:val="00437F27"/>
    <w:rsid w:val="00440865"/>
    <w:rsid w:val="0044086F"/>
    <w:rsid w:val="00440A32"/>
    <w:rsid w:val="00441C49"/>
    <w:rsid w:val="00441D70"/>
    <w:rsid w:val="00441F08"/>
    <w:rsid w:val="00442952"/>
    <w:rsid w:val="004429C2"/>
    <w:rsid w:val="00442B2C"/>
    <w:rsid w:val="00443169"/>
    <w:rsid w:val="00443451"/>
    <w:rsid w:val="00443A9D"/>
    <w:rsid w:val="00443CB0"/>
    <w:rsid w:val="004443E0"/>
    <w:rsid w:val="0044483D"/>
    <w:rsid w:val="00444945"/>
    <w:rsid w:val="00444DA5"/>
    <w:rsid w:val="0044504A"/>
    <w:rsid w:val="004451F9"/>
    <w:rsid w:val="0044528E"/>
    <w:rsid w:val="0044558B"/>
    <w:rsid w:val="00445AE5"/>
    <w:rsid w:val="00445B98"/>
    <w:rsid w:val="00445BCF"/>
    <w:rsid w:val="00445D07"/>
    <w:rsid w:val="00445FBA"/>
    <w:rsid w:val="00446163"/>
    <w:rsid w:val="004461B4"/>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8F"/>
    <w:rsid w:val="00451358"/>
    <w:rsid w:val="00451534"/>
    <w:rsid w:val="00451624"/>
    <w:rsid w:val="0045164C"/>
    <w:rsid w:val="00451845"/>
    <w:rsid w:val="00451951"/>
    <w:rsid w:val="00451A5F"/>
    <w:rsid w:val="00451CC8"/>
    <w:rsid w:val="0045283C"/>
    <w:rsid w:val="004529FA"/>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24C"/>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07C"/>
    <w:rsid w:val="00463319"/>
    <w:rsid w:val="00463D59"/>
    <w:rsid w:val="00463E7F"/>
    <w:rsid w:val="00463FBD"/>
    <w:rsid w:val="004641D2"/>
    <w:rsid w:val="0046456D"/>
    <w:rsid w:val="00464702"/>
    <w:rsid w:val="00464BF1"/>
    <w:rsid w:val="00464C20"/>
    <w:rsid w:val="00464E01"/>
    <w:rsid w:val="00464EA5"/>
    <w:rsid w:val="00464EB4"/>
    <w:rsid w:val="00464F54"/>
    <w:rsid w:val="00464FDA"/>
    <w:rsid w:val="0046512B"/>
    <w:rsid w:val="00465A7A"/>
    <w:rsid w:val="00465C85"/>
    <w:rsid w:val="00465DED"/>
    <w:rsid w:val="004661CB"/>
    <w:rsid w:val="004663F5"/>
    <w:rsid w:val="004664DB"/>
    <w:rsid w:val="00466615"/>
    <w:rsid w:val="004666A5"/>
    <w:rsid w:val="00466C72"/>
    <w:rsid w:val="004670E5"/>
    <w:rsid w:val="004702D9"/>
    <w:rsid w:val="00470464"/>
    <w:rsid w:val="00470D72"/>
    <w:rsid w:val="004718E7"/>
    <w:rsid w:val="004724E4"/>
    <w:rsid w:val="004725EA"/>
    <w:rsid w:val="0047264D"/>
    <w:rsid w:val="00472B68"/>
    <w:rsid w:val="00472D67"/>
    <w:rsid w:val="004731D1"/>
    <w:rsid w:val="004734BA"/>
    <w:rsid w:val="0047406E"/>
    <w:rsid w:val="00474436"/>
    <w:rsid w:val="00474B64"/>
    <w:rsid w:val="00474C8C"/>
    <w:rsid w:val="00474C8F"/>
    <w:rsid w:val="00474DAB"/>
    <w:rsid w:val="00475247"/>
    <w:rsid w:val="004752E0"/>
    <w:rsid w:val="00475BEC"/>
    <w:rsid w:val="00475EB0"/>
    <w:rsid w:val="00476130"/>
    <w:rsid w:val="0047618C"/>
    <w:rsid w:val="004764FA"/>
    <w:rsid w:val="00476FAB"/>
    <w:rsid w:val="004776A0"/>
    <w:rsid w:val="0047775A"/>
    <w:rsid w:val="00477A90"/>
    <w:rsid w:val="00477CE3"/>
    <w:rsid w:val="00477F1F"/>
    <w:rsid w:val="004800C8"/>
    <w:rsid w:val="0048040A"/>
    <w:rsid w:val="004805F7"/>
    <w:rsid w:val="0048063C"/>
    <w:rsid w:val="004815B2"/>
    <w:rsid w:val="00481724"/>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D68"/>
    <w:rsid w:val="00484D6E"/>
    <w:rsid w:val="004850E1"/>
    <w:rsid w:val="004851ED"/>
    <w:rsid w:val="0048554D"/>
    <w:rsid w:val="00485821"/>
    <w:rsid w:val="004859A5"/>
    <w:rsid w:val="00485A5B"/>
    <w:rsid w:val="00485DA4"/>
    <w:rsid w:val="00485E8C"/>
    <w:rsid w:val="00485EEE"/>
    <w:rsid w:val="00486112"/>
    <w:rsid w:val="004864BD"/>
    <w:rsid w:val="0048661E"/>
    <w:rsid w:val="00486A79"/>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867"/>
    <w:rsid w:val="004928B9"/>
    <w:rsid w:val="00492AC6"/>
    <w:rsid w:val="00492FD9"/>
    <w:rsid w:val="0049327E"/>
    <w:rsid w:val="0049361F"/>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45E5"/>
    <w:rsid w:val="004A505C"/>
    <w:rsid w:val="004A5D08"/>
    <w:rsid w:val="004A65FA"/>
    <w:rsid w:val="004A6872"/>
    <w:rsid w:val="004A6921"/>
    <w:rsid w:val="004A6A47"/>
    <w:rsid w:val="004A6A79"/>
    <w:rsid w:val="004A6CC8"/>
    <w:rsid w:val="004A7320"/>
    <w:rsid w:val="004A7985"/>
    <w:rsid w:val="004A7F12"/>
    <w:rsid w:val="004B0110"/>
    <w:rsid w:val="004B0726"/>
    <w:rsid w:val="004B0B2B"/>
    <w:rsid w:val="004B183C"/>
    <w:rsid w:val="004B1930"/>
    <w:rsid w:val="004B2005"/>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1F"/>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563"/>
    <w:rsid w:val="004C374A"/>
    <w:rsid w:val="004C3C6E"/>
    <w:rsid w:val="004C4377"/>
    <w:rsid w:val="004C4479"/>
    <w:rsid w:val="004C489D"/>
    <w:rsid w:val="004C49E2"/>
    <w:rsid w:val="004C4A42"/>
    <w:rsid w:val="004C4ADF"/>
    <w:rsid w:val="004C51AD"/>
    <w:rsid w:val="004C5255"/>
    <w:rsid w:val="004C54CD"/>
    <w:rsid w:val="004C5797"/>
    <w:rsid w:val="004C599D"/>
    <w:rsid w:val="004C5A6D"/>
    <w:rsid w:val="004C5A75"/>
    <w:rsid w:val="004C608B"/>
    <w:rsid w:val="004C6517"/>
    <w:rsid w:val="004C667F"/>
    <w:rsid w:val="004C6F2F"/>
    <w:rsid w:val="004C70D7"/>
    <w:rsid w:val="004C70DF"/>
    <w:rsid w:val="004C7147"/>
    <w:rsid w:val="004C7345"/>
    <w:rsid w:val="004C7441"/>
    <w:rsid w:val="004C75FE"/>
    <w:rsid w:val="004C79E7"/>
    <w:rsid w:val="004C7CE0"/>
    <w:rsid w:val="004C7F1E"/>
    <w:rsid w:val="004D0089"/>
    <w:rsid w:val="004D08F0"/>
    <w:rsid w:val="004D09EC"/>
    <w:rsid w:val="004D0BFD"/>
    <w:rsid w:val="004D12DF"/>
    <w:rsid w:val="004D1534"/>
    <w:rsid w:val="004D16D3"/>
    <w:rsid w:val="004D172B"/>
    <w:rsid w:val="004D18BE"/>
    <w:rsid w:val="004D192B"/>
    <w:rsid w:val="004D2B72"/>
    <w:rsid w:val="004D2DBB"/>
    <w:rsid w:val="004D2F57"/>
    <w:rsid w:val="004D331E"/>
    <w:rsid w:val="004D3851"/>
    <w:rsid w:val="004D3BAA"/>
    <w:rsid w:val="004D3BB1"/>
    <w:rsid w:val="004D3C94"/>
    <w:rsid w:val="004D40DF"/>
    <w:rsid w:val="004D41AC"/>
    <w:rsid w:val="004D42DE"/>
    <w:rsid w:val="004D46E7"/>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6E6B"/>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551"/>
    <w:rsid w:val="004E2BE7"/>
    <w:rsid w:val="004E2C40"/>
    <w:rsid w:val="004E2D12"/>
    <w:rsid w:val="004E2D9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9E4"/>
    <w:rsid w:val="004E6A52"/>
    <w:rsid w:val="004E6F11"/>
    <w:rsid w:val="004E7327"/>
    <w:rsid w:val="004E7978"/>
    <w:rsid w:val="004E7DCE"/>
    <w:rsid w:val="004F0CA2"/>
    <w:rsid w:val="004F0D77"/>
    <w:rsid w:val="004F156E"/>
    <w:rsid w:val="004F16E0"/>
    <w:rsid w:val="004F19B2"/>
    <w:rsid w:val="004F1ECF"/>
    <w:rsid w:val="004F1EE7"/>
    <w:rsid w:val="004F1F49"/>
    <w:rsid w:val="004F1FAD"/>
    <w:rsid w:val="004F2076"/>
    <w:rsid w:val="004F269E"/>
    <w:rsid w:val="004F26E1"/>
    <w:rsid w:val="004F2AC1"/>
    <w:rsid w:val="004F3424"/>
    <w:rsid w:val="004F368E"/>
    <w:rsid w:val="004F37A3"/>
    <w:rsid w:val="004F37CB"/>
    <w:rsid w:val="004F3810"/>
    <w:rsid w:val="004F3DDC"/>
    <w:rsid w:val="004F3F29"/>
    <w:rsid w:val="004F4050"/>
    <w:rsid w:val="004F4144"/>
    <w:rsid w:val="004F4300"/>
    <w:rsid w:val="004F452A"/>
    <w:rsid w:val="004F4965"/>
    <w:rsid w:val="004F55B8"/>
    <w:rsid w:val="004F590B"/>
    <w:rsid w:val="004F63FD"/>
    <w:rsid w:val="004F6492"/>
    <w:rsid w:val="004F6BC2"/>
    <w:rsid w:val="004F6C2E"/>
    <w:rsid w:val="004F6D9A"/>
    <w:rsid w:val="004F702A"/>
    <w:rsid w:val="004F71E6"/>
    <w:rsid w:val="004F77AE"/>
    <w:rsid w:val="004F78DC"/>
    <w:rsid w:val="004F7950"/>
    <w:rsid w:val="004F7D82"/>
    <w:rsid w:val="0050034C"/>
    <w:rsid w:val="00500618"/>
    <w:rsid w:val="005006F3"/>
    <w:rsid w:val="005008C1"/>
    <w:rsid w:val="00500951"/>
    <w:rsid w:val="00500E7E"/>
    <w:rsid w:val="005012B1"/>
    <w:rsid w:val="0050141E"/>
    <w:rsid w:val="00501768"/>
    <w:rsid w:val="005017C9"/>
    <w:rsid w:val="00502179"/>
    <w:rsid w:val="005022D2"/>
    <w:rsid w:val="00502503"/>
    <w:rsid w:val="00502859"/>
    <w:rsid w:val="005029F8"/>
    <w:rsid w:val="00503233"/>
    <w:rsid w:val="00503462"/>
    <w:rsid w:val="00503AF7"/>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017"/>
    <w:rsid w:val="005062F4"/>
    <w:rsid w:val="005065D8"/>
    <w:rsid w:val="005066FA"/>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D8"/>
    <w:rsid w:val="0051434B"/>
    <w:rsid w:val="00514426"/>
    <w:rsid w:val="00514DFB"/>
    <w:rsid w:val="0051500B"/>
    <w:rsid w:val="005151DC"/>
    <w:rsid w:val="0051521A"/>
    <w:rsid w:val="00515615"/>
    <w:rsid w:val="00516085"/>
    <w:rsid w:val="005160F0"/>
    <w:rsid w:val="00516A9E"/>
    <w:rsid w:val="00516CC4"/>
    <w:rsid w:val="00516DA4"/>
    <w:rsid w:val="005174C8"/>
    <w:rsid w:val="005175D9"/>
    <w:rsid w:val="005176EA"/>
    <w:rsid w:val="00517BEA"/>
    <w:rsid w:val="00517DEC"/>
    <w:rsid w:val="00517E5F"/>
    <w:rsid w:val="00517FBA"/>
    <w:rsid w:val="00520258"/>
    <w:rsid w:val="005205F2"/>
    <w:rsid w:val="00520B9E"/>
    <w:rsid w:val="00520E62"/>
    <w:rsid w:val="00520FFB"/>
    <w:rsid w:val="005212A5"/>
    <w:rsid w:val="0052179E"/>
    <w:rsid w:val="00521A1D"/>
    <w:rsid w:val="00521AF5"/>
    <w:rsid w:val="0052228E"/>
    <w:rsid w:val="0052246D"/>
    <w:rsid w:val="005224B3"/>
    <w:rsid w:val="00522B3F"/>
    <w:rsid w:val="00522E2B"/>
    <w:rsid w:val="0052310A"/>
    <w:rsid w:val="005233A1"/>
    <w:rsid w:val="0052350D"/>
    <w:rsid w:val="00523FB0"/>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27A8B"/>
    <w:rsid w:val="0053035F"/>
    <w:rsid w:val="005303A3"/>
    <w:rsid w:val="005303F3"/>
    <w:rsid w:val="00530D2B"/>
    <w:rsid w:val="00531140"/>
    <w:rsid w:val="005311A6"/>
    <w:rsid w:val="00531234"/>
    <w:rsid w:val="00531C1C"/>
    <w:rsid w:val="00531CE1"/>
    <w:rsid w:val="00531E87"/>
    <w:rsid w:val="00532169"/>
    <w:rsid w:val="005321E4"/>
    <w:rsid w:val="005329DE"/>
    <w:rsid w:val="00532B86"/>
    <w:rsid w:val="00532CFC"/>
    <w:rsid w:val="00532DA1"/>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699"/>
    <w:rsid w:val="00540933"/>
    <w:rsid w:val="00540D3E"/>
    <w:rsid w:val="00540D47"/>
    <w:rsid w:val="00541309"/>
    <w:rsid w:val="005419B1"/>
    <w:rsid w:val="00541A44"/>
    <w:rsid w:val="0054219E"/>
    <w:rsid w:val="00542319"/>
    <w:rsid w:val="00542439"/>
    <w:rsid w:val="00542519"/>
    <w:rsid w:val="00542D9D"/>
    <w:rsid w:val="005430A6"/>
    <w:rsid w:val="00543111"/>
    <w:rsid w:val="00543134"/>
    <w:rsid w:val="00543239"/>
    <w:rsid w:val="005433B0"/>
    <w:rsid w:val="00543571"/>
    <w:rsid w:val="00543BFC"/>
    <w:rsid w:val="00543F89"/>
    <w:rsid w:val="00543FEE"/>
    <w:rsid w:val="005440D3"/>
    <w:rsid w:val="0054453E"/>
    <w:rsid w:val="00544C99"/>
    <w:rsid w:val="00544CDA"/>
    <w:rsid w:val="0054544D"/>
    <w:rsid w:val="00545C03"/>
    <w:rsid w:val="00545C80"/>
    <w:rsid w:val="00545DEE"/>
    <w:rsid w:val="00545FB8"/>
    <w:rsid w:val="00545FFA"/>
    <w:rsid w:val="0054629F"/>
    <w:rsid w:val="005464C9"/>
    <w:rsid w:val="0054655F"/>
    <w:rsid w:val="005466B6"/>
    <w:rsid w:val="00546893"/>
    <w:rsid w:val="00546CC7"/>
    <w:rsid w:val="00546D01"/>
    <w:rsid w:val="00546FBE"/>
    <w:rsid w:val="00547459"/>
    <w:rsid w:val="00547587"/>
    <w:rsid w:val="00547B16"/>
    <w:rsid w:val="00550101"/>
    <w:rsid w:val="005506FB"/>
    <w:rsid w:val="005507A3"/>
    <w:rsid w:val="00551208"/>
    <w:rsid w:val="005513FF"/>
    <w:rsid w:val="00551635"/>
    <w:rsid w:val="005517F7"/>
    <w:rsid w:val="005518F9"/>
    <w:rsid w:val="00551E7C"/>
    <w:rsid w:val="005520C0"/>
    <w:rsid w:val="005526EB"/>
    <w:rsid w:val="0055281F"/>
    <w:rsid w:val="00552D84"/>
    <w:rsid w:val="00552E29"/>
    <w:rsid w:val="00552F8B"/>
    <w:rsid w:val="00552FDF"/>
    <w:rsid w:val="0055338C"/>
    <w:rsid w:val="005535D3"/>
    <w:rsid w:val="00553766"/>
    <w:rsid w:val="0055384A"/>
    <w:rsid w:val="00553F13"/>
    <w:rsid w:val="0055449A"/>
    <w:rsid w:val="0055470F"/>
    <w:rsid w:val="00554948"/>
    <w:rsid w:val="00554B3B"/>
    <w:rsid w:val="00554BFD"/>
    <w:rsid w:val="0055515A"/>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5C"/>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1C3"/>
    <w:rsid w:val="00564464"/>
    <w:rsid w:val="00564607"/>
    <w:rsid w:val="0056486B"/>
    <w:rsid w:val="00564A1C"/>
    <w:rsid w:val="00564C2F"/>
    <w:rsid w:val="00564DFA"/>
    <w:rsid w:val="005651A7"/>
    <w:rsid w:val="00565394"/>
    <w:rsid w:val="005658C7"/>
    <w:rsid w:val="00565DC0"/>
    <w:rsid w:val="00565E99"/>
    <w:rsid w:val="00565EBA"/>
    <w:rsid w:val="00566030"/>
    <w:rsid w:val="005666EF"/>
    <w:rsid w:val="005669FA"/>
    <w:rsid w:val="00566B75"/>
    <w:rsid w:val="00566BC2"/>
    <w:rsid w:val="00566D86"/>
    <w:rsid w:val="0056701C"/>
    <w:rsid w:val="00567382"/>
    <w:rsid w:val="0056743E"/>
    <w:rsid w:val="005675E8"/>
    <w:rsid w:val="0056761A"/>
    <w:rsid w:val="00567912"/>
    <w:rsid w:val="00567919"/>
    <w:rsid w:val="00567A5B"/>
    <w:rsid w:val="00567B97"/>
    <w:rsid w:val="00567D68"/>
    <w:rsid w:val="00567F48"/>
    <w:rsid w:val="00567F76"/>
    <w:rsid w:val="00570504"/>
    <w:rsid w:val="00570550"/>
    <w:rsid w:val="00570A0B"/>
    <w:rsid w:val="00570E25"/>
    <w:rsid w:val="00570F41"/>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096"/>
    <w:rsid w:val="00577188"/>
    <w:rsid w:val="00577202"/>
    <w:rsid w:val="005772B4"/>
    <w:rsid w:val="00577313"/>
    <w:rsid w:val="005777BD"/>
    <w:rsid w:val="00577B02"/>
    <w:rsid w:val="005809ED"/>
    <w:rsid w:val="00580A06"/>
    <w:rsid w:val="00580C95"/>
    <w:rsid w:val="00580CAA"/>
    <w:rsid w:val="00581960"/>
    <w:rsid w:val="005819DA"/>
    <w:rsid w:val="005819ED"/>
    <w:rsid w:val="00581B60"/>
    <w:rsid w:val="00581C1E"/>
    <w:rsid w:val="0058253D"/>
    <w:rsid w:val="00582D73"/>
    <w:rsid w:val="00583024"/>
    <w:rsid w:val="00583520"/>
    <w:rsid w:val="00583614"/>
    <w:rsid w:val="00583A8C"/>
    <w:rsid w:val="00583CCC"/>
    <w:rsid w:val="00585A58"/>
    <w:rsid w:val="00585D01"/>
    <w:rsid w:val="00585D88"/>
    <w:rsid w:val="0058678E"/>
    <w:rsid w:val="005867EE"/>
    <w:rsid w:val="00586904"/>
    <w:rsid w:val="00586F16"/>
    <w:rsid w:val="0058713C"/>
    <w:rsid w:val="00587547"/>
    <w:rsid w:val="005878EB"/>
    <w:rsid w:val="0059014A"/>
    <w:rsid w:val="00590279"/>
    <w:rsid w:val="00590502"/>
    <w:rsid w:val="0059070C"/>
    <w:rsid w:val="00590873"/>
    <w:rsid w:val="0059088E"/>
    <w:rsid w:val="00590DD7"/>
    <w:rsid w:val="0059102E"/>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EA"/>
    <w:rsid w:val="00596D59"/>
    <w:rsid w:val="00596D95"/>
    <w:rsid w:val="0059704A"/>
    <w:rsid w:val="005975EC"/>
    <w:rsid w:val="005979EC"/>
    <w:rsid w:val="00597E67"/>
    <w:rsid w:val="005A01A6"/>
    <w:rsid w:val="005A05EE"/>
    <w:rsid w:val="005A0874"/>
    <w:rsid w:val="005A0B34"/>
    <w:rsid w:val="005A21A9"/>
    <w:rsid w:val="005A2275"/>
    <w:rsid w:val="005A22E2"/>
    <w:rsid w:val="005A2557"/>
    <w:rsid w:val="005A2913"/>
    <w:rsid w:val="005A2D38"/>
    <w:rsid w:val="005A2E44"/>
    <w:rsid w:val="005A300A"/>
    <w:rsid w:val="005A30FE"/>
    <w:rsid w:val="005A3189"/>
    <w:rsid w:val="005A3C40"/>
    <w:rsid w:val="005A435C"/>
    <w:rsid w:val="005A478C"/>
    <w:rsid w:val="005A496E"/>
    <w:rsid w:val="005A5006"/>
    <w:rsid w:val="005A51DA"/>
    <w:rsid w:val="005A5548"/>
    <w:rsid w:val="005A561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DAA"/>
    <w:rsid w:val="005B2E73"/>
    <w:rsid w:val="005B2E91"/>
    <w:rsid w:val="005B344E"/>
    <w:rsid w:val="005B3866"/>
    <w:rsid w:val="005B388E"/>
    <w:rsid w:val="005B3E7F"/>
    <w:rsid w:val="005B41B4"/>
    <w:rsid w:val="005B4351"/>
    <w:rsid w:val="005B486E"/>
    <w:rsid w:val="005B48D3"/>
    <w:rsid w:val="005B4B72"/>
    <w:rsid w:val="005B4DC1"/>
    <w:rsid w:val="005B4E61"/>
    <w:rsid w:val="005B570F"/>
    <w:rsid w:val="005B5BE0"/>
    <w:rsid w:val="005B5CA4"/>
    <w:rsid w:val="005B5D18"/>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3800"/>
    <w:rsid w:val="005C4374"/>
    <w:rsid w:val="005C48EB"/>
    <w:rsid w:val="005C494A"/>
    <w:rsid w:val="005C4A61"/>
    <w:rsid w:val="005C5DDD"/>
    <w:rsid w:val="005C649E"/>
    <w:rsid w:val="005C69CB"/>
    <w:rsid w:val="005C6BBD"/>
    <w:rsid w:val="005C6BEB"/>
    <w:rsid w:val="005C6C80"/>
    <w:rsid w:val="005C6C9A"/>
    <w:rsid w:val="005C6D4C"/>
    <w:rsid w:val="005C6F0C"/>
    <w:rsid w:val="005C6F1D"/>
    <w:rsid w:val="005C6FE7"/>
    <w:rsid w:val="005C714E"/>
    <w:rsid w:val="005C736A"/>
    <w:rsid w:val="005C7396"/>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594"/>
    <w:rsid w:val="005D37D4"/>
    <w:rsid w:val="005D3DF1"/>
    <w:rsid w:val="005D4666"/>
    <w:rsid w:val="005D47F8"/>
    <w:rsid w:val="005D48E4"/>
    <w:rsid w:val="005D48EB"/>
    <w:rsid w:val="005D4B1C"/>
    <w:rsid w:val="005D4C63"/>
    <w:rsid w:val="005D4E2C"/>
    <w:rsid w:val="005D5586"/>
    <w:rsid w:val="005D5796"/>
    <w:rsid w:val="005D5915"/>
    <w:rsid w:val="005D5B5D"/>
    <w:rsid w:val="005D6177"/>
    <w:rsid w:val="005D6211"/>
    <w:rsid w:val="005D63C2"/>
    <w:rsid w:val="005D64F3"/>
    <w:rsid w:val="005D671F"/>
    <w:rsid w:val="005D67A2"/>
    <w:rsid w:val="005D6960"/>
    <w:rsid w:val="005D69B3"/>
    <w:rsid w:val="005D70DA"/>
    <w:rsid w:val="005D7334"/>
    <w:rsid w:val="005D76C3"/>
    <w:rsid w:val="005D79E0"/>
    <w:rsid w:val="005D7D09"/>
    <w:rsid w:val="005E017A"/>
    <w:rsid w:val="005E04EA"/>
    <w:rsid w:val="005E0AD0"/>
    <w:rsid w:val="005E0FF0"/>
    <w:rsid w:val="005E1015"/>
    <w:rsid w:val="005E101E"/>
    <w:rsid w:val="005E13FF"/>
    <w:rsid w:val="005E16B0"/>
    <w:rsid w:val="005E1AAE"/>
    <w:rsid w:val="005E1C10"/>
    <w:rsid w:val="005E1C81"/>
    <w:rsid w:val="005E1DEA"/>
    <w:rsid w:val="005E1FC6"/>
    <w:rsid w:val="005E1FE5"/>
    <w:rsid w:val="005E25B9"/>
    <w:rsid w:val="005E2A5A"/>
    <w:rsid w:val="005E2C11"/>
    <w:rsid w:val="005E2D94"/>
    <w:rsid w:val="005E39A6"/>
    <w:rsid w:val="005E3CF0"/>
    <w:rsid w:val="005E3E09"/>
    <w:rsid w:val="005E3FBE"/>
    <w:rsid w:val="005E3FC5"/>
    <w:rsid w:val="005E4583"/>
    <w:rsid w:val="005E47FD"/>
    <w:rsid w:val="005E4A58"/>
    <w:rsid w:val="005E4AC3"/>
    <w:rsid w:val="005E5266"/>
    <w:rsid w:val="005E5580"/>
    <w:rsid w:val="005E5F36"/>
    <w:rsid w:val="005E615B"/>
    <w:rsid w:val="005E6453"/>
    <w:rsid w:val="005E657D"/>
    <w:rsid w:val="005E66D6"/>
    <w:rsid w:val="005E6734"/>
    <w:rsid w:val="005E68A9"/>
    <w:rsid w:val="005E6B44"/>
    <w:rsid w:val="005E6C6A"/>
    <w:rsid w:val="005E6CC3"/>
    <w:rsid w:val="005E6D0A"/>
    <w:rsid w:val="005E6E27"/>
    <w:rsid w:val="005E6FC7"/>
    <w:rsid w:val="005E6FCB"/>
    <w:rsid w:val="005E7A57"/>
    <w:rsid w:val="005E7C24"/>
    <w:rsid w:val="005E7F9A"/>
    <w:rsid w:val="005F01E9"/>
    <w:rsid w:val="005F0226"/>
    <w:rsid w:val="005F0C57"/>
    <w:rsid w:val="005F0EAF"/>
    <w:rsid w:val="005F1029"/>
    <w:rsid w:val="005F155E"/>
    <w:rsid w:val="005F16A3"/>
    <w:rsid w:val="005F1914"/>
    <w:rsid w:val="005F1D67"/>
    <w:rsid w:val="005F20AE"/>
    <w:rsid w:val="005F2EA9"/>
    <w:rsid w:val="005F3757"/>
    <w:rsid w:val="005F38C6"/>
    <w:rsid w:val="005F3B40"/>
    <w:rsid w:val="005F3C76"/>
    <w:rsid w:val="005F44F6"/>
    <w:rsid w:val="005F4564"/>
    <w:rsid w:val="005F4C8B"/>
    <w:rsid w:val="005F4CDB"/>
    <w:rsid w:val="005F4D4B"/>
    <w:rsid w:val="005F4E7F"/>
    <w:rsid w:val="005F5221"/>
    <w:rsid w:val="005F5330"/>
    <w:rsid w:val="005F5F2B"/>
    <w:rsid w:val="005F6187"/>
    <w:rsid w:val="005F6292"/>
    <w:rsid w:val="005F63D9"/>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1F11"/>
    <w:rsid w:val="00602075"/>
    <w:rsid w:val="006022BB"/>
    <w:rsid w:val="006022F7"/>
    <w:rsid w:val="00602379"/>
    <w:rsid w:val="00602393"/>
    <w:rsid w:val="0060301B"/>
    <w:rsid w:val="00603208"/>
    <w:rsid w:val="00603217"/>
    <w:rsid w:val="006032A5"/>
    <w:rsid w:val="006035B5"/>
    <w:rsid w:val="00603A3B"/>
    <w:rsid w:val="00603BBF"/>
    <w:rsid w:val="00603FFD"/>
    <w:rsid w:val="0060416F"/>
    <w:rsid w:val="006044CF"/>
    <w:rsid w:val="0060498A"/>
    <w:rsid w:val="00604BA2"/>
    <w:rsid w:val="00604C7C"/>
    <w:rsid w:val="006051EF"/>
    <w:rsid w:val="00605524"/>
    <w:rsid w:val="006057FB"/>
    <w:rsid w:val="006058C1"/>
    <w:rsid w:val="00605AB3"/>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B4D"/>
    <w:rsid w:val="00612BEC"/>
    <w:rsid w:val="00612C3D"/>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0CD"/>
    <w:rsid w:val="0062132D"/>
    <w:rsid w:val="006218BB"/>
    <w:rsid w:val="00621916"/>
    <w:rsid w:val="006223F6"/>
    <w:rsid w:val="00622482"/>
    <w:rsid w:val="00622B03"/>
    <w:rsid w:val="00623135"/>
    <w:rsid w:val="0062314B"/>
    <w:rsid w:val="00623220"/>
    <w:rsid w:val="00623347"/>
    <w:rsid w:val="0062365B"/>
    <w:rsid w:val="006236AA"/>
    <w:rsid w:val="0062462E"/>
    <w:rsid w:val="00624A2E"/>
    <w:rsid w:val="00624AF3"/>
    <w:rsid w:val="00624FCD"/>
    <w:rsid w:val="00625086"/>
    <w:rsid w:val="00625555"/>
    <w:rsid w:val="00625A43"/>
    <w:rsid w:val="00625D98"/>
    <w:rsid w:val="00625E34"/>
    <w:rsid w:val="006262B0"/>
    <w:rsid w:val="00626568"/>
    <w:rsid w:val="00626CC9"/>
    <w:rsid w:val="0062700B"/>
    <w:rsid w:val="00627495"/>
    <w:rsid w:val="006276E6"/>
    <w:rsid w:val="0062779D"/>
    <w:rsid w:val="0062783C"/>
    <w:rsid w:val="00627AF7"/>
    <w:rsid w:val="00627BC7"/>
    <w:rsid w:val="00627D7A"/>
    <w:rsid w:val="00630050"/>
    <w:rsid w:val="00630082"/>
    <w:rsid w:val="006303AA"/>
    <w:rsid w:val="006307EE"/>
    <w:rsid w:val="006308DF"/>
    <w:rsid w:val="00630BA9"/>
    <w:rsid w:val="00630CDB"/>
    <w:rsid w:val="00631081"/>
    <w:rsid w:val="00631668"/>
    <w:rsid w:val="00631750"/>
    <w:rsid w:val="0063195F"/>
    <w:rsid w:val="00631BAE"/>
    <w:rsid w:val="00631D1D"/>
    <w:rsid w:val="0063213F"/>
    <w:rsid w:val="00632146"/>
    <w:rsid w:val="006329CB"/>
    <w:rsid w:val="00632BF2"/>
    <w:rsid w:val="00632F2A"/>
    <w:rsid w:val="00633607"/>
    <w:rsid w:val="00633BA5"/>
    <w:rsid w:val="006340F0"/>
    <w:rsid w:val="00634827"/>
    <w:rsid w:val="00635138"/>
    <w:rsid w:val="0063579D"/>
    <w:rsid w:val="00635856"/>
    <w:rsid w:val="00635959"/>
    <w:rsid w:val="00635CFC"/>
    <w:rsid w:val="00635D9B"/>
    <w:rsid w:val="00636D48"/>
    <w:rsid w:val="00636EFB"/>
    <w:rsid w:val="0063724C"/>
    <w:rsid w:val="006375AD"/>
    <w:rsid w:val="00637BB5"/>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14C"/>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16E2"/>
    <w:rsid w:val="00651863"/>
    <w:rsid w:val="0065188A"/>
    <w:rsid w:val="00651B2D"/>
    <w:rsid w:val="00651FE9"/>
    <w:rsid w:val="0065220F"/>
    <w:rsid w:val="006523A0"/>
    <w:rsid w:val="006524C6"/>
    <w:rsid w:val="00652B8B"/>
    <w:rsid w:val="00652D70"/>
    <w:rsid w:val="00652DC4"/>
    <w:rsid w:val="00652E17"/>
    <w:rsid w:val="006536F1"/>
    <w:rsid w:val="00653784"/>
    <w:rsid w:val="006538B0"/>
    <w:rsid w:val="006539B1"/>
    <w:rsid w:val="006539F8"/>
    <w:rsid w:val="00653AF1"/>
    <w:rsid w:val="0065404E"/>
    <w:rsid w:val="00654DA6"/>
    <w:rsid w:val="006554C3"/>
    <w:rsid w:val="0065592B"/>
    <w:rsid w:val="00655C79"/>
    <w:rsid w:val="00655DAA"/>
    <w:rsid w:val="00656F29"/>
    <w:rsid w:val="006571BC"/>
    <w:rsid w:val="00657246"/>
    <w:rsid w:val="00657410"/>
    <w:rsid w:val="0065748C"/>
    <w:rsid w:val="0065770B"/>
    <w:rsid w:val="00657719"/>
    <w:rsid w:val="00657783"/>
    <w:rsid w:val="00660047"/>
    <w:rsid w:val="006607D8"/>
    <w:rsid w:val="00660876"/>
    <w:rsid w:val="00660F0E"/>
    <w:rsid w:val="00661332"/>
    <w:rsid w:val="0066141E"/>
    <w:rsid w:val="006616D3"/>
    <w:rsid w:val="00661BC2"/>
    <w:rsid w:val="00661DA5"/>
    <w:rsid w:val="00662035"/>
    <w:rsid w:val="00662151"/>
    <w:rsid w:val="0066228F"/>
    <w:rsid w:val="0066251F"/>
    <w:rsid w:val="00662D77"/>
    <w:rsid w:val="00662E72"/>
    <w:rsid w:val="0066329F"/>
    <w:rsid w:val="0066338B"/>
    <w:rsid w:val="00663693"/>
    <w:rsid w:val="00663942"/>
    <w:rsid w:val="00663985"/>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003"/>
    <w:rsid w:val="0067120F"/>
    <w:rsid w:val="0067131B"/>
    <w:rsid w:val="00671391"/>
    <w:rsid w:val="0067147A"/>
    <w:rsid w:val="0067153A"/>
    <w:rsid w:val="0067167D"/>
    <w:rsid w:val="00671E78"/>
    <w:rsid w:val="006723A7"/>
    <w:rsid w:val="0067256F"/>
    <w:rsid w:val="006725FD"/>
    <w:rsid w:val="0067260F"/>
    <w:rsid w:val="006726A7"/>
    <w:rsid w:val="00672D67"/>
    <w:rsid w:val="00672EF9"/>
    <w:rsid w:val="00673335"/>
    <w:rsid w:val="0067376E"/>
    <w:rsid w:val="00673773"/>
    <w:rsid w:val="00673930"/>
    <w:rsid w:val="00673F5D"/>
    <w:rsid w:val="00674484"/>
    <w:rsid w:val="0067454F"/>
    <w:rsid w:val="00674B90"/>
    <w:rsid w:val="00674BB4"/>
    <w:rsid w:val="00674D45"/>
    <w:rsid w:val="00675098"/>
    <w:rsid w:val="00675320"/>
    <w:rsid w:val="00675A55"/>
    <w:rsid w:val="00676132"/>
    <w:rsid w:val="0067647B"/>
    <w:rsid w:val="00676529"/>
    <w:rsid w:val="00676984"/>
    <w:rsid w:val="00676DF1"/>
    <w:rsid w:val="0067742F"/>
    <w:rsid w:val="00677662"/>
    <w:rsid w:val="00677688"/>
    <w:rsid w:val="0067769D"/>
    <w:rsid w:val="006776FC"/>
    <w:rsid w:val="0067783B"/>
    <w:rsid w:val="00677C40"/>
    <w:rsid w:val="00677E51"/>
    <w:rsid w:val="006801AA"/>
    <w:rsid w:val="0068042A"/>
    <w:rsid w:val="0068064D"/>
    <w:rsid w:val="00680C97"/>
    <w:rsid w:val="00680F14"/>
    <w:rsid w:val="006811FA"/>
    <w:rsid w:val="006815F5"/>
    <w:rsid w:val="006816DA"/>
    <w:rsid w:val="006819D9"/>
    <w:rsid w:val="0068268B"/>
    <w:rsid w:val="00682E45"/>
    <w:rsid w:val="00682F3E"/>
    <w:rsid w:val="00683008"/>
    <w:rsid w:val="00683244"/>
    <w:rsid w:val="006833C5"/>
    <w:rsid w:val="00683486"/>
    <w:rsid w:val="0068392A"/>
    <w:rsid w:val="0068392D"/>
    <w:rsid w:val="00683C63"/>
    <w:rsid w:val="0068411C"/>
    <w:rsid w:val="0068423D"/>
    <w:rsid w:val="006842CB"/>
    <w:rsid w:val="0068475A"/>
    <w:rsid w:val="006848D8"/>
    <w:rsid w:val="00684FE6"/>
    <w:rsid w:val="00685822"/>
    <w:rsid w:val="00686636"/>
    <w:rsid w:val="00686DC3"/>
    <w:rsid w:val="006875A2"/>
    <w:rsid w:val="0068763C"/>
    <w:rsid w:val="00687988"/>
    <w:rsid w:val="00687CAC"/>
    <w:rsid w:val="00687EC9"/>
    <w:rsid w:val="006909A9"/>
    <w:rsid w:val="00690E82"/>
    <w:rsid w:val="006913D9"/>
    <w:rsid w:val="00691746"/>
    <w:rsid w:val="00691759"/>
    <w:rsid w:val="006917A0"/>
    <w:rsid w:val="0069187B"/>
    <w:rsid w:val="006918E1"/>
    <w:rsid w:val="00691CE1"/>
    <w:rsid w:val="00691E8A"/>
    <w:rsid w:val="00692562"/>
    <w:rsid w:val="0069257A"/>
    <w:rsid w:val="006925A9"/>
    <w:rsid w:val="00692E39"/>
    <w:rsid w:val="00693357"/>
    <w:rsid w:val="006936BB"/>
    <w:rsid w:val="00693705"/>
    <w:rsid w:val="00694309"/>
    <w:rsid w:val="00694724"/>
    <w:rsid w:val="00695482"/>
    <w:rsid w:val="00695531"/>
    <w:rsid w:val="00695E95"/>
    <w:rsid w:val="006961DF"/>
    <w:rsid w:val="00696B26"/>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4B2"/>
    <w:rsid w:val="006A284C"/>
    <w:rsid w:val="006A2B0A"/>
    <w:rsid w:val="006A2EAB"/>
    <w:rsid w:val="006A2FB7"/>
    <w:rsid w:val="006A355C"/>
    <w:rsid w:val="006A3655"/>
    <w:rsid w:val="006A3818"/>
    <w:rsid w:val="006A3901"/>
    <w:rsid w:val="006A3F51"/>
    <w:rsid w:val="006A4375"/>
    <w:rsid w:val="006A4592"/>
    <w:rsid w:val="006A4650"/>
    <w:rsid w:val="006A46B7"/>
    <w:rsid w:val="006A4D85"/>
    <w:rsid w:val="006A4F50"/>
    <w:rsid w:val="006A5853"/>
    <w:rsid w:val="006A5A3C"/>
    <w:rsid w:val="006A5A9E"/>
    <w:rsid w:val="006A5BD6"/>
    <w:rsid w:val="006A5E3D"/>
    <w:rsid w:val="006A6F6B"/>
    <w:rsid w:val="006A742B"/>
    <w:rsid w:val="006A75CD"/>
    <w:rsid w:val="006A7B0F"/>
    <w:rsid w:val="006B100A"/>
    <w:rsid w:val="006B1741"/>
    <w:rsid w:val="006B181D"/>
    <w:rsid w:val="006B1B5E"/>
    <w:rsid w:val="006B1B8C"/>
    <w:rsid w:val="006B1D77"/>
    <w:rsid w:val="006B2797"/>
    <w:rsid w:val="006B30DB"/>
    <w:rsid w:val="006B352D"/>
    <w:rsid w:val="006B3708"/>
    <w:rsid w:val="006B383B"/>
    <w:rsid w:val="006B3A3A"/>
    <w:rsid w:val="006B3D41"/>
    <w:rsid w:val="006B40FC"/>
    <w:rsid w:val="006B4679"/>
    <w:rsid w:val="006B481F"/>
    <w:rsid w:val="006B4C9B"/>
    <w:rsid w:val="006B4E3F"/>
    <w:rsid w:val="006B4F06"/>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9EE"/>
    <w:rsid w:val="006C1CD1"/>
    <w:rsid w:val="006C222A"/>
    <w:rsid w:val="006C25D4"/>
    <w:rsid w:val="006C2C36"/>
    <w:rsid w:val="006C300F"/>
    <w:rsid w:val="006C3317"/>
    <w:rsid w:val="006C354C"/>
    <w:rsid w:val="006C3ADB"/>
    <w:rsid w:val="006C3B3B"/>
    <w:rsid w:val="006C3B48"/>
    <w:rsid w:val="006C3F26"/>
    <w:rsid w:val="006C3F2C"/>
    <w:rsid w:val="006C4258"/>
    <w:rsid w:val="006C4620"/>
    <w:rsid w:val="006C4C02"/>
    <w:rsid w:val="006C4CF8"/>
    <w:rsid w:val="006C537B"/>
    <w:rsid w:val="006C5388"/>
    <w:rsid w:val="006C5961"/>
    <w:rsid w:val="006C5C13"/>
    <w:rsid w:val="006C5C8C"/>
    <w:rsid w:val="006C6410"/>
    <w:rsid w:val="006C6411"/>
    <w:rsid w:val="006C660D"/>
    <w:rsid w:val="006C67E4"/>
    <w:rsid w:val="006C6CDA"/>
    <w:rsid w:val="006C7573"/>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A43"/>
    <w:rsid w:val="006D5CD9"/>
    <w:rsid w:val="006D5D70"/>
    <w:rsid w:val="006D6608"/>
    <w:rsid w:val="006D6C34"/>
    <w:rsid w:val="006D6CE4"/>
    <w:rsid w:val="006D6E12"/>
    <w:rsid w:val="006D6EA2"/>
    <w:rsid w:val="006D7098"/>
    <w:rsid w:val="006D7E32"/>
    <w:rsid w:val="006E003B"/>
    <w:rsid w:val="006E0168"/>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DB3"/>
    <w:rsid w:val="006E4EAF"/>
    <w:rsid w:val="006E5103"/>
    <w:rsid w:val="006E557A"/>
    <w:rsid w:val="006E558B"/>
    <w:rsid w:val="006E58C4"/>
    <w:rsid w:val="006E59B3"/>
    <w:rsid w:val="006E5CAB"/>
    <w:rsid w:val="006E6004"/>
    <w:rsid w:val="006E69C1"/>
    <w:rsid w:val="006E6CB9"/>
    <w:rsid w:val="006E6CBF"/>
    <w:rsid w:val="006E6CFE"/>
    <w:rsid w:val="006E706F"/>
    <w:rsid w:val="006E7514"/>
    <w:rsid w:val="006E7887"/>
    <w:rsid w:val="006E7ADB"/>
    <w:rsid w:val="006E7F6E"/>
    <w:rsid w:val="006F02B7"/>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40D"/>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BD5"/>
    <w:rsid w:val="00702D42"/>
    <w:rsid w:val="00702DA8"/>
    <w:rsid w:val="0070302D"/>
    <w:rsid w:val="00703218"/>
    <w:rsid w:val="007035BD"/>
    <w:rsid w:val="00703763"/>
    <w:rsid w:val="00703BB2"/>
    <w:rsid w:val="00703D3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3"/>
    <w:rsid w:val="00711409"/>
    <w:rsid w:val="00711479"/>
    <w:rsid w:val="00711A26"/>
    <w:rsid w:val="00711BA8"/>
    <w:rsid w:val="00711F7F"/>
    <w:rsid w:val="0071219D"/>
    <w:rsid w:val="007124F2"/>
    <w:rsid w:val="0071285D"/>
    <w:rsid w:val="00713184"/>
    <w:rsid w:val="00713B4B"/>
    <w:rsid w:val="007144E5"/>
    <w:rsid w:val="0071469B"/>
    <w:rsid w:val="00714FE8"/>
    <w:rsid w:val="00715939"/>
    <w:rsid w:val="00715CCC"/>
    <w:rsid w:val="00716334"/>
    <w:rsid w:val="00716D2C"/>
    <w:rsid w:val="00716D92"/>
    <w:rsid w:val="00716DB1"/>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1E"/>
    <w:rsid w:val="00721220"/>
    <w:rsid w:val="007217EB"/>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1BF"/>
    <w:rsid w:val="0072686F"/>
    <w:rsid w:val="00726C8C"/>
    <w:rsid w:val="00726C9C"/>
    <w:rsid w:val="0072734D"/>
    <w:rsid w:val="00727692"/>
    <w:rsid w:val="00727AE1"/>
    <w:rsid w:val="00727D95"/>
    <w:rsid w:val="00727F2D"/>
    <w:rsid w:val="007301B3"/>
    <w:rsid w:val="0073035C"/>
    <w:rsid w:val="007303C4"/>
    <w:rsid w:val="007306F4"/>
    <w:rsid w:val="00730EDA"/>
    <w:rsid w:val="0073197F"/>
    <w:rsid w:val="00731BD9"/>
    <w:rsid w:val="00732D8B"/>
    <w:rsid w:val="007331EF"/>
    <w:rsid w:val="007332DC"/>
    <w:rsid w:val="007336FC"/>
    <w:rsid w:val="00733798"/>
    <w:rsid w:val="00734236"/>
    <w:rsid w:val="00734242"/>
    <w:rsid w:val="00734597"/>
    <w:rsid w:val="00734AE1"/>
    <w:rsid w:val="007350B5"/>
    <w:rsid w:val="007351E6"/>
    <w:rsid w:val="00735419"/>
    <w:rsid w:val="00735477"/>
    <w:rsid w:val="007356FC"/>
    <w:rsid w:val="007357D0"/>
    <w:rsid w:val="00735BF8"/>
    <w:rsid w:val="00735CF8"/>
    <w:rsid w:val="00735DAE"/>
    <w:rsid w:val="00735FF8"/>
    <w:rsid w:val="0073647D"/>
    <w:rsid w:val="00736B6F"/>
    <w:rsid w:val="00736BD2"/>
    <w:rsid w:val="00736F13"/>
    <w:rsid w:val="00736F64"/>
    <w:rsid w:val="0073702F"/>
    <w:rsid w:val="007376CD"/>
    <w:rsid w:val="007377D4"/>
    <w:rsid w:val="0074017D"/>
    <w:rsid w:val="00740C57"/>
    <w:rsid w:val="00740E79"/>
    <w:rsid w:val="00740F9F"/>
    <w:rsid w:val="00741299"/>
    <w:rsid w:val="007416D2"/>
    <w:rsid w:val="00741883"/>
    <w:rsid w:val="007418C2"/>
    <w:rsid w:val="00741B0D"/>
    <w:rsid w:val="00741B37"/>
    <w:rsid w:val="0074233E"/>
    <w:rsid w:val="0074266F"/>
    <w:rsid w:val="00742689"/>
    <w:rsid w:val="007428CC"/>
    <w:rsid w:val="00742CE0"/>
    <w:rsid w:val="00743461"/>
    <w:rsid w:val="007436C6"/>
    <w:rsid w:val="00743A25"/>
    <w:rsid w:val="00743F6B"/>
    <w:rsid w:val="007442E4"/>
    <w:rsid w:val="007444A4"/>
    <w:rsid w:val="00744FA4"/>
    <w:rsid w:val="007450DB"/>
    <w:rsid w:val="0074551A"/>
    <w:rsid w:val="00745572"/>
    <w:rsid w:val="007456D4"/>
    <w:rsid w:val="0074577B"/>
    <w:rsid w:val="007457B7"/>
    <w:rsid w:val="00745CE5"/>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471"/>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1"/>
    <w:rsid w:val="00755653"/>
    <w:rsid w:val="0075579C"/>
    <w:rsid w:val="00755DA6"/>
    <w:rsid w:val="007562D6"/>
    <w:rsid w:val="00756568"/>
    <w:rsid w:val="0075658F"/>
    <w:rsid w:val="0075693C"/>
    <w:rsid w:val="00756BA7"/>
    <w:rsid w:val="00756BB1"/>
    <w:rsid w:val="007575AD"/>
    <w:rsid w:val="00757CB4"/>
    <w:rsid w:val="00757D7D"/>
    <w:rsid w:val="00757E89"/>
    <w:rsid w:val="00757F97"/>
    <w:rsid w:val="007601AB"/>
    <w:rsid w:val="00760419"/>
    <w:rsid w:val="00760EF4"/>
    <w:rsid w:val="007616CA"/>
    <w:rsid w:val="00761BC9"/>
    <w:rsid w:val="007621B7"/>
    <w:rsid w:val="00762DF9"/>
    <w:rsid w:val="0076321B"/>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814"/>
    <w:rsid w:val="00774E97"/>
    <w:rsid w:val="007754CA"/>
    <w:rsid w:val="007756E2"/>
    <w:rsid w:val="0077590B"/>
    <w:rsid w:val="00775B10"/>
    <w:rsid w:val="00775B1C"/>
    <w:rsid w:val="00776083"/>
    <w:rsid w:val="007760C8"/>
    <w:rsid w:val="00776253"/>
    <w:rsid w:val="00776410"/>
    <w:rsid w:val="00776B2E"/>
    <w:rsid w:val="00776C25"/>
    <w:rsid w:val="0077718D"/>
    <w:rsid w:val="00777286"/>
    <w:rsid w:val="007774F3"/>
    <w:rsid w:val="00777D88"/>
    <w:rsid w:val="00777F3D"/>
    <w:rsid w:val="0078088A"/>
    <w:rsid w:val="00780B46"/>
    <w:rsid w:val="00780BF1"/>
    <w:rsid w:val="00780DCE"/>
    <w:rsid w:val="00780E39"/>
    <w:rsid w:val="00781771"/>
    <w:rsid w:val="0078185F"/>
    <w:rsid w:val="0078199B"/>
    <w:rsid w:val="007819E5"/>
    <w:rsid w:val="00781E93"/>
    <w:rsid w:val="00781F8A"/>
    <w:rsid w:val="00781FD0"/>
    <w:rsid w:val="007826F7"/>
    <w:rsid w:val="00782756"/>
    <w:rsid w:val="007827BD"/>
    <w:rsid w:val="00782863"/>
    <w:rsid w:val="007828EF"/>
    <w:rsid w:val="00782987"/>
    <w:rsid w:val="00782A0F"/>
    <w:rsid w:val="00782DA1"/>
    <w:rsid w:val="007834CE"/>
    <w:rsid w:val="007837F9"/>
    <w:rsid w:val="007838DC"/>
    <w:rsid w:val="00783A42"/>
    <w:rsid w:val="00783DE3"/>
    <w:rsid w:val="007846E5"/>
    <w:rsid w:val="007847EF"/>
    <w:rsid w:val="00784B2B"/>
    <w:rsid w:val="00784B31"/>
    <w:rsid w:val="00784B7A"/>
    <w:rsid w:val="0078564D"/>
    <w:rsid w:val="00785B51"/>
    <w:rsid w:val="00785E22"/>
    <w:rsid w:val="007860E5"/>
    <w:rsid w:val="007866D3"/>
    <w:rsid w:val="00786C51"/>
    <w:rsid w:val="007871EF"/>
    <w:rsid w:val="00787422"/>
    <w:rsid w:val="0078767B"/>
    <w:rsid w:val="00787CD9"/>
    <w:rsid w:val="00787E52"/>
    <w:rsid w:val="007900AC"/>
    <w:rsid w:val="0079034D"/>
    <w:rsid w:val="0079066B"/>
    <w:rsid w:val="00790933"/>
    <w:rsid w:val="00790C59"/>
    <w:rsid w:val="00790CBE"/>
    <w:rsid w:val="007910F0"/>
    <w:rsid w:val="007910F6"/>
    <w:rsid w:val="0079126C"/>
    <w:rsid w:val="007917C3"/>
    <w:rsid w:val="0079199E"/>
    <w:rsid w:val="00791BFF"/>
    <w:rsid w:val="007920FA"/>
    <w:rsid w:val="0079232F"/>
    <w:rsid w:val="007928EC"/>
    <w:rsid w:val="00792BF0"/>
    <w:rsid w:val="0079314C"/>
    <w:rsid w:val="0079345E"/>
    <w:rsid w:val="0079352B"/>
    <w:rsid w:val="00793720"/>
    <w:rsid w:val="007938CC"/>
    <w:rsid w:val="00793D39"/>
    <w:rsid w:val="00793D3E"/>
    <w:rsid w:val="00793D84"/>
    <w:rsid w:val="007948FA"/>
    <w:rsid w:val="00795E58"/>
    <w:rsid w:val="00796304"/>
    <w:rsid w:val="007968EC"/>
    <w:rsid w:val="00796978"/>
    <w:rsid w:val="00796C31"/>
    <w:rsid w:val="00796C55"/>
    <w:rsid w:val="007970BC"/>
    <w:rsid w:val="007976EA"/>
    <w:rsid w:val="00797E4B"/>
    <w:rsid w:val="00797F60"/>
    <w:rsid w:val="007A0226"/>
    <w:rsid w:val="007A031C"/>
    <w:rsid w:val="007A054A"/>
    <w:rsid w:val="007A0590"/>
    <w:rsid w:val="007A08B4"/>
    <w:rsid w:val="007A09ED"/>
    <w:rsid w:val="007A0B9C"/>
    <w:rsid w:val="007A0C2A"/>
    <w:rsid w:val="007A12EA"/>
    <w:rsid w:val="007A1B42"/>
    <w:rsid w:val="007A1C05"/>
    <w:rsid w:val="007A1DE6"/>
    <w:rsid w:val="007A1F5A"/>
    <w:rsid w:val="007A1F63"/>
    <w:rsid w:val="007A271C"/>
    <w:rsid w:val="007A2CA0"/>
    <w:rsid w:val="007A2E68"/>
    <w:rsid w:val="007A2F3B"/>
    <w:rsid w:val="007A2F85"/>
    <w:rsid w:val="007A3156"/>
    <w:rsid w:val="007A3543"/>
    <w:rsid w:val="007A384B"/>
    <w:rsid w:val="007A38CE"/>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D41"/>
    <w:rsid w:val="007A6E53"/>
    <w:rsid w:val="007A76AA"/>
    <w:rsid w:val="007A788C"/>
    <w:rsid w:val="007A78E0"/>
    <w:rsid w:val="007A7AF6"/>
    <w:rsid w:val="007A7BAF"/>
    <w:rsid w:val="007A7D1B"/>
    <w:rsid w:val="007A7D96"/>
    <w:rsid w:val="007A7EC3"/>
    <w:rsid w:val="007B069A"/>
    <w:rsid w:val="007B0DCF"/>
    <w:rsid w:val="007B156D"/>
    <w:rsid w:val="007B19C0"/>
    <w:rsid w:val="007B1BC5"/>
    <w:rsid w:val="007B22EC"/>
    <w:rsid w:val="007B2353"/>
    <w:rsid w:val="007B2362"/>
    <w:rsid w:val="007B249F"/>
    <w:rsid w:val="007B252B"/>
    <w:rsid w:val="007B28A7"/>
    <w:rsid w:val="007B2BB8"/>
    <w:rsid w:val="007B2BF9"/>
    <w:rsid w:val="007B2FFC"/>
    <w:rsid w:val="007B315B"/>
    <w:rsid w:val="007B318F"/>
    <w:rsid w:val="007B3279"/>
    <w:rsid w:val="007B3555"/>
    <w:rsid w:val="007B36C6"/>
    <w:rsid w:val="007B3984"/>
    <w:rsid w:val="007B3C61"/>
    <w:rsid w:val="007B3FA1"/>
    <w:rsid w:val="007B490E"/>
    <w:rsid w:val="007B4D2B"/>
    <w:rsid w:val="007B4F7F"/>
    <w:rsid w:val="007B5247"/>
    <w:rsid w:val="007B5B98"/>
    <w:rsid w:val="007B5FAD"/>
    <w:rsid w:val="007B60D8"/>
    <w:rsid w:val="007B67A5"/>
    <w:rsid w:val="007B69C8"/>
    <w:rsid w:val="007B6C02"/>
    <w:rsid w:val="007B6FC9"/>
    <w:rsid w:val="007B7741"/>
    <w:rsid w:val="007B7787"/>
    <w:rsid w:val="007B79B8"/>
    <w:rsid w:val="007B7ADB"/>
    <w:rsid w:val="007C06D6"/>
    <w:rsid w:val="007C08F6"/>
    <w:rsid w:val="007C1362"/>
    <w:rsid w:val="007C152E"/>
    <w:rsid w:val="007C1B17"/>
    <w:rsid w:val="007C1F43"/>
    <w:rsid w:val="007C2218"/>
    <w:rsid w:val="007C2351"/>
    <w:rsid w:val="007C34A3"/>
    <w:rsid w:val="007C37EC"/>
    <w:rsid w:val="007C3D06"/>
    <w:rsid w:val="007C3D9B"/>
    <w:rsid w:val="007C3FD1"/>
    <w:rsid w:val="007C4026"/>
    <w:rsid w:val="007C4045"/>
    <w:rsid w:val="007C45B3"/>
    <w:rsid w:val="007C4BB2"/>
    <w:rsid w:val="007C4DDB"/>
    <w:rsid w:val="007C5442"/>
    <w:rsid w:val="007C554C"/>
    <w:rsid w:val="007C5562"/>
    <w:rsid w:val="007C57D7"/>
    <w:rsid w:val="007C5848"/>
    <w:rsid w:val="007C5951"/>
    <w:rsid w:val="007C5C96"/>
    <w:rsid w:val="007C63FC"/>
    <w:rsid w:val="007C65ED"/>
    <w:rsid w:val="007C6A81"/>
    <w:rsid w:val="007C6CB0"/>
    <w:rsid w:val="007C6F3D"/>
    <w:rsid w:val="007C70A7"/>
    <w:rsid w:val="007C731E"/>
    <w:rsid w:val="007C7893"/>
    <w:rsid w:val="007D0729"/>
    <w:rsid w:val="007D077B"/>
    <w:rsid w:val="007D0C9E"/>
    <w:rsid w:val="007D15BC"/>
    <w:rsid w:val="007D1627"/>
    <w:rsid w:val="007D1BA2"/>
    <w:rsid w:val="007D1E92"/>
    <w:rsid w:val="007D2017"/>
    <w:rsid w:val="007D204A"/>
    <w:rsid w:val="007D2169"/>
    <w:rsid w:val="007D2230"/>
    <w:rsid w:val="007D3138"/>
    <w:rsid w:val="007D3146"/>
    <w:rsid w:val="007D35C0"/>
    <w:rsid w:val="007D3FA3"/>
    <w:rsid w:val="007D410C"/>
    <w:rsid w:val="007D41B7"/>
    <w:rsid w:val="007D45D6"/>
    <w:rsid w:val="007D4C84"/>
    <w:rsid w:val="007D4CD7"/>
    <w:rsid w:val="007D4F73"/>
    <w:rsid w:val="007D4FD1"/>
    <w:rsid w:val="007D5076"/>
    <w:rsid w:val="007D5866"/>
    <w:rsid w:val="007D5A81"/>
    <w:rsid w:val="007D5BF8"/>
    <w:rsid w:val="007D6255"/>
    <w:rsid w:val="007D64A6"/>
    <w:rsid w:val="007D6615"/>
    <w:rsid w:val="007D672F"/>
    <w:rsid w:val="007D6C48"/>
    <w:rsid w:val="007D73FB"/>
    <w:rsid w:val="007D789A"/>
    <w:rsid w:val="007D7C3F"/>
    <w:rsid w:val="007E01CA"/>
    <w:rsid w:val="007E04BF"/>
    <w:rsid w:val="007E0D29"/>
    <w:rsid w:val="007E103D"/>
    <w:rsid w:val="007E109F"/>
    <w:rsid w:val="007E1180"/>
    <w:rsid w:val="007E12AE"/>
    <w:rsid w:val="007E1333"/>
    <w:rsid w:val="007E155B"/>
    <w:rsid w:val="007E1596"/>
    <w:rsid w:val="007E1812"/>
    <w:rsid w:val="007E182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141"/>
    <w:rsid w:val="007E645E"/>
    <w:rsid w:val="007E6630"/>
    <w:rsid w:val="007E6CBE"/>
    <w:rsid w:val="007E6D67"/>
    <w:rsid w:val="007E6D76"/>
    <w:rsid w:val="007E6D9C"/>
    <w:rsid w:val="007E6FA9"/>
    <w:rsid w:val="007E740E"/>
    <w:rsid w:val="007E752A"/>
    <w:rsid w:val="007E7C8F"/>
    <w:rsid w:val="007F0108"/>
    <w:rsid w:val="007F02E3"/>
    <w:rsid w:val="007F0352"/>
    <w:rsid w:val="007F0873"/>
    <w:rsid w:val="007F08F6"/>
    <w:rsid w:val="007F0E47"/>
    <w:rsid w:val="007F1012"/>
    <w:rsid w:val="007F10AF"/>
    <w:rsid w:val="007F17FE"/>
    <w:rsid w:val="007F1D19"/>
    <w:rsid w:val="007F1DB7"/>
    <w:rsid w:val="007F1F67"/>
    <w:rsid w:val="007F2166"/>
    <w:rsid w:val="007F2292"/>
    <w:rsid w:val="007F2689"/>
    <w:rsid w:val="007F2F29"/>
    <w:rsid w:val="007F3426"/>
    <w:rsid w:val="007F393B"/>
    <w:rsid w:val="007F3C7C"/>
    <w:rsid w:val="007F402D"/>
    <w:rsid w:val="007F4528"/>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1E9"/>
    <w:rsid w:val="00800342"/>
    <w:rsid w:val="008008EB"/>
    <w:rsid w:val="00800CE7"/>
    <w:rsid w:val="00800F45"/>
    <w:rsid w:val="008010D9"/>
    <w:rsid w:val="0080140B"/>
    <w:rsid w:val="00801433"/>
    <w:rsid w:val="0080179B"/>
    <w:rsid w:val="0080193F"/>
    <w:rsid w:val="00801E99"/>
    <w:rsid w:val="00802204"/>
    <w:rsid w:val="0080257E"/>
    <w:rsid w:val="00802954"/>
    <w:rsid w:val="00802A53"/>
    <w:rsid w:val="00802B3B"/>
    <w:rsid w:val="00802E2D"/>
    <w:rsid w:val="00803125"/>
    <w:rsid w:val="008033F8"/>
    <w:rsid w:val="00803407"/>
    <w:rsid w:val="008036D9"/>
    <w:rsid w:val="0080413F"/>
    <w:rsid w:val="00804722"/>
    <w:rsid w:val="00804B55"/>
    <w:rsid w:val="00805232"/>
    <w:rsid w:val="00805433"/>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6F52"/>
    <w:rsid w:val="00807675"/>
    <w:rsid w:val="0080767F"/>
    <w:rsid w:val="00807F7A"/>
    <w:rsid w:val="00810ACC"/>
    <w:rsid w:val="00811327"/>
    <w:rsid w:val="00811567"/>
    <w:rsid w:val="00811779"/>
    <w:rsid w:val="00811BA5"/>
    <w:rsid w:val="00811C21"/>
    <w:rsid w:val="0081220A"/>
    <w:rsid w:val="008125E9"/>
    <w:rsid w:val="00812BED"/>
    <w:rsid w:val="00812C5B"/>
    <w:rsid w:val="00812E51"/>
    <w:rsid w:val="0081311D"/>
    <w:rsid w:val="00813241"/>
    <w:rsid w:val="008133E7"/>
    <w:rsid w:val="00813716"/>
    <w:rsid w:val="00813C3D"/>
    <w:rsid w:val="00814388"/>
    <w:rsid w:val="00814606"/>
    <w:rsid w:val="00814686"/>
    <w:rsid w:val="008147B8"/>
    <w:rsid w:val="00814B77"/>
    <w:rsid w:val="00814F42"/>
    <w:rsid w:val="00814FF2"/>
    <w:rsid w:val="00815160"/>
    <w:rsid w:val="00815B18"/>
    <w:rsid w:val="00815B59"/>
    <w:rsid w:val="00815DAD"/>
    <w:rsid w:val="00815FB7"/>
    <w:rsid w:val="00815FF1"/>
    <w:rsid w:val="00816012"/>
    <w:rsid w:val="00816123"/>
    <w:rsid w:val="0081623F"/>
    <w:rsid w:val="008163A3"/>
    <w:rsid w:val="008167BE"/>
    <w:rsid w:val="008167E1"/>
    <w:rsid w:val="00816862"/>
    <w:rsid w:val="0081690C"/>
    <w:rsid w:val="00816B14"/>
    <w:rsid w:val="00816FBA"/>
    <w:rsid w:val="008172FA"/>
    <w:rsid w:val="00817A1C"/>
    <w:rsid w:val="00817A3B"/>
    <w:rsid w:val="00817AC0"/>
    <w:rsid w:val="00817DA8"/>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61C"/>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F7A"/>
    <w:rsid w:val="008309E0"/>
    <w:rsid w:val="00830A69"/>
    <w:rsid w:val="00831032"/>
    <w:rsid w:val="0083145F"/>
    <w:rsid w:val="0083163D"/>
    <w:rsid w:val="00831B90"/>
    <w:rsid w:val="0083221E"/>
    <w:rsid w:val="00832676"/>
    <w:rsid w:val="0083289A"/>
    <w:rsid w:val="00832B4B"/>
    <w:rsid w:val="00832FEF"/>
    <w:rsid w:val="008331E7"/>
    <w:rsid w:val="00833662"/>
    <w:rsid w:val="0083368F"/>
    <w:rsid w:val="00833C1F"/>
    <w:rsid w:val="00833F93"/>
    <w:rsid w:val="00834074"/>
    <w:rsid w:val="0083412E"/>
    <w:rsid w:val="0083450D"/>
    <w:rsid w:val="008345A0"/>
    <w:rsid w:val="00834710"/>
    <w:rsid w:val="00834858"/>
    <w:rsid w:val="00834C06"/>
    <w:rsid w:val="00834F1F"/>
    <w:rsid w:val="00835717"/>
    <w:rsid w:val="00835AA9"/>
    <w:rsid w:val="00835AD7"/>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212"/>
    <w:rsid w:val="0084236A"/>
    <w:rsid w:val="008424FE"/>
    <w:rsid w:val="00842885"/>
    <w:rsid w:val="008428AF"/>
    <w:rsid w:val="00842B54"/>
    <w:rsid w:val="00842BDC"/>
    <w:rsid w:val="008431C2"/>
    <w:rsid w:val="00843231"/>
    <w:rsid w:val="00843399"/>
    <w:rsid w:val="008435FB"/>
    <w:rsid w:val="00843FA4"/>
    <w:rsid w:val="00844506"/>
    <w:rsid w:val="00844542"/>
    <w:rsid w:val="00844562"/>
    <w:rsid w:val="00844CE1"/>
    <w:rsid w:val="008450BD"/>
    <w:rsid w:val="00845263"/>
    <w:rsid w:val="008457BA"/>
    <w:rsid w:val="00845866"/>
    <w:rsid w:val="008459B7"/>
    <w:rsid w:val="00845CDE"/>
    <w:rsid w:val="00845DDE"/>
    <w:rsid w:val="00845EAC"/>
    <w:rsid w:val="00845EC2"/>
    <w:rsid w:val="00845FB1"/>
    <w:rsid w:val="008461AB"/>
    <w:rsid w:val="008461B8"/>
    <w:rsid w:val="00846829"/>
    <w:rsid w:val="0084689B"/>
    <w:rsid w:val="00846A01"/>
    <w:rsid w:val="00846A2D"/>
    <w:rsid w:val="00846B3A"/>
    <w:rsid w:val="00846F5E"/>
    <w:rsid w:val="00847C77"/>
    <w:rsid w:val="00847F06"/>
    <w:rsid w:val="00850114"/>
    <w:rsid w:val="0085014D"/>
    <w:rsid w:val="00850353"/>
    <w:rsid w:val="008508DC"/>
    <w:rsid w:val="00850979"/>
    <w:rsid w:val="00851243"/>
    <w:rsid w:val="00851404"/>
    <w:rsid w:val="0085180B"/>
    <w:rsid w:val="00852127"/>
    <w:rsid w:val="00852EDE"/>
    <w:rsid w:val="00853154"/>
    <w:rsid w:val="0085317A"/>
    <w:rsid w:val="00853331"/>
    <w:rsid w:val="008536D1"/>
    <w:rsid w:val="0085398B"/>
    <w:rsid w:val="00853F72"/>
    <w:rsid w:val="008542FD"/>
    <w:rsid w:val="008543F7"/>
    <w:rsid w:val="00854594"/>
    <w:rsid w:val="0085461A"/>
    <w:rsid w:val="008546FB"/>
    <w:rsid w:val="0085483A"/>
    <w:rsid w:val="00854D43"/>
    <w:rsid w:val="00854DF9"/>
    <w:rsid w:val="0085518A"/>
    <w:rsid w:val="008552CF"/>
    <w:rsid w:val="0085547F"/>
    <w:rsid w:val="00855531"/>
    <w:rsid w:val="00855638"/>
    <w:rsid w:val="00855877"/>
    <w:rsid w:val="0085611A"/>
    <w:rsid w:val="00856C36"/>
    <w:rsid w:val="00857433"/>
    <w:rsid w:val="00857449"/>
    <w:rsid w:val="008574E0"/>
    <w:rsid w:val="00857881"/>
    <w:rsid w:val="00857B68"/>
    <w:rsid w:val="008602AF"/>
    <w:rsid w:val="008606F0"/>
    <w:rsid w:val="008611C4"/>
    <w:rsid w:val="0086159E"/>
    <w:rsid w:val="008615C3"/>
    <w:rsid w:val="00861672"/>
    <w:rsid w:val="008616B6"/>
    <w:rsid w:val="008616F3"/>
    <w:rsid w:val="00861AC2"/>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406"/>
    <w:rsid w:val="008667F1"/>
    <w:rsid w:val="008670BA"/>
    <w:rsid w:val="00867167"/>
    <w:rsid w:val="0086726A"/>
    <w:rsid w:val="00867379"/>
    <w:rsid w:val="00867820"/>
    <w:rsid w:val="00867A4C"/>
    <w:rsid w:val="00867C43"/>
    <w:rsid w:val="00867C4A"/>
    <w:rsid w:val="00867FD4"/>
    <w:rsid w:val="00870168"/>
    <w:rsid w:val="008707F2"/>
    <w:rsid w:val="00870982"/>
    <w:rsid w:val="00870B57"/>
    <w:rsid w:val="00870B8D"/>
    <w:rsid w:val="00871753"/>
    <w:rsid w:val="00871C48"/>
    <w:rsid w:val="0087239E"/>
    <w:rsid w:val="00872572"/>
    <w:rsid w:val="00872A74"/>
    <w:rsid w:val="00872C41"/>
    <w:rsid w:val="00872F47"/>
    <w:rsid w:val="008731A9"/>
    <w:rsid w:val="008733A9"/>
    <w:rsid w:val="00873B97"/>
    <w:rsid w:val="00873F1A"/>
    <w:rsid w:val="00873F84"/>
    <w:rsid w:val="00874296"/>
    <w:rsid w:val="00874B1C"/>
    <w:rsid w:val="00874F28"/>
    <w:rsid w:val="008751AD"/>
    <w:rsid w:val="008752C0"/>
    <w:rsid w:val="00875A42"/>
    <w:rsid w:val="00875B73"/>
    <w:rsid w:val="00875FFD"/>
    <w:rsid w:val="00876227"/>
    <w:rsid w:val="00876B57"/>
    <w:rsid w:val="0087722F"/>
    <w:rsid w:val="008772D5"/>
    <w:rsid w:val="00877441"/>
    <w:rsid w:val="008774F5"/>
    <w:rsid w:val="0087779C"/>
    <w:rsid w:val="00880689"/>
    <w:rsid w:val="008807EE"/>
    <w:rsid w:val="008809CD"/>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F2"/>
    <w:rsid w:val="0088411A"/>
    <w:rsid w:val="00884319"/>
    <w:rsid w:val="008844F2"/>
    <w:rsid w:val="00884506"/>
    <w:rsid w:val="008845A9"/>
    <w:rsid w:val="0088483F"/>
    <w:rsid w:val="00884856"/>
    <w:rsid w:val="0088496E"/>
    <w:rsid w:val="008849E9"/>
    <w:rsid w:val="008853A2"/>
    <w:rsid w:val="00885E57"/>
    <w:rsid w:val="00886443"/>
    <w:rsid w:val="008866BD"/>
    <w:rsid w:val="008867E7"/>
    <w:rsid w:val="00886ABC"/>
    <w:rsid w:val="00886FA7"/>
    <w:rsid w:val="00887070"/>
    <w:rsid w:val="008872E6"/>
    <w:rsid w:val="0088741C"/>
    <w:rsid w:val="0088790F"/>
    <w:rsid w:val="0088793A"/>
    <w:rsid w:val="00887E1F"/>
    <w:rsid w:val="00890148"/>
    <w:rsid w:val="00890168"/>
    <w:rsid w:val="0089043A"/>
    <w:rsid w:val="008912AD"/>
    <w:rsid w:val="008913BF"/>
    <w:rsid w:val="00891872"/>
    <w:rsid w:val="008918D2"/>
    <w:rsid w:val="00891B3F"/>
    <w:rsid w:val="00892213"/>
    <w:rsid w:val="00892287"/>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4EE"/>
    <w:rsid w:val="0089674C"/>
    <w:rsid w:val="00896786"/>
    <w:rsid w:val="00896B09"/>
    <w:rsid w:val="0089746A"/>
    <w:rsid w:val="008974D5"/>
    <w:rsid w:val="00897DCF"/>
    <w:rsid w:val="008A0039"/>
    <w:rsid w:val="008A0048"/>
    <w:rsid w:val="008A004A"/>
    <w:rsid w:val="008A06C9"/>
    <w:rsid w:val="008A090A"/>
    <w:rsid w:val="008A09EB"/>
    <w:rsid w:val="008A0B9E"/>
    <w:rsid w:val="008A0D5D"/>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71B"/>
    <w:rsid w:val="008A5EFD"/>
    <w:rsid w:val="008A68E7"/>
    <w:rsid w:val="008A68F3"/>
    <w:rsid w:val="008A6B8D"/>
    <w:rsid w:val="008A6F2B"/>
    <w:rsid w:val="008A71BA"/>
    <w:rsid w:val="008A7398"/>
    <w:rsid w:val="008A765F"/>
    <w:rsid w:val="008A79D5"/>
    <w:rsid w:val="008A7C67"/>
    <w:rsid w:val="008A7E2F"/>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737"/>
    <w:rsid w:val="008B4B31"/>
    <w:rsid w:val="008B4B7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78C"/>
    <w:rsid w:val="008C080C"/>
    <w:rsid w:val="008C09D6"/>
    <w:rsid w:val="008C0A3C"/>
    <w:rsid w:val="008C0C46"/>
    <w:rsid w:val="008C13B5"/>
    <w:rsid w:val="008C13E4"/>
    <w:rsid w:val="008C1966"/>
    <w:rsid w:val="008C1E5D"/>
    <w:rsid w:val="008C242D"/>
    <w:rsid w:val="008C2454"/>
    <w:rsid w:val="008C25E8"/>
    <w:rsid w:val="008C2C4C"/>
    <w:rsid w:val="008C3057"/>
    <w:rsid w:val="008C344E"/>
    <w:rsid w:val="008C34D4"/>
    <w:rsid w:val="008C35D0"/>
    <w:rsid w:val="008C38F7"/>
    <w:rsid w:val="008C3BDC"/>
    <w:rsid w:val="008C3DBE"/>
    <w:rsid w:val="008C3E1E"/>
    <w:rsid w:val="008C445C"/>
    <w:rsid w:val="008C47F1"/>
    <w:rsid w:val="008C4808"/>
    <w:rsid w:val="008C4AF8"/>
    <w:rsid w:val="008C4E4E"/>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C94"/>
    <w:rsid w:val="008D1E0F"/>
    <w:rsid w:val="008D1E5D"/>
    <w:rsid w:val="008D2444"/>
    <w:rsid w:val="008D2833"/>
    <w:rsid w:val="008D2931"/>
    <w:rsid w:val="008D2A32"/>
    <w:rsid w:val="008D2C40"/>
    <w:rsid w:val="008D2CC1"/>
    <w:rsid w:val="008D32B7"/>
    <w:rsid w:val="008D3443"/>
    <w:rsid w:val="008D346A"/>
    <w:rsid w:val="008D35AB"/>
    <w:rsid w:val="008D35CF"/>
    <w:rsid w:val="008D401A"/>
    <w:rsid w:val="008D41FA"/>
    <w:rsid w:val="008D431B"/>
    <w:rsid w:val="008D473A"/>
    <w:rsid w:val="008D4794"/>
    <w:rsid w:val="008D4885"/>
    <w:rsid w:val="008D4E1D"/>
    <w:rsid w:val="008D508E"/>
    <w:rsid w:val="008D51E7"/>
    <w:rsid w:val="008D568F"/>
    <w:rsid w:val="008D58BF"/>
    <w:rsid w:val="008D5C9D"/>
    <w:rsid w:val="008D6334"/>
    <w:rsid w:val="008D66F9"/>
    <w:rsid w:val="008D6A54"/>
    <w:rsid w:val="008D6AC0"/>
    <w:rsid w:val="008D7178"/>
    <w:rsid w:val="008D776A"/>
    <w:rsid w:val="008D7A05"/>
    <w:rsid w:val="008D7A13"/>
    <w:rsid w:val="008E0158"/>
    <w:rsid w:val="008E02A4"/>
    <w:rsid w:val="008E0513"/>
    <w:rsid w:val="008E0D75"/>
    <w:rsid w:val="008E0F38"/>
    <w:rsid w:val="008E1464"/>
    <w:rsid w:val="008E152C"/>
    <w:rsid w:val="008E1ACB"/>
    <w:rsid w:val="008E1BC5"/>
    <w:rsid w:val="008E1C07"/>
    <w:rsid w:val="008E1E0B"/>
    <w:rsid w:val="008E1EF7"/>
    <w:rsid w:val="008E2776"/>
    <w:rsid w:val="008E2B84"/>
    <w:rsid w:val="008E3199"/>
    <w:rsid w:val="008E3664"/>
    <w:rsid w:val="008E36BD"/>
    <w:rsid w:val="008E36EB"/>
    <w:rsid w:val="008E37EC"/>
    <w:rsid w:val="008E3CA0"/>
    <w:rsid w:val="008E4078"/>
    <w:rsid w:val="008E48AD"/>
    <w:rsid w:val="008E49E7"/>
    <w:rsid w:val="008E51F5"/>
    <w:rsid w:val="008E5525"/>
    <w:rsid w:val="008E56B5"/>
    <w:rsid w:val="008E5731"/>
    <w:rsid w:val="008E57A6"/>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8DA"/>
    <w:rsid w:val="008F495C"/>
    <w:rsid w:val="008F4F9F"/>
    <w:rsid w:val="008F5038"/>
    <w:rsid w:val="008F517A"/>
    <w:rsid w:val="008F55E7"/>
    <w:rsid w:val="008F6333"/>
    <w:rsid w:val="008F686C"/>
    <w:rsid w:val="008F6A9F"/>
    <w:rsid w:val="008F772A"/>
    <w:rsid w:val="008F7BA9"/>
    <w:rsid w:val="0090013E"/>
    <w:rsid w:val="00900D9F"/>
    <w:rsid w:val="00900E55"/>
    <w:rsid w:val="009010FC"/>
    <w:rsid w:val="0090110E"/>
    <w:rsid w:val="00901368"/>
    <w:rsid w:val="009014F9"/>
    <w:rsid w:val="00901646"/>
    <w:rsid w:val="009022A3"/>
    <w:rsid w:val="00902875"/>
    <w:rsid w:val="00902B89"/>
    <w:rsid w:val="00902CA2"/>
    <w:rsid w:val="0090335C"/>
    <w:rsid w:val="00903B7D"/>
    <w:rsid w:val="00903D76"/>
    <w:rsid w:val="00903EE2"/>
    <w:rsid w:val="00904444"/>
    <w:rsid w:val="009045DA"/>
    <w:rsid w:val="00905208"/>
    <w:rsid w:val="00905698"/>
    <w:rsid w:val="00905AB3"/>
    <w:rsid w:val="00905CEF"/>
    <w:rsid w:val="00905D19"/>
    <w:rsid w:val="00905D1E"/>
    <w:rsid w:val="009065EF"/>
    <w:rsid w:val="0090671B"/>
    <w:rsid w:val="00906A7C"/>
    <w:rsid w:val="00906D65"/>
    <w:rsid w:val="00907179"/>
    <w:rsid w:val="009071FD"/>
    <w:rsid w:val="00907369"/>
    <w:rsid w:val="00907432"/>
    <w:rsid w:val="00907511"/>
    <w:rsid w:val="0090798B"/>
    <w:rsid w:val="00907A30"/>
    <w:rsid w:val="00907A9B"/>
    <w:rsid w:val="00907CD3"/>
    <w:rsid w:val="00907FE4"/>
    <w:rsid w:val="009100E3"/>
    <w:rsid w:val="009101DA"/>
    <w:rsid w:val="0091042A"/>
    <w:rsid w:val="00910921"/>
    <w:rsid w:val="00910AC7"/>
    <w:rsid w:val="00910BFE"/>
    <w:rsid w:val="00910E32"/>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49D"/>
    <w:rsid w:val="0091579B"/>
    <w:rsid w:val="00915C8F"/>
    <w:rsid w:val="00915D26"/>
    <w:rsid w:val="00915DCD"/>
    <w:rsid w:val="009160FF"/>
    <w:rsid w:val="009162A0"/>
    <w:rsid w:val="009165BD"/>
    <w:rsid w:val="0091665F"/>
    <w:rsid w:val="00917054"/>
    <w:rsid w:val="009174C0"/>
    <w:rsid w:val="00917586"/>
    <w:rsid w:val="009176A4"/>
    <w:rsid w:val="0091798D"/>
    <w:rsid w:val="00917A3A"/>
    <w:rsid w:val="00917BEE"/>
    <w:rsid w:val="00917F2B"/>
    <w:rsid w:val="00917F8C"/>
    <w:rsid w:val="00920109"/>
    <w:rsid w:val="00920434"/>
    <w:rsid w:val="009205EB"/>
    <w:rsid w:val="0092115F"/>
    <w:rsid w:val="009212BE"/>
    <w:rsid w:val="00921561"/>
    <w:rsid w:val="00921728"/>
    <w:rsid w:val="0092173E"/>
    <w:rsid w:val="00921963"/>
    <w:rsid w:val="00921CC7"/>
    <w:rsid w:val="00921FBA"/>
    <w:rsid w:val="009220E8"/>
    <w:rsid w:val="00922914"/>
    <w:rsid w:val="009229C5"/>
    <w:rsid w:val="00922A45"/>
    <w:rsid w:val="00922CA4"/>
    <w:rsid w:val="00922D2F"/>
    <w:rsid w:val="00923472"/>
    <w:rsid w:val="00923818"/>
    <w:rsid w:val="00923877"/>
    <w:rsid w:val="00923D30"/>
    <w:rsid w:val="009240C4"/>
    <w:rsid w:val="00924D59"/>
    <w:rsid w:val="009256A9"/>
    <w:rsid w:val="00925BFA"/>
    <w:rsid w:val="00925DC8"/>
    <w:rsid w:val="00925EB5"/>
    <w:rsid w:val="00926170"/>
    <w:rsid w:val="00926A2B"/>
    <w:rsid w:val="00927047"/>
    <w:rsid w:val="00927151"/>
    <w:rsid w:val="009276D1"/>
    <w:rsid w:val="00927ED5"/>
    <w:rsid w:val="00927F5E"/>
    <w:rsid w:val="0093074D"/>
    <w:rsid w:val="00930772"/>
    <w:rsid w:val="00930E71"/>
    <w:rsid w:val="009310F0"/>
    <w:rsid w:val="009316C7"/>
    <w:rsid w:val="0093175F"/>
    <w:rsid w:val="009318E4"/>
    <w:rsid w:val="00931943"/>
    <w:rsid w:val="00931D4D"/>
    <w:rsid w:val="00931DBE"/>
    <w:rsid w:val="009325F2"/>
    <w:rsid w:val="009326F9"/>
    <w:rsid w:val="00932B21"/>
    <w:rsid w:val="00932CA6"/>
    <w:rsid w:val="009333DB"/>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38EB"/>
    <w:rsid w:val="00943A5B"/>
    <w:rsid w:val="00943C48"/>
    <w:rsid w:val="009441DB"/>
    <w:rsid w:val="00944526"/>
    <w:rsid w:val="00944D1B"/>
    <w:rsid w:val="00944E67"/>
    <w:rsid w:val="00945BDF"/>
    <w:rsid w:val="00946495"/>
    <w:rsid w:val="00946851"/>
    <w:rsid w:val="00946922"/>
    <w:rsid w:val="00946E44"/>
    <w:rsid w:val="00947235"/>
    <w:rsid w:val="009479BD"/>
    <w:rsid w:val="00947D02"/>
    <w:rsid w:val="00947EFA"/>
    <w:rsid w:val="00947F93"/>
    <w:rsid w:val="00950108"/>
    <w:rsid w:val="0095023F"/>
    <w:rsid w:val="00950820"/>
    <w:rsid w:val="00950C40"/>
    <w:rsid w:val="00950DF9"/>
    <w:rsid w:val="00950F20"/>
    <w:rsid w:val="009514FF"/>
    <w:rsid w:val="0095183C"/>
    <w:rsid w:val="00951EDA"/>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9E7"/>
    <w:rsid w:val="00954ABD"/>
    <w:rsid w:val="0095507C"/>
    <w:rsid w:val="00955165"/>
    <w:rsid w:val="0095528C"/>
    <w:rsid w:val="009556E8"/>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3AD"/>
    <w:rsid w:val="009579AE"/>
    <w:rsid w:val="00957D47"/>
    <w:rsid w:val="00960182"/>
    <w:rsid w:val="009602CB"/>
    <w:rsid w:val="00960456"/>
    <w:rsid w:val="00960700"/>
    <w:rsid w:val="00960BE2"/>
    <w:rsid w:val="00960C56"/>
    <w:rsid w:val="00960C99"/>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4E43"/>
    <w:rsid w:val="0096588D"/>
    <w:rsid w:val="009658BB"/>
    <w:rsid w:val="00965B80"/>
    <w:rsid w:val="00965E7D"/>
    <w:rsid w:val="009660D3"/>
    <w:rsid w:val="009662EE"/>
    <w:rsid w:val="00966862"/>
    <w:rsid w:val="00966D04"/>
    <w:rsid w:val="00967291"/>
    <w:rsid w:val="009678AA"/>
    <w:rsid w:val="00967E79"/>
    <w:rsid w:val="00967FEC"/>
    <w:rsid w:val="00970109"/>
    <w:rsid w:val="009704E4"/>
    <w:rsid w:val="0097053B"/>
    <w:rsid w:val="00970A0D"/>
    <w:rsid w:val="00970BCB"/>
    <w:rsid w:val="00970E8A"/>
    <w:rsid w:val="009712BE"/>
    <w:rsid w:val="00971E30"/>
    <w:rsid w:val="00971EFF"/>
    <w:rsid w:val="00972BEB"/>
    <w:rsid w:val="00972D26"/>
    <w:rsid w:val="00972EB0"/>
    <w:rsid w:val="009730F4"/>
    <w:rsid w:val="00973BF1"/>
    <w:rsid w:val="00974183"/>
    <w:rsid w:val="00974860"/>
    <w:rsid w:val="00974BC1"/>
    <w:rsid w:val="0097500F"/>
    <w:rsid w:val="00975863"/>
    <w:rsid w:val="00975A97"/>
    <w:rsid w:val="00975CAA"/>
    <w:rsid w:val="00975CF1"/>
    <w:rsid w:val="00975DC4"/>
    <w:rsid w:val="00976038"/>
    <w:rsid w:val="009761E8"/>
    <w:rsid w:val="009766EC"/>
    <w:rsid w:val="009769A7"/>
    <w:rsid w:val="009771C3"/>
    <w:rsid w:val="009775B6"/>
    <w:rsid w:val="00977808"/>
    <w:rsid w:val="00977859"/>
    <w:rsid w:val="0097793D"/>
    <w:rsid w:val="00977A8E"/>
    <w:rsid w:val="00977B85"/>
    <w:rsid w:val="00977EDA"/>
    <w:rsid w:val="00977F4D"/>
    <w:rsid w:val="00980537"/>
    <w:rsid w:val="00981051"/>
    <w:rsid w:val="00981725"/>
    <w:rsid w:val="00982134"/>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B21"/>
    <w:rsid w:val="0099022F"/>
    <w:rsid w:val="00990265"/>
    <w:rsid w:val="00990525"/>
    <w:rsid w:val="009906F7"/>
    <w:rsid w:val="009908EA"/>
    <w:rsid w:val="00990BD4"/>
    <w:rsid w:val="00990C93"/>
    <w:rsid w:val="00991AF7"/>
    <w:rsid w:val="00991E0A"/>
    <w:rsid w:val="00991FD3"/>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9A9"/>
    <w:rsid w:val="00994A53"/>
    <w:rsid w:val="00994A71"/>
    <w:rsid w:val="00994C95"/>
    <w:rsid w:val="00994DA0"/>
    <w:rsid w:val="009954FA"/>
    <w:rsid w:val="00995E5C"/>
    <w:rsid w:val="00995F6A"/>
    <w:rsid w:val="00996494"/>
    <w:rsid w:val="009964CF"/>
    <w:rsid w:val="00996906"/>
    <w:rsid w:val="00996F82"/>
    <w:rsid w:val="00997144"/>
    <w:rsid w:val="00997BC9"/>
    <w:rsid w:val="009A0092"/>
    <w:rsid w:val="009A018B"/>
    <w:rsid w:val="009A0747"/>
    <w:rsid w:val="009A1381"/>
    <w:rsid w:val="009A1622"/>
    <w:rsid w:val="009A1DA5"/>
    <w:rsid w:val="009A1DD9"/>
    <w:rsid w:val="009A1F5A"/>
    <w:rsid w:val="009A302B"/>
    <w:rsid w:val="009A325D"/>
    <w:rsid w:val="009A3375"/>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F9D"/>
    <w:rsid w:val="009B00D8"/>
    <w:rsid w:val="009B012F"/>
    <w:rsid w:val="009B0CB3"/>
    <w:rsid w:val="009B1171"/>
    <w:rsid w:val="009B128A"/>
    <w:rsid w:val="009B13CA"/>
    <w:rsid w:val="009B16A8"/>
    <w:rsid w:val="009B19E1"/>
    <w:rsid w:val="009B1AAB"/>
    <w:rsid w:val="009B1CB8"/>
    <w:rsid w:val="009B20A9"/>
    <w:rsid w:val="009B2277"/>
    <w:rsid w:val="009B2295"/>
    <w:rsid w:val="009B22A9"/>
    <w:rsid w:val="009B230B"/>
    <w:rsid w:val="009B25E1"/>
    <w:rsid w:val="009B2886"/>
    <w:rsid w:val="009B2B71"/>
    <w:rsid w:val="009B323E"/>
    <w:rsid w:val="009B3C14"/>
    <w:rsid w:val="009B4058"/>
    <w:rsid w:val="009B420B"/>
    <w:rsid w:val="009B42C6"/>
    <w:rsid w:val="009B4D93"/>
    <w:rsid w:val="009B5044"/>
    <w:rsid w:val="009B581C"/>
    <w:rsid w:val="009B5A41"/>
    <w:rsid w:val="009B608B"/>
    <w:rsid w:val="009B61E7"/>
    <w:rsid w:val="009B639C"/>
    <w:rsid w:val="009B650F"/>
    <w:rsid w:val="009B657E"/>
    <w:rsid w:val="009B65B4"/>
    <w:rsid w:val="009B65F1"/>
    <w:rsid w:val="009B6CD0"/>
    <w:rsid w:val="009B6FB2"/>
    <w:rsid w:val="009B702F"/>
    <w:rsid w:val="009B73EF"/>
    <w:rsid w:val="009B73FD"/>
    <w:rsid w:val="009B73FF"/>
    <w:rsid w:val="009B7ADE"/>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C09"/>
    <w:rsid w:val="009C4CA5"/>
    <w:rsid w:val="009C4DF7"/>
    <w:rsid w:val="009C4E0F"/>
    <w:rsid w:val="009C509C"/>
    <w:rsid w:val="009C5558"/>
    <w:rsid w:val="009C5EB4"/>
    <w:rsid w:val="009C6315"/>
    <w:rsid w:val="009C6D85"/>
    <w:rsid w:val="009C7033"/>
    <w:rsid w:val="009C7CCE"/>
    <w:rsid w:val="009C7F5D"/>
    <w:rsid w:val="009C7F97"/>
    <w:rsid w:val="009D0109"/>
    <w:rsid w:val="009D0670"/>
    <w:rsid w:val="009D0913"/>
    <w:rsid w:val="009D0C05"/>
    <w:rsid w:val="009D0CE5"/>
    <w:rsid w:val="009D0DB1"/>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BAB"/>
    <w:rsid w:val="009D4CDC"/>
    <w:rsid w:val="009D51B8"/>
    <w:rsid w:val="009D5429"/>
    <w:rsid w:val="009D57F1"/>
    <w:rsid w:val="009D58B4"/>
    <w:rsid w:val="009D5D3B"/>
    <w:rsid w:val="009D5E8E"/>
    <w:rsid w:val="009D61CA"/>
    <w:rsid w:val="009D666C"/>
    <w:rsid w:val="009D6A10"/>
    <w:rsid w:val="009D6C34"/>
    <w:rsid w:val="009D6D83"/>
    <w:rsid w:val="009D6F6F"/>
    <w:rsid w:val="009D704D"/>
    <w:rsid w:val="009D7895"/>
    <w:rsid w:val="009D7A1D"/>
    <w:rsid w:val="009D7F9F"/>
    <w:rsid w:val="009E0564"/>
    <w:rsid w:val="009E0748"/>
    <w:rsid w:val="009E0CA3"/>
    <w:rsid w:val="009E10D5"/>
    <w:rsid w:val="009E118D"/>
    <w:rsid w:val="009E1A41"/>
    <w:rsid w:val="009E1C3D"/>
    <w:rsid w:val="009E208E"/>
    <w:rsid w:val="009E20A2"/>
    <w:rsid w:val="009E2915"/>
    <w:rsid w:val="009E2BB8"/>
    <w:rsid w:val="009E2E5F"/>
    <w:rsid w:val="009E3109"/>
    <w:rsid w:val="009E362E"/>
    <w:rsid w:val="009E3846"/>
    <w:rsid w:val="009E38A4"/>
    <w:rsid w:val="009E44EC"/>
    <w:rsid w:val="009E4CA3"/>
    <w:rsid w:val="009E4E41"/>
    <w:rsid w:val="009E4E9A"/>
    <w:rsid w:val="009E4FBA"/>
    <w:rsid w:val="009E554A"/>
    <w:rsid w:val="009E5DFE"/>
    <w:rsid w:val="009E5E26"/>
    <w:rsid w:val="009E5E46"/>
    <w:rsid w:val="009E636F"/>
    <w:rsid w:val="009E7033"/>
    <w:rsid w:val="009E75ED"/>
    <w:rsid w:val="009E7860"/>
    <w:rsid w:val="009E7DF1"/>
    <w:rsid w:val="009E7E91"/>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396F"/>
    <w:rsid w:val="00A03A66"/>
    <w:rsid w:val="00A03DC4"/>
    <w:rsid w:val="00A03F97"/>
    <w:rsid w:val="00A04098"/>
    <w:rsid w:val="00A04576"/>
    <w:rsid w:val="00A047DE"/>
    <w:rsid w:val="00A04D67"/>
    <w:rsid w:val="00A04F1E"/>
    <w:rsid w:val="00A0519D"/>
    <w:rsid w:val="00A052AE"/>
    <w:rsid w:val="00A0561A"/>
    <w:rsid w:val="00A05649"/>
    <w:rsid w:val="00A05EB9"/>
    <w:rsid w:val="00A05F87"/>
    <w:rsid w:val="00A060F2"/>
    <w:rsid w:val="00A061DE"/>
    <w:rsid w:val="00A0654A"/>
    <w:rsid w:val="00A065AB"/>
    <w:rsid w:val="00A069BE"/>
    <w:rsid w:val="00A06E48"/>
    <w:rsid w:val="00A07182"/>
    <w:rsid w:val="00A076FF"/>
    <w:rsid w:val="00A07949"/>
    <w:rsid w:val="00A07AA2"/>
    <w:rsid w:val="00A07C09"/>
    <w:rsid w:val="00A10314"/>
    <w:rsid w:val="00A10683"/>
    <w:rsid w:val="00A10894"/>
    <w:rsid w:val="00A10CB5"/>
    <w:rsid w:val="00A10D30"/>
    <w:rsid w:val="00A10EDB"/>
    <w:rsid w:val="00A10F20"/>
    <w:rsid w:val="00A11003"/>
    <w:rsid w:val="00A111C6"/>
    <w:rsid w:val="00A11493"/>
    <w:rsid w:val="00A1154B"/>
    <w:rsid w:val="00A11664"/>
    <w:rsid w:val="00A1170C"/>
    <w:rsid w:val="00A117C1"/>
    <w:rsid w:val="00A1197E"/>
    <w:rsid w:val="00A119FD"/>
    <w:rsid w:val="00A11A60"/>
    <w:rsid w:val="00A11E93"/>
    <w:rsid w:val="00A11EFE"/>
    <w:rsid w:val="00A120FD"/>
    <w:rsid w:val="00A122DE"/>
    <w:rsid w:val="00A127B8"/>
    <w:rsid w:val="00A12FAB"/>
    <w:rsid w:val="00A1330C"/>
    <w:rsid w:val="00A13366"/>
    <w:rsid w:val="00A1336C"/>
    <w:rsid w:val="00A1354C"/>
    <w:rsid w:val="00A13A35"/>
    <w:rsid w:val="00A14776"/>
    <w:rsid w:val="00A14880"/>
    <w:rsid w:val="00A1490D"/>
    <w:rsid w:val="00A14B5D"/>
    <w:rsid w:val="00A14B73"/>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17F83"/>
    <w:rsid w:val="00A2038E"/>
    <w:rsid w:val="00A2081A"/>
    <w:rsid w:val="00A20AAD"/>
    <w:rsid w:val="00A20E4B"/>
    <w:rsid w:val="00A20EAD"/>
    <w:rsid w:val="00A2105E"/>
    <w:rsid w:val="00A214DC"/>
    <w:rsid w:val="00A2163E"/>
    <w:rsid w:val="00A218CC"/>
    <w:rsid w:val="00A21C12"/>
    <w:rsid w:val="00A21F74"/>
    <w:rsid w:val="00A22134"/>
    <w:rsid w:val="00A223A4"/>
    <w:rsid w:val="00A23B22"/>
    <w:rsid w:val="00A23C48"/>
    <w:rsid w:val="00A23CA9"/>
    <w:rsid w:val="00A23FF0"/>
    <w:rsid w:val="00A248F1"/>
    <w:rsid w:val="00A24A30"/>
    <w:rsid w:val="00A24E63"/>
    <w:rsid w:val="00A25D45"/>
    <w:rsid w:val="00A25E36"/>
    <w:rsid w:val="00A25F2F"/>
    <w:rsid w:val="00A26033"/>
    <w:rsid w:val="00A260EE"/>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1C"/>
    <w:rsid w:val="00A3027A"/>
    <w:rsid w:val="00A30845"/>
    <w:rsid w:val="00A308FD"/>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4DC"/>
    <w:rsid w:val="00A36855"/>
    <w:rsid w:val="00A3685C"/>
    <w:rsid w:val="00A368A5"/>
    <w:rsid w:val="00A37133"/>
    <w:rsid w:val="00A37483"/>
    <w:rsid w:val="00A37CE2"/>
    <w:rsid w:val="00A4018E"/>
    <w:rsid w:val="00A401D3"/>
    <w:rsid w:val="00A404D8"/>
    <w:rsid w:val="00A404E7"/>
    <w:rsid w:val="00A406C5"/>
    <w:rsid w:val="00A4078D"/>
    <w:rsid w:val="00A40857"/>
    <w:rsid w:val="00A40FAC"/>
    <w:rsid w:val="00A415A0"/>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2FD"/>
    <w:rsid w:val="00A4580A"/>
    <w:rsid w:val="00A45B60"/>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29"/>
    <w:rsid w:val="00A53B84"/>
    <w:rsid w:val="00A545CB"/>
    <w:rsid w:val="00A548DC"/>
    <w:rsid w:val="00A54CB1"/>
    <w:rsid w:val="00A5539A"/>
    <w:rsid w:val="00A55969"/>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E63"/>
    <w:rsid w:val="00A60E8D"/>
    <w:rsid w:val="00A611FD"/>
    <w:rsid w:val="00A6172A"/>
    <w:rsid w:val="00A61C9E"/>
    <w:rsid w:val="00A61DC5"/>
    <w:rsid w:val="00A61E4C"/>
    <w:rsid w:val="00A61EBE"/>
    <w:rsid w:val="00A61EC7"/>
    <w:rsid w:val="00A620EE"/>
    <w:rsid w:val="00A62411"/>
    <w:rsid w:val="00A6247A"/>
    <w:rsid w:val="00A625E3"/>
    <w:rsid w:val="00A6282C"/>
    <w:rsid w:val="00A628E9"/>
    <w:rsid w:val="00A62964"/>
    <w:rsid w:val="00A62B36"/>
    <w:rsid w:val="00A6316A"/>
    <w:rsid w:val="00A634EA"/>
    <w:rsid w:val="00A635B9"/>
    <w:rsid w:val="00A635CB"/>
    <w:rsid w:val="00A63815"/>
    <w:rsid w:val="00A63C14"/>
    <w:rsid w:val="00A63CEE"/>
    <w:rsid w:val="00A63E43"/>
    <w:rsid w:val="00A64248"/>
    <w:rsid w:val="00A6485C"/>
    <w:rsid w:val="00A648DC"/>
    <w:rsid w:val="00A649D2"/>
    <w:rsid w:val="00A64B54"/>
    <w:rsid w:val="00A65245"/>
    <w:rsid w:val="00A658A0"/>
    <w:rsid w:val="00A65AD9"/>
    <w:rsid w:val="00A65BDF"/>
    <w:rsid w:val="00A65C19"/>
    <w:rsid w:val="00A66279"/>
    <w:rsid w:val="00A668BF"/>
    <w:rsid w:val="00A66ABB"/>
    <w:rsid w:val="00A66AFD"/>
    <w:rsid w:val="00A66B99"/>
    <w:rsid w:val="00A66C4D"/>
    <w:rsid w:val="00A66D58"/>
    <w:rsid w:val="00A67298"/>
    <w:rsid w:val="00A674DB"/>
    <w:rsid w:val="00A67528"/>
    <w:rsid w:val="00A6756B"/>
    <w:rsid w:val="00A67A11"/>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874"/>
    <w:rsid w:val="00A74BA1"/>
    <w:rsid w:val="00A74EA8"/>
    <w:rsid w:val="00A75024"/>
    <w:rsid w:val="00A753EF"/>
    <w:rsid w:val="00A753F3"/>
    <w:rsid w:val="00A75DE2"/>
    <w:rsid w:val="00A76252"/>
    <w:rsid w:val="00A76642"/>
    <w:rsid w:val="00A7668E"/>
    <w:rsid w:val="00A76969"/>
    <w:rsid w:val="00A76ABC"/>
    <w:rsid w:val="00A76E96"/>
    <w:rsid w:val="00A77149"/>
    <w:rsid w:val="00A775CB"/>
    <w:rsid w:val="00A778A2"/>
    <w:rsid w:val="00A7799D"/>
    <w:rsid w:val="00A800DE"/>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08B"/>
    <w:rsid w:val="00A83833"/>
    <w:rsid w:val="00A838CA"/>
    <w:rsid w:val="00A83DAE"/>
    <w:rsid w:val="00A83E6B"/>
    <w:rsid w:val="00A8443B"/>
    <w:rsid w:val="00A846BC"/>
    <w:rsid w:val="00A84920"/>
    <w:rsid w:val="00A849B6"/>
    <w:rsid w:val="00A84AC2"/>
    <w:rsid w:val="00A84FA9"/>
    <w:rsid w:val="00A850D9"/>
    <w:rsid w:val="00A853BE"/>
    <w:rsid w:val="00A8563A"/>
    <w:rsid w:val="00A85739"/>
    <w:rsid w:val="00A86ABC"/>
    <w:rsid w:val="00A871B5"/>
    <w:rsid w:val="00A873D9"/>
    <w:rsid w:val="00A873E0"/>
    <w:rsid w:val="00A87C29"/>
    <w:rsid w:val="00A87EC1"/>
    <w:rsid w:val="00A87ED0"/>
    <w:rsid w:val="00A87F47"/>
    <w:rsid w:val="00A9053A"/>
    <w:rsid w:val="00A905B3"/>
    <w:rsid w:val="00A90684"/>
    <w:rsid w:val="00A91229"/>
    <w:rsid w:val="00A913E0"/>
    <w:rsid w:val="00A914E4"/>
    <w:rsid w:val="00A91A0D"/>
    <w:rsid w:val="00A92A93"/>
    <w:rsid w:val="00A92C80"/>
    <w:rsid w:val="00A9325E"/>
    <w:rsid w:val="00A933D8"/>
    <w:rsid w:val="00A93546"/>
    <w:rsid w:val="00A93ABE"/>
    <w:rsid w:val="00A93D42"/>
    <w:rsid w:val="00A941CA"/>
    <w:rsid w:val="00A94247"/>
    <w:rsid w:val="00A9445A"/>
    <w:rsid w:val="00A94931"/>
    <w:rsid w:val="00A954A5"/>
    <w:rsid w:val="00A956DA"/>
    <w:rsid w:val="00A95A40"/>
    <w:rsid w:val="00A95BE3"/>
    <w:rsid w:val="00A95CA6"/>
    <w:rsid w:val="00A95D30"/>
    <w:rsid w:val="00A96083"/>
    <w:rsid w:val="00A961A5"/>
    <w:rsid w:val="00A96253"/>
    <w:rsid w:val="00A96476"/>
    <w:rsid w:val="00A9649F"/>
    <w:rsid w:val="00A96764"/>
    <w:rsid w:val="00A96851"/>
    <w:rsid w:val="00A96AF4"/>
    <w:rsid w:val="00A96DC5"/>
    <w:rsid w:val="00A96E63"/>
    <w:rsid w:val="00A97008"/>
    <w:rsid w:val="00A9708B"/>
    <w:rsid w:val="00A97101"/>
    <w:rsid w:val="00A971FF"/>
    <w:rsid w:val="00A978C8"/>
    <w:rsid w:val="00A97B03"/>
    <w:rsid w:val="00A97B5B"/>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383"/>
    <w:rsid w:val="00AA3F0D"/>
    <w:rsid w:val="00AA44CA"/>
    <w:rsid w:val="00AA4B0D"/>
    <w:rsid w:val="00AA4D79"/>
    <w:rsid w:val="00AA5226"/>
    <w:rsid w:val="00AA53DF"/>
    <w:rsid w:val="00AA5689"/>
    <w:rsid w:val="00AA58E1"/>
    <w:rsid w:val="00AA5B64"/>
    <w:rsid w:val="00AA5BC8"/>
    <w:rsid w:val="00AA6425"/>
    <w:rsid w:val="00AA6A7B"/>
    <w:rsid w:val="00AA6C79"/>
    <w:rsid w:val="00AA6D0E"/>
    <w:rsid w:val="00AA703A"/>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198"/>
    <w:rsid w:val="00AB3482"/>
    <w:rsid w:val="00AB36C6"/>
    <w:rsid w:val="00AB3826"/>
    <w:rsid w:val="00AB3D18"/>
    <w:rsid w:val="00AB3E28"/>
    <w:rsid w:val="00AB490C"/>
    <w:rsid w:val="00AB4A82"/>
    <w:rsid w:val="00AB4B39"/>
    <w:rsid w:val="00AB4E84"/>
    <w:rsid w:val="00AB4E8F"/>
    <w:rsid w:val="00AB4F92"/>
    <w:rsid w:val="00AB51DF"/>
    <w:rsid w:val="00AB5867"/>
    <w:rsid w:val="00AB596C"/>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33C"/>
    <w:rsid w:val="00AC1955"/>
    <w:rsid w:val="00AC1DE4"/>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843"/>
    <w:rsid w:val="00AC4B0E"/>
    <w:rsid w:val="00AC4B77"/>
    <w:rsid w:val="00AC4E4C"/>
    <w:rsid w:val="00AC4E60"/>
    <w:rsid w:val="00AC4F43"/>
    <w:rsid w:val="00AC5170"/>
    <w:rsid w:val="00AC5205"/>
    <w:rsid w:val="00AC5466"/>
    <w:rsid w:val="00AC5A8B"/>
    <w:rsid w:val="00AC5B70"/>
    <w:rsid w:val="00AC5D0F"/>
    <w:rsid w:val="00AC5D25"/>
    <w:rsid w:val="00AC5ED3"/>
    <w:rsid w:val="00AC5F71"/>
    <w:rsid w:val="00AC6331"/>
    <w:rsid w:val="00AC67B2"/>
    <w:rsid w:val="00AC6E05"/>
    <w:rsid w:val="00AD00A8"/>
    <w:rsid w:val="00AD0466"/>
    <w:rsid w:val="00AD0659"/>
    <w:rsid w:val="00AD0E15"/>
    <w:rsid w:val="00AD0F76"/>
    <w:rsid w:val="00AD117A"/>
    <w:rsid w:val="00AD12AE"/>
    <w:rsid w:val="00AD1461"/>
    <w:rsid w:val="00AD16C5"/>
    <w:rsid w:val="00AD1739"/>
    <w:rsid w:val="00AD175F"/>
    <w:rsid w:val="00AD196B"/>
    <w:rsid w:val="00AD1B34"/>
    <w:rsid w:val="00AD1FC0"/>
    <w:rsid w:val="00AD2204"/>
    <w:rsid w:val="00AD2435"/>
    <w:rsid w:val="00AD263F"/>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3107"/>
    <w:rsid w:val="00AE315F"/>
    <w:rsid w:val="00AE3A12"/>
    <w:rsid w:val="00AE3DD8"/>
    <w:rsid w:val="00AE415D"/>
    <w:rsid w:val="00AE49D0"/>
    <w:rsid w:val="00AE4C62"/>
    <w:rsid w:val="00AE51A3"/>
    <w:rsid w:val="00AE553E"/>
    <w:rsid w:val="00AE5717"/>
    <w:rsid w:val="00AE5CA0"/>
    <w:rsid w:val="00AE638C"/>
    <w:rsid w:val="00AE6730"/>
    <w:rsid w:val="00AE68C4"/>
    <w:rsid w:val="00AE6DF6"/>
    <w:rsid w:val="00AE6EBD"/>
    <w:rsid w:val="00AE7478"/>
    <w:rsid w:val="00AE78C2"/>
    <w:rsid w:val="00AE7F28"/>
    <w:rsid w:val="00AF00E6"/>
    <w:rsid w:val="00AF010F"/>
    <w:rsid w:val="00AF03D7"/>
    <w:rsid w:val="00AF047A"/>
    <w:rsid w:val="00AF056E"/>
    <w:rsid w:val="00AF0A23"/>
    <w:rsid w:val="00AF0AEC"/>
    <w:rsid w:val="00AF1080"/>
    <w:rsid w:val="00AF108C"/>
    <w:rsid w:val="00AF1647"/>
    <w:rsid w:val="00AF1677"/>
    <w:rsid w:val="00AF1BB1"/>
    <w:rsid w:val="00AF1E88"/>
    <w:rsid w:val="00AF229E"/>
    <w:rsid w:val="00AF2376"/>
    <w:rsid w:val="00AF29E0"/>
    <w:rsid w:val="00AF2BAB"/>
    <w:rsid w:val="00AF2CEC"/>
    <w:rsid w:val="00AF2E08"/>
    <w:rsid w:val="00AF3CC1"/>
    <w:rsid w:val="00AF425E"/>
    <w:rsid w:val="00AF4489"/>
    <w:rsid w:val="00AF4844"/>
    <w:rsid w:val="00AF48AC"/>
    <w:rsid w:val="00AF4DCB"/>
    <w:rsid w:val="00AF4FF1"/>
    <w:rsid w:val="00AF53C9"/>
    <w:rsid w:val="00AF544D"/>
    <w:rsid w:val="00AF5A01"/>
    <w:rsid w:val="00AF5AE1"/>
    <w:rsid w:val="00AF5B60"/>
    <w:rsid w:val="00AF5CD0"/>
    <w:rsid w:val="00AF5E8E"/>
    <w:rsid w:val="00AF5FA8"/>
    <w:rsid w:val="00AF6BCE"/>
    <w:rsid w:val="00AF6FB4"/>
    <w:rsid w:val="00AF71B1"/>
    <w:rsid w:val="00AF7487"/>
    <w:rsid w:val="00AF77EA"/>
    <w:rsid w:val="00AF7C8D"/>
    <w:rsid w:val="00AF7CFF"/>
    <w:rsid w:val="00B00357"/>
    <w:rsid w:val="00B003EA"/>
    <w:rsid w:val="00B004D3"/>
    <w:rsid w:val="00B00537"/>
    <w:rsid w:val="00B007B4"/>
    <w:rsid w:val="00B009E3"/>
    <w:rsid w:val="00B00B80"/>
    <w:rsid w:val="00B00D3C"/>
    <w:rsid w:val="00B01547"/>
    <w:rsid w:val="00B01C95"/>
    <w:rsid w:val="00B01EE0"/>
    <w:rsid w:val="00B023D8"/>
    <w:rsid w:val="00B02615"/>
    <w:rsid w:val="00B02CC1"/>
    <w:rsid w:val="00B0374D"/>
    <w:rsid w:val="00B039E7"/>
    <w:rsid w:val="00B03A17"/>
    <w:rsid w:val="00B03AC9"/>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AFA"/>
    <w:rsid w:val="00B07F2F"/>
    <w:rsid w:val="00B07FAF"/>
    <w:rsid w:val="00B10167"/>
    <w:rsid w:val="00B102C7"/>
    <w:rsid w:val="00B106F1"/>
    <w:rsid w:val="00B10A3C"/>
    <w:rsid w:val="00B10C1D"/>
    <w:rsid w:val="00B11A96"/>
    <w:rsid w:val="00B11EC8"/>
    <w:rsid w:val="00B12114"/>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4CC"/>
    <w:rsid w:val="00B175E6"/>
    <w:rsid w:val="00B17612"/>
    <w:rsid w:val="00B1775D"/>
    <w:rsid w:val="00B17AF3"/>
    <w:rsid w:val="00B17D8E"/>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F19"/>
    <w:rsid w:val="00B23FBB"/>
    <w:rsid w:val="00B23FDF"/>
    <w:rsid w:val="00B246A5"/>
    <w:rsid w:val="00B2489D"/>
    <w:rsid w:val="00B24BD4"/>
    <w:rsid w:val="00B24C0C"/>
    <w:rsid w:val="00B24D6E"/>
    <w:rsid w:val="00B2559E"/>
    <w:rsid w:val="00B2565A"/>
    <w:rsid w:val="00B25701"/>
    <w:rsid w:val="00B25904"/>
    <w:rsid w:val="00B2614F"/>
    <w:rsid w:val="00B2617C"/>
    <w:rsid w:val="00B2627A"/>
    <w:rsid w:val="00B262F0"/>
    <w:rsid w:val="00B26312"/>
    <w:rsid w:val="00B264FA"/>
    <w:rsid w:val="00B266DA"/>
    <w:rsid w:val="00B26994"/>
    <w:rsid w:val="00B26FFD"/>
    <w:rsid w:val="00B2740E"/>
    <w:rsid w:val="00B27C2A"/>
    <w:rsid w:val="00B306E1"/>
    <w:rsid w:val="00B307B6"/>
    <w:rsid w:val="00B30FCE"/>
    <w:rsid w:val="00B31ED7"/>
    <w:rsid w:val="00B31FED"/>
    <w:rsid w:val="00B32223"/>
    <w:rsid w:val="00B32528"/>
    <w:rsid w:val="00B32632"/>
    <w:rsid w:val="00B3288A"/>
    <w:rsid w:val="00B32892"/>
    <w:rsid w:val="00B32A3B"/>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6FEF"/>
    <w:rsid w:val="00B3700D"/>
    <w:rsid w:val="00B3760B"/>
    <w:rsid w:val="00B37813"/>
    <w:rsid w:val="00B37BED"/>
    <w:rsid w:val="00B40134"/>
    <w:rsid w:val="00B404C2"/>
    <w:rsid w:val="00B40558"/>
    <w:rsid w:val="00B406D2"/>
    <w:rsid w:val="00B40B43"/>
    <w:rsid w:val="00B40F65"/>
    <w:rsid w:val="00B418A0"/>
    <w:rsid w:val="00B41C32"/>
    <w:rsid w:val="00B41C94"/>
    <w:rsid w:val="00B4217E"/>
    <w:rsid w:val="00B422EF"/>
    <w:rsid w:val="00B4231C"/>
    <w:rsid w:val="00B42383"/>
    <w:rsid w:val="00B42488"/>
    <w:rsid w:val="00B424FA"/>
    <w:rsid w:val="00B42882"/>
    <w:rsid w:val="00B42B42"/>
    <w:rsid w:val="00B42F38"/>
    <w:rsid w:val="00B43073"/>
    <w:rsid w:val="00B431D5"/>
    <w:rsid w:val="00B432B2"/>
    <w:rsid w:val="00B434ED"/>
    <w:rsid w:val="00B436F6"/>
    <w:rsid w:val="00B4398A"/>
    <w:rsid w:val="00B43D4A"/>
    <w:rsid w:val="00B441FB"/>
    <w:rsid w:val="00B444AB"/>
    <w:rsid w:val="00B44573"/>
    <w:rsid w:val="00B448E1"/>
    <w:rsid w:val="00B44B58"/>
    <w:rsid w:val="00B44D2E"/>
    <w:rsid w:val="00B44E83"/>
    <w:rsid w:val="00B452BB"/>
    <w:rsid w:val="00B452E6"/>
    <w:rsid w:val="00B45838"/>
    <w:rsid w:val="00B4588B"/>
    <w:rsid w:val="00B45A40"/>
    <w:rsid w:val="00B46029"/>
    <w:rsid w:val="00B46102"/>
    <w:rsid w:val="00B461D1"/>
    <w:rsid w:val="00B461D5"/>
    <w:rsid w:val="00B46841"/>
    <w:rsid w:val="00B46EE8"/>
    <w:rsid w:val="00B470D6"/>
    <w:rsid w:val="00B47220"/>
    <w:rsid w:val="00B476A9"/>
    <w:rsid w:val="00B4780D"/>
    <w:rsid w:val="00B50270"/>
    <w:rsid w:val="00B502BB"/>
    <w:rsid w:val="00B5042B"/>
    <w:rsid w:val="00B50550"/>
    <w:rsid w:val="00B505B6"/>
    <w:rsid w:val="00B507E6"/>
    <w:rsid w:val="00B5086B"/>
    <w:rsid w:val="00B50B24"/>
    <w:rsid w:val="00B51396"/>
    <w:rsid w:val="00B517A3"/>
    <w:rsid w:val="00B517B7"/>
    <w:rsid w:val="00B517CC"/>
    <w:rsid w:val="00B51B07"/>
    <w:rsid w:val="00B52864"/>
    <w:rsid w:val="00B52A2D"/>
    <w:rsid w:val="00B52BB1"/>
    <w:rsid w:val="00B532AD"/>
    <w:rsid w:val="00B535C8"/>
    <w:rsid w:val="00B53854"/>
    <w:rsid w:val="00B538B6"/>
    <w:rsid w:val="00B53ECC"/>
    <w:rsid w:val="00B543FA"/>
    <w:rsid w:val="00B545F9"/>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64"/>
    <w:rsid w:val="00B614F6"/>
    <w:rsid w:val="00B6206C"/>
    <w:rsid w:val="00B62C47"/>
    <w:rsid w:val="00B638BB"/>
    <w:rsid w:val="00B63D63"/>
    <w:rsid w:val="00B63EC3"/>
    <w:rsid w:val="00B63F47"/>
    <w:rsid w:val="00B6406C"/>
    <w:rsid w:val="00B645C5"/>
    <w:rsid w:val="00B64647"/>
    <w:rsid w:val="00B646C4"/>
    <w:rsid w:val="00B647F5"/>
    <w:rsid w:val="00B6485C"/>
    <w:rsid w:val="00B648D3"/>
    <w:rsid w:val="00B649E7"/>
    <w:rsid w:val="00B64E5B"/>
    <w:rsid w:val="00B65BBE"/>
    <w:rsid w:val="00B65DE4"/>
    <w:rsid w:val="00B65E74"/>
    <w:rsid w:val="00B66468"/>
    <w:rsid w:val="00B665CB"/>
    <w:rsid w:val="00B668C6"/>
    <w:rsid w:val="00B66C54"/>
    <w:rsid w:val="00B66DDC"/>
    <w:rsid w:val="00B66E8E"/>
    <w:rsid w:val="00B676BB"/>
    <w:rsid w:val="00B6791F"/>
    <w:rsid w:val="00B67939"/>
    <w:rsid w:val="00B67AC0"/>
    <w:rsid w:val="00B67C57"/>
    <w:rsid w:val="00B67F44"/>
    <w:rsid w:val="00B70028"/>
    <w:rsid w:val="00B7020B"/>
    <w:rsid w:val="00B70401"/>
    <w:rsid w:val="00B70718"/>
    <w:rsid w:val="00B70740"/>
    <w:rsid w:val="00B70C70"/>
    <w:rsid w:val="00B70CAE"/>
    <w:rsid w:val="00B71238"/>
    <w:rsid w:val="00B71765"/>
    <w:rsid w:val="00B717B6"/>
    <w:rsid w:val="00B722D0"/>
    <w:rsid w:val="00B724B6"/>
    <w:rsid w:val="00B72686"/>
    <w:rsid w:val="00B72A19"/>
    <w:rsid w:val="00B72B4A"/>
    <w:rsid w:val="00B7334A"/>
    <w:rsid w:val="00B73504"/>
    <w:rsid w:val="00B7386D"/>
    <w:rsid w:val="00B73D2F"/>
    <w:rsid w:val="00B740F4"/>
    <w:rsid w:val="00B740F5"/>
    <w:rsid w:val="00B7410C"/>
    <w:rsid w:val="00B741AE"/>
    <w:rsid w:val="00B742B4"/>
    <w:rsid w:val="00B742BE"/>
    <w:rsid w:val="00B742D2"/>
    <w:rsid w:val="00B74469"/>
    <w:rsid w:val="00B74D97"/>
    <w:rsid w:val="00B74F4B"/>
    <w:rsid w:val="00B7546E"/>
    <w:rsid w:val="00B75D10"/>
    <w:rsid w:val="00B76153"/>
    <w:rsid w:val="00B76370"/>
    <w:rsid w:val="00B76446"/>
    <w:rsid w:val="00B76694"/>
    <w:rsid w:val="00B76812"/>
    <w:rsid w:val="00B768E1"/>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1D4"/>
    <w:rsid w:val="00B844EE"/>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17"/>
    <w:rsid w:val="00B90836"/>
    <w:rsid w:val="00B90844"/>
    <w:rsid w:val="00B909DC"/>
    <w:rsid w:val="00B90A65"/>
    <w:rsid w:val="00B9107D"/>
    <w:rsid w:val="00B914D8"/>
    <w:rsid w:val="00B91E8E"/>
    <w:rsid w:val="00B92504"/>
    <w:rsid w:val="00B925A9"/>
    <w:rsid w:val="00B927F1"/>
    <w:rsid w:val="00B92D72"/>
    <w:rsid w:val="00B9309D"/>
    <w:rsid w:val="00B93488"/>
    <w:rsid w:val="00B93AF0"/>
    <w:rsid w:val="00B93FDD"/>
    <w:rsid w:val="00B94142"/>
    <w:rsid w:val="00B948CD"/>
    <w:rsid w:val="00B94AF3"/>
    <w:rsid w:val="00B94B14"/>
    <w:rsid w:val="00B95124"/>
    <w:rsid w:val="00B95274"/>
    <w:rsid w:val="00B952EA"/>
    <w:rsid w:val="00B95566"/>
    <w:rsid w:val="00B95869"/>
    <w:rsid w:val="00B95A8C"/>
    <w:rsid w:val="00B95B07"/>
    <w:rsid w:val="00B95EBA"/>
    <w:rsid w:val="00B96993"/>
    <w:rsid w:val="00B969FC"/>
    <w:rsid w:val="00B96A68"/>
    <w:rsid w:val="00B9708A"/>
    <w:rsid w:val="00B97402"/>
    <w:rsid w:val="00B974B9"/>
    <w:rsid w:val="00B9758B"/>
    <w:rsid w:val="00B9790F"/>
    <w:rsid w:val="00B97FC7"/>
    <w:rsid w:val="00B97FE6"/>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957"/>
    <w:rsid w:val="00BA3A58"/>
    <w:rsid w:val="00BA3B82"/>
    <w:rsid w:val="00BA3C0C"/>
    <w:rsid w:val="00BA41FC"/>
    <w:rsid w:val="00BA4325"/>
    <w:rsid w:val="00BA445B"/>
    <w:rsid w:val="00BA4571"/>
    <w:rsid w:val="00BA46CB"/>
    <w:rsid w:val="00BA48C7"/>
    <w:rsid w:val="00BA56EB"/>
    <w:rsid w:val="00BA574D"/>
    <w:rsid w:val="00BA61FC"/>
    <w:rsid w:val="00BA6362"/>
    <w:rsid w:val="00BA63BF"/>
    <w:rsid w:val="00BA63DD"/>
    <w:rsid w:val="00BA66FA"/>
    <w:rsid w:val="00BA67DA"/>
    <w:rsid w:val="00BA6DAD"/>
    <w:rsid w:val="00BA6DCB"/>
    <w:rsid w:val="00BA6E09"/>
    <w:rsid w:val="00BA6E1F"/>
    <w:rsid w:val="00BA7056"/>
    <w:rsid w:val="00BA730B"/>
    <w:rsid w:val="00BA74F6"/>
    <w:rsid w:val="00BA7500"/>
    <w:rsid w:val="00BA7573"/>
    <w:rsid w:val="00BA78B6"/>
    <w:rsid w:val="00BB00CE"/>
    <w:rsid w:val="00BB0209"/>
    <w:rsid w:val="00BB0317"/>
    <w:rsid w:val="00BB072D"/>
    <w:rsid w:val="00BB0CA5"/>
    <w:rsid w:val="00BB132D"/>
    <w:rsid w:val="00BB135E"/>
    <w:rsid w:val="00BB199B"/>
    <w:rsid w:val="00BB1A30"/>
    <w:rsid w:val="00BB1D52"/>
    <w:rsid w:val="00BB1E90"/>
    <w:rsid w:val="00BB1F96"/>
    <w:rsid w:val="00BB208A"/>
    <w:rsid w:val="00BB218D"/>
    <w:rsid w:val="00BB2307"/>
    <w:rsid w:val="00BB233E"/>
    <w:rsid w:val="00BB2456"/>
    <w:rsid w:val="00BB3334"/>
    <w:rsid w:val="00BB3336"/>
    <w:rsid w:val="00BB33B7"/>
    <w:rsid w:val="00BB38D0"/>
    <w:rsid w:val="00BB3A27"/>
    <w:rsid w:val="00BB4305"/>
    <w:rsid w:val="00BB4863"/>
    <w:rsid w:val="00BB4897"/>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47E"/>
    <w:rsid w:val="00BB75A1"/>
    <w:rsid w:val="00BB770C"/>
    <w:rsid w:val="00BB79CA"/>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1F2"/>
    <w:rsid w:val="00BC2447"/>
    <w:rsid w:val="00BC277C"/>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5F6"/>
    <w:rsid w:val="00BD0982"/>
    <w:rsid w:val="00BD0EA1"/>
    <w:rsid w:val="00BD113C"/>
    <w:rsid w:val="00BD1417"/>
    <w:rsid w:val="00BD1789"/>
    <w:rsid w:val="00BD1AC2"/>
    <w:rsid w:val="00BD1CA8"/>
    <w:rsid w:val="00BD20FC"/>
    <w:rsid w:val="00BD24C5"/>
    <w:rsid w:val="00BD2619"/>
    <w:rsid w:val="00BD28E2"/>
    <w:rsid w:val="00BD2BC4"/>
    <w:rsid w:val="00BD2BD1"/>
    <w:rsid w:val="00BD3BDA"/>
    <w:rsid w:val="00BD4255"/>
    <w:rsid w:val="00BD43B6"/>
    <w:rsid w:val="00BD4A58"/>
    <w:rsid w:val="00BD4BFE"/>
    <w:rsid w:val="00BD5132"/>
    <w:rsid w:val="00BD527D"/>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19CB"/>
    <w:rsid w:val="00BE1F60"/>
    <w:rsid w:val="00BE2003"/>
    <w:rsid w:val="00BE2040"/>
    <w:rsid w:val="00BE257D"/>
    <w:rsid w:val="00BE25DC"/>
    <w:rsid w:val="00BE31DC"/>
    <w:rsid w:val="00BE3865"/>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41D"/>
    <w:rsid w:val="00BF3E6C"/>
    <w:rsid w:val="00BF3F5B"/>
    <w:rsid w:val="00BF402C"/>
    <w:rsid w:val="00BF43FB"/>
    <w:rsid w:val="00BF5640"/>
    <w:rsid w:val="00BF5AEF"/>
    <w:rsid w:val="00BF5BAC"/>
    <w:rsid w:val="00BF5BF0"/>
    <w:rsid w:val="00BF5F20"/>
    <w:rsid w:val="00BF6342"/>
    <w:rsid w:val="00BF6A9B"/>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466"/>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5F7F"/>
    <w:rsid w:val="00C061D4"/>
    <w:rsid w:val="00C066B7"/>
    <w:rsid w:val="00C06EBB"/>
    <w:rsid w:val="00C07739"/>
    <w:rsid w:val="00C1044E"/>
    <w:rsid w:val="00C104AA"/>
    <w:rsid w:val="00C105E3"/>
    <w:rsid w:val="00C10815"/>
    <w:rsid w:val="00C108EF"/>
    <w:rsid w:val="00C10F99"/>
    <w:rsid w:val="00C115FB"/>
    <w:rsid w:val="00C11F39"/>
    <w:rsid w:val="00C124E8"/>
    <w:rsid w:val="00C127AC"/>
    <w:rsid w:val="00C127B3"/>
    <w:rsid w:val="00C12862"/>
    <w:rsid w:val="00C129C2"/>
    <w:rsid w:val="00C12B45"/>
    <w:rsid w:val="00C12B6C"/>
    <w:rsid w:val="00C12C53"/>
    <w:rsid w:val="00C131D8"/>
    <w:rsid w:val="00C1372C"/>
    <w:rsid w:val="00C137D8"/>
    <w:rsid w:val="00C138ED"/>
    <w:rsid w:val="00C13AB2"/>
    <w:rsid w:val="00C13D24"/>
    <w:rsid w:val="00C1434E"/>
    <w:rsid w:val="00C14FD8"/>
    <w:rsid w:val="00C15041"/>
    <w:rsid w:val="00C150FB"/>
    <w:rsid w:val="00C1533A"/>
    <w:rsid w:val="00C1548D"/>
    <w:rsid w:val="00C1573F"/>
    <w:rsid w:val="00C15A64"/>
    <w:rsid w:val="00C16372"/>
    <w:rsid w:val="00C16419"/>
    <w:rsid w:val="00C17302"/>
    <w:rsid w:val="00C177DB"/>
    <w:rsid w:val="00C1781D"/>
    <w:rsid w:val="00C17E94"/>
    <w:rsid w:val="00C17F90"/>
    <w:rsid w:val="00C20B0C"/>
    <w:rsid w:val="00C20C0E"/>
    <w:rsid w:val="00C20CB6"/>
    <w:rsid w:val="00C20D55"/>
    <w:rsid w:val="00C21075"/>
    <w:rsid w:val="00C210DA"/>
    <w:rsid w:val="00C2149F"/>
    <w:rsid w:val="00C21A43"/>
    <w:rsid w:val="00C21DFB"/>
    <w:rsid w:val="00C21FD7"/>
    <w:rsid w:val="00C22089"/>
    <w:rsid w:val="00C22757"/>
    <w:rsid w:val="00C228B2"/>
    <w:rsid w:val="00C231BB"/>
    <w:rsid w:val="00C2376A"/>
    <w:rsid w:val="00C237E8"/>
    <w:rsid w:val="00C239CF"/>
    <w:rsid w:val="00C23B63"/>
    <w:rsid w:val="00C23E4D"/>
    <w:rsid w:val="00C23F1C"/>
    <w:rsid w:val="00C23FB4"/>
    <w:rsid w:val="00C23FF2"/>
    <w:rsid w:val="00C24271"/>
    <w:rsid w:val="00C2474B"/>
    <w:rsid w:val="00C2494A"/>
    <w:rsid w:val="00C24BDA"/>
    <w:rsid w:val="00C259B1"/>
    <w:rsid w:val="00C2638A"/>
    <w:rsid w:val="00C2640E"/>
    <w:rsid w:val="00C26496"/>
    <w:rsid w:val="00C2668D"/>
    <w:rsid w:val="00C26D1D"/>
    <w:rsid w:val="00C26DF9"/>
    <w:rsid w:val="00C2725D"/>
    <w:rsid w:val="00C2731A"/>
    <w:rsid w:val="00C278CA"/>
    <w:rsid w:val="00C27EB5"/>
    <w:rsid w:val="00C301B9"/>
    <w:rsid w:val="00C301BC"/>
    <w:rsid w:val="00C30419"/>
    <w:rsid w:val="00C3083E"/>
    <w:rsid w:val="00C30A1F"/>
    <w:rsid w:val="00C30CD3"/>
    <w:rsid w:val="00C30E2E"/>
    <w:rsid w:val="00C30F4B"/>
    <w:rsid w:val="00C318F7"/>
    <w:rsid w:val="00C31CAD"/>
    <w:rsid w:val="00C31D34"/>
    <w:rsid w:val="00C32273"/>
    <w:rsid w:val="00C3271E"/>
    <w:rsid w:val="00C32AAC"/>
    <w:rsid w:val="00C32DC5"/>
    <w:rsid w:val="00C3318F"/>
    <w:rsid w:val="00C33671"/>
    <w:rsid w:val="00C33CA7"/>
    <w:rsid w:val="00C341E8"/>
    <w:rsid w:val="00C342CC"/>
    <w:rsid w:val="00C3458F"/>
    <w:rsid w:val="00C345CA"/>
    <w:rsid w:val="00C3473C"/>
    <w:rsid w:val="00C34B9E"/>
    <w:rsid w:val="00C3509E"/>
    <w:rsid w:val="00C35107"/>
    <w:rsid w:val="00C35165"/>
    <w:rsid w:val="00C35209"/>
    <w:rsid w:val="00C3525C"/>
    <w:rsid w:val="00C352BC"/>
    <w:rsid w:val="00C35344"/>
    <w:rsid w:val="00C35632"/>
    <w:rsid w:val="00C35956"/>
    <w:rsid w:val="00C35D79"/>
    <w:rsid w:val="00C36B85"/>
    <w:rsid w:val="00C36B92"/>
    <w:rsid w:val="00C36F80"/>
    <w:rsid w:val="00C370F2"/>
    <w:rsid w:val="00C373FA"/>
    <w:rsid w:val="00C377E4"/>
    <w:rsid w:val="00C37911"/>
    <w:rsid w:val="00C37925"/>
    <w:rsid w:val="00C37984"/>
    <w:rsid w:val="00C37F09"/>
    <w:rsid w:val="00C4019A"/>
    <w:rsid w:val="00C401AD"/>
    <w:rsid w:val="00C402F0"/>
    <w:rsid w:val="00C404DB"/>
    <w:rsid w:val="00C4058E"/>
    <w:rsid w:val="00C407F6"/>
    <w:rsid w:val="00C40856"/>
    <w:rsid w:val="00C40A9C"/>
    <w:rsid w:val="00C40C34"/>
    <w:rsid w:val="00C40E03"/>
    <w:rsid w:val="00C40F6A"/>
    <w:rsid w:val="00C413D8"/>
    <w:rsid w:val="00C425AA"/>
    <w:rsid w:val="00C42F83"/>
    <w:rsid w:val="00C42F96"/>
    <w:rsid w:val="00C42FEF"/>
    <w:rsid w:val="00C433A8"/>
    <w:rsid w:val="00C433AF"/>
    <w:rsid w:val="00C433E2"/>
    <w:rsid w:val="00C4375F"/>
    <w:rsid w:val="00C43895"/>
    <w:rsid w:val="00C43950"/>
    <w:rsid w:val="00C43A1A"/>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9B4"/>
    <w:rsid w:val="00C46B6C"/>
    <w:rsid w:val="00C46FDC"/>
    <w:rsid w:val="00C47022"/>
    <w:rsid w:val="00C474C2"/>
    <w:rsid w:val="00C47B0F"/>
    <w:rsid w:val="00C505CB"/>
    <w:rsid w:val="00C50EE7"/>
    <w:rsid w:val="00C51027"/>
    <w:rsid w:val="00C517DB"/>
    <w:rsid w:val="00C51AD2"/>
    <w:rsid w:val="00C523B8"/>
    <w:rsid w:val="00C524BF"/>
    <w:rsid w:val="00C524E7"/>
    <w:rsid w:val="00C5255C"/>
    <w:rsid w:val="00C52815"/>
    <w:rsid w:val="00C52933"/>
    <w:rsid w:val="00C52946"/>
    <w:rsid w:val="00C529CF"/>
    <w:rsid w:val="00C53455"/>
    <w:rsid w:val="00C53488"/>
    <w:rsid w:val="00C53A42"/>
    <w:rsid w:val="00C53E71"/>
    <w:rsid w:val="00C540AA"/>
    <w:rsid w:val="00C54131"/>
    <w:rsid w:val="00C544AB"/>
    <w:rsid w:val="00C544FC"/>
    <w:rsid w:val="00C54595"/>
    <w:rsid w:val="00C54632"/>
    <w:rsid w:val="00C54CBE"/>
    <w:rsid w:val="00C54CE2"/>
    <w:rsid w:val="00C54E61"/>
    <w:rsid w:val="00C54E74"/>
    <w:rsid w:val="00C5584A"/>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D98"/>
    <w:rsid w:val="00C71EC3"/>
    <w:rsid w:val="00C723AD"/>
    <w:rsid w:val="00C731BD"/>
    <w:rsid w:val="00C73268"/>
    <w:rsid w:val="00C73807"/>
    <w:rsid w:val="00C739E3"/>
    <w:rsid w:val="00C741B6"/>
    <w:rsid w:val="00C74581"/>
    <w:rsid w:val="00C74B1B"/>
    <w:rsid w:val="00C74B22"/>
    <w:rsid w:val="00C74B95"/>
    <w:rsid w:val="00C74CEE"/>
    <w:rsid w:val="00C74D57"/>
    <w:rsid w:val="00C7520D"/>
    <w:rsid w:val="00C75831"/>
    <w:rsid w:val="00C7584C"/>
    <w:rsid w:val="00C75856"/>
    <w:rsid w:val="00C75DD5"/>
    <w:rsid w:val="00C75FB3"/>
    <w:rsid w:val="00C7600F"/>
    <w:rsid w:val="00C76277"/>
    <w:rsid w:val="00C76469"/>
    <w:rsid w:val="00C76E0C"/>
    <w:rsid w:val="00C77129"/>
    <w:rsid w:val="00C7720D"/>
    <w:rsid w:val="00C77429"/>
    <w:rsid w:val="00C777EE"/>
    <w:rsid w:val="00C77B5D"/>
    <w:rsid w:val="00C77EE9"/>
    <w:rsid w:val="00C80169"/>
    <w:rsid w:val="00C80512"/>
    <w:rsid w:val="00C8058A"/>
    <w:rsid w:val="00C806DC"/>
    <w:rsid w:val="00C80C5C"/>
    <w:rsid w:val="00C81724"/>
    <w:rsid w:val="00C818D0"/>
    <w:rsid w:val="00C81F28"/>
    <w:rsid w:val="00C820A7"/>
    <w:rsid w:val="00C821F0"/>
    <w:rsid w:val="00C82627"/>
    <w:rsid w:val="00C82948"/>
    <w:rsid w:val="00C82FB6"/>
    <w:rsid w:val="00C8345B"/>
    <w:rsid w:val="00C8349E"/>
    <w:rsid w:val="00C83A82"/>
    <w:rsid w:val="00C83E86"/>
    <w:rsid w:val="00C8409E"/>
    <w:rsid w:val="00C8415E"/>
    <w:rsid w:val="00C8455E"/>
    <w:rsid w:val="00C84E6E"/>
    <w:rsid w:val="00C854C2"/>
    <w:rsid w:val="00C85D82"/>
    <w:rsid w:val="00C8601C"/>
    <w:rsid w:val="00C86287"/>
    <w:rsid w:val="00C86656"/>
    <w:rsid w:val="00C86710"/>
    <w:rsid w:val="00C86B83"/>
    <w:rsid w:val="00C87347"/>
    <w:rsid w:val="00C87496"/>
    <w:rsid w:val="00C8776A"/>
    <w:rsid w:val="00C8791B"/>
    <w:rsid w:val="00C879F3"/>
    <w:rsid w:val="00C900E2"/>
    <w:rsid w:val="00C901E0"/>
    <w:rsid w:val="00C903C4"/>
    <w:rsid w:val="00C90DAD"/>
    <w:rsid w:val="00C90F7D"/>
    <w:rsid w:val="00C910B8"/>
    <w:rsid w:val="00C91366"/>
    <w:rsid w:val="00C915E7"/>
    <w:rsid w:val="00C91889"/>
    <w:rsid w:val="00C91A16"/>
    <w:rsid w:val="00C91D55"/>
    <w:rsid w:val="00C91E45"/>
    <w:rsid w:val="00C92412"/>
    <w:rsid w:val="00C92BDB"/>
    <w:rsid w:val="00C92D26"/>
    <w:rsid w:val="00C933ED"/>
    <w:rsid w:val="00C93D63"/>
    <w:rsid w:val="00C93E98"/>
    <w:rsid w:val="00C940B1"/>
    <w:rsid w:val="00C942C1"/>
    <w:rsid w:val="00C949E5"/>
    <w:rsid w:val="00C94A29"/>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0DE7"/>
    <w:rsid w:val="00CA24E5"/>
    <w:rsid w:val="00CA2A25"/>
    <w:rsid w:val="00CA2AA8"/>
    <w:rsid w:val="00CA2B6C"/>
    <w:rsid w:val="00CA300D"/>
    <w:rsid w:val="00CA3065"/>
    <w:rsid w:val="00CA3342"/>
    <w:rsid w:val="00CA35FA"/>
    <w:rsid w:val="00CA39AC"/>
    <w:rsid w:val="00CA3D66"/>
    <w:rsid w:val="00CA40F8"/>
    <w:rsid w:val="00CA428C"/>
    <w:rsid w:val="00CA4299"/>
    <w:rsid w:val="00CA4845"/>
    <w:rsid w:val="00CA4DC2"/>
    <w:rsid w:val="00CA52FD"/>
    <w:rsid w:val="00CA53A6"/>
    <w:rsid w:val="00CA5528"/>
    <w:rsid w:val="00CA5625"/>
    <w:rsid w:val="00CA5A2C"/>
    <w:rsid w:val="00CA5BA1"/>
    <w:rsid w:val="00CA611C"/>
    <w:rsid w:val="00CA625A"/>
    <w:rsid w:val="00CA6749"/>
    <w:rsid w:val="00CA6CB6"/>
    <w:rsid w:val="00CA6D34"/>
    <w:rsid w:val="00CA6D9B"/>
    <w:rsid w:val="00CA6F47"/>
    <w:rsid w:val="00CA718A"/>
    <w:rsid w:val="00CA7AB5"/>
    <w:rsid w:val="00CB008E"/>
    <w:rsid w:val="00CB0A68"/>
    <w:rsid w:val="00CB12FC"/>
    <w:rsid w:val="00CB182F"/>
    <w:rsid w:val="00CB21FF"/>
    <w:rsid w:val="00CB2264"/>
    <w:rsid w:val="00CB269D"/>
    <w:rsid w:val="00CB2D73"/>
    <w:rsid w:val="00CB37BA"/>
    <w:rsid w:val="00CB39D3"/>
    <w:rsid w:val="00CB3D0D"/>
    <w:rsid w:val="00CB47B2"/>
    <w:rsid w:val="00CB5070"/>
    <w:rsid w:val="00CB53C5"/>
    <w:rsid w:val="00CB587B"/>
    <w:rsid w:val="00CB5A18"/>
    <w:rsid w:val="00CB5ED3"/>
    <w:rsid w:val="00CB6293"/>
    <w:rsid w:val="00CB66E0"/>
    <w:rsid w:val="00CB73DF"/>
    <w:rsid w:val="00CB74BF"/>
    <w:rsid w:val="00CB7CCF"/>
    <w:rsid w:val="00CB7FE3"/>
    <w:rsid w:val="00CC0092"/>
    <w:rsid w:val="00CC0F68"/>
    <w:rsid w:val="00CC10EC"/>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D0634"/>
    <w:rsid w:val="00CD067E"/>
    <w:rsid w:val="00CD085C"/>
    <w:rsid w:val="00CD0C44"/>
    <w:rsid w:val="00CD0F7A"/>
    <w:rsid w:val="00CD1680"/>
    <w:rsid w:val="00CD2475"/>
    <w:rsid w:val="00CD29F9"/>
    <w:rsid w:val="00CD2BD0"/>
    <w:rsid w:val="00CD2C27"/>
    <w:rsid w:val="00CD2F5E"/>
    <w:rsid w:val="00CD3C2F"/>
    <w:rsid w:val="00CD3D36"/>
    <w:rsid w:val="00CD3EB4"/>
    <w:rsid w:val="00CD422B"/>
    <w:rsid w:val="00CD45F3"/>
    <w:rsid w:val="00CD46A7"/>
    <w:rsid w:val="00CD4A9C"/>
    <w:rsid w:val="00CD4AE5"/>
    <w:rsid w:val="00CD4C88"/>
    <w:rsid w:val="00CD5310"/>
    <w:rsid w:val="00CD54B1"/>
    <w:rsid w:val="00CD55D9"/>
    <w:rsid w:val="00CD595B"/>
    <w:rsid w:val="00CD616D"/>
    <w:rsid w:val="00CD628B"/>
    <w:rsid w:val="00CD62ED"/>
    <w:rsid w:val="00CD6871"/>
    <w:rsid w:val="00CD6C26"/>
    <w:rsid w:val="00CD6D92"/>
    <w:rsid w:val="00CD7548"/>
    <w:rsid w:val="00CD790D"/>
    <w:rsid w:val="00CD7C93"/>
    <w:rsid w:val="00CD7FFD"/>
    <w:rsid w:val="00CE0156"/>
    <w:rsid w:val="00CE01EB"/>
    <w:rsid w:val="00CE06F9"/>
    <w:rsid w:val="00CE0844"/>
    <w:rsid w:val="00CE0883"/>
    <w:rsid w:val="00CE0A16"/>
    <w:rsid w:val="00CE0D57"/>
    <w:rsid w:val="00CE126E"/>
    <w:rsid w:val="00CE1289"/>
    <w:rsid w:val="00CE1F2C"/>
    <w:rsid w:val="00CE2059"/>
    <w:rsid w:val="00CE26AB"/>
    <w:rsid w:val="00CE2F09"/>
    <w:rsid w:val="00CE30E9"/>
    <w:rsid w:val="00CE35E3"/>
    <w:rsid w:val="00CE36B4"/>
    <w:rsid w:val="00CE38F7"/>
    <w:rsid w:val="00CE3B16"/>
    <w:rsid w:val="00CE3C55"/>
    <w:rsid w:val="00CE3ED7"/>
    <w:rsid w:val="00CE3F19"/>
    <w:rsid w:val="00CE4564"/>
    <w:rsid w:val="00CE456D"/>
    <w:rsid w:val="00CE4594"/>
    <w:rsid w:val="00CE4C55"/>
    <w:rsid w:val="00CE4C95"/>
    <w:rsid w:val="00CE53BB"/>
    <w:rsid w:val="00CE78BE"/>
    <w:rsid w:val="00CE7950"/>
    <w:rsid w:val="00CE7ABB"/>
    <w:rsid w:val="00CE7C3B"/>
    <w:rsid w:val="00CF00E3"/>
    <w:rsid w:val="00CF026F"/>
    <w:rsid w:val="00CF0425"/>
    <w:rsid w:val="00CF0CDE"/>
    <w:rsid w:val="00CF0CF2"/>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73B"/>
    <w:rsid w:val="00CF57C4"/>
    <w:rsid w:val="00CF5A57"/>
    <w:rsid w:val="00CF60B4"/>
    <w:rsid w:val="00CF6208"/>
    <w:rsid w:val="00CF6503"/>
    <w:rsid w:val="00CF6683"/>
    <w:rsid w:val="00CF6758"/>
    <w:rsid w:val="00CF6BB0"/>
    <w:rsid w:val="00CF7B73"/>
    <w:rsid w:val="00CF7D22"/>
    <w:rsid w:val="00CF7FA9"/>
    <w:rsid w:val="00D00002"/>
    <w:rsid w:val="00D003C7"/>
    <w:rsid w:val="00D003FF"/>
    <w:rsid w:val="00D00AD2"/>
    <w:rsid w:val="00D00B70"/>
    <w:rsid w:val="00D00CE4"/>
    <w:rsid w:val="00D00E40"/>
    <w:rsid w:val="00D01097"/>
    <w:rsid w:val="00D01355"/>
    <w:rsid w:val="00D0185B"/>
    <w:rsid w:val="00D021C4"/>
    <w:rsid w:val="00D0252C"/>
    <w:rsid w:val="00D02D03"/>
    <w:rsid w:val="00D02E5F"/>
    <w:rsid w:val="00D02EBE"/>
    <w:rsid w:val="00D02EF1"/>
    <w:rsid w:val="00D02FA0"/>
    <w:rsid w:val="00D03384"/>
    <w:rsid w:val="00D03B06"/>
    <w:rsid w:val="00D03D8E"/>
    <w:rsid w:val="00D042D5"/>
    <w:rsid w:val="00D0448F"/>
    <w:rsid w:val="00D0460C"/>
    <w:rsid w:val="00D04D39"/>
    <w:rsid w:val="00D0527C"/>
    <w:rsid w:val="00D05524"/>
    <w:rsid w:val="00D0555C"/>
    <w:rsid w:val="00D056A1"/>
    <w:rsid w:val="00D05B42"/>
    <w:rsid w:val="00D05FA0"/>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931"/>
    <w:rsid w:val="00D13BCF"/>
    <w:rsid w:val="00D13DC2"/>
    <w:rsid w:val="00D144AD"/>
    <w:rsid w:val="00D147E0"/>
    <w:rsid w:val="00D14A1C"/>
    <w:rsid w:val="00D14B4E"/>
    <w:rsid w:val="00D14C44"/>
    <w:rsid w:val="00D14C6F"/>
    <w:rsid w:val="00D14D31"/>
    <w:rsid w:val="00D1509F"/>
    <w:rsid w:val="00D15534"/>
    <w:rsid w:val="00D16068"/>
    <w:rsid w:val="00D163FC"/>
    <w:rsid w:val="00D165A4"/>
    <w:rsid w:val="00D166DE"/>
    <w:rsid w:val="00D168D3"/>
    <w:rsid w:val="00D16A4C"/>
    <w:rsid w:val="00D16CBE"/>
    <w:rsid w:val="00D17ADB"/>
    <w:rsid w:val="00D2030B"/>
    <w:rsid w:val="00D20394"/>
    <w:rsid w:val="00D203F8"/>
    <w:rsid w:val="00D20D50"/>
    <w:rsid w:val="00D20DF1"/>
    <w:rsid w:val="00D21068"/>
    <w:rsid w:val="00D218DE"/>
    <w:rsid w:val="00D21B66"/>
    <w:rsid w:val="00D21D6A"/>
    <w:rsid w:val="00D21F2D"/>
    <w:rsid w:val="00D22140"/>
    <w:rsid w:val="00D22E81"/>
    <w:rsid w:val="00D22FAF"/>
    <w:rsid w:val="00D2430B"/>
    <w:rsid w:val="00D24959"/>
    <w:rsid w:val="00D249BA"/>
    <w:rsid w:val="00D24BE4"/>
    <w:rsid w:val="00D24FB0"/>
    <w:rsid w:val="00D2517D"/>
    <w:rsid w:val="00D25A5E"/>
    <w:rsid w:val="00D25A9E"/>
    <w:rsid w:val="00D25DFB"/>
    <w:rsid w:val="00D26229"/>
    <w:rsid w:val="00D26A43"/>
    <w:rsid w:val="00D26A82"/>
    <w:rsid w:val="00D2716A"/>
    <w:rsid w:val="00D274B5"/>
    <w:rsid w:val="00D275EA"/>
    <w:rsid w:val="00D27916"/>
    <w:rsid w:val="00D27964"/>
    <w:rsid w:val="00D27CB6"/>
    <w:rsid w:val="00D3003E"/>
    <w:rsid w:val="00D3013C"/>
    <w:rsid w:val="00D30234"/>
    <w:rsid w:val="00D30393"/>
    <w:rsid w:val="00D3058D"/>
    <w:rsid w:val="00D30DA3"/>
    <w:rsid w:val="00D31123"/>
    <w:rsid w:val="00D311B4"/>
    <w:rsid w:val="00D3120C"/>
    <w:rsid w:val="00D31325"/>
    <w:rsid w:val="00D31505"/>
    <w:rsid w:val="00D315EE"/>
    <w:rsid w:val="00D317F4"/>
    <w:rsid w:val="00D31906"/>
    <w:rsid w:val="00D31A34"/>
    <w:rsid w:val="00D31B9F"/>
    <w:rsid w:val="00D3221A"/>
    <w:rsid w:val="00D32553"/>
    <w:rsid w:val="00D326D9"/>
    <w:rsid w:val="00D329C0"/>
    <w:rsid w:val="00D32A18"/>
    <w:rsid w:val="00D32D58"/>
    <w:rsid w:val="00D33068"/>
    <w:rsid w:val="00D33FC3"/>
    <w:rsid w:val="00D343C2"/>
    <w:rsid w:val="00D34411"/>
    <w:rsid w:val="00D34601"/>
    <w:rsid w:val="00D34A70"/>
    <w:rsid w:val="00D353E0"/>
    <w:rsid w:val="00D3572C"/>
    <w:rsid w:val="00D35CBF"/>
    <w:rsid w:val="00D35D85"/>
    <w:rsid w:val="00D3605E"/>
    <w:rsid w:val="00D36268"/>
    <w:rsid w:val="00D36308"/>
    <w:rsid w:val="00D36469"/>
    <w:rsid w:val="00D3655E"/>
    <w:rsid w:val="00D36ABA"/>
    <w:rsid w:val="00D37252"/>
    <w:rsid w:val="00D37356"/>
    <w:rsid w:val="00D374F0"/>
    <w:rsid w:val="00D37ADB"/>
    <w:rsid w:val="00D37E4F"/>
    <w:rsid w:val="00D405B4"/>
    <w:rsid w:val="00D40686"/>
    <w:rsid w:val="00D40FB4"/>
    <w:rsid w:val="00D413AE"/>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3D"/>
    <w:rsid w:val="00D46F59"/>
    <w:rsid w:val="00D471AE"/>
    <w:rsid w:val="00D4732F"/>
    <w:rsid w:val="00D47438"/>
    <w:rsid w:val="00D4753D"/>
    <w:rsid w:val="00D47640"/>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28D"/>
    <w:rsid w:val="00D566EF"/>
    <w:rsid w:val="00D56817"/>
    <w:rsid w:val="00D569A2"/>
    <w:rsid w:val="00D57B1B"/>
    <w:rsid w:val="00D60454"/>
    <w:rsid w:val="00D60558"/>
    <w:rsid w:val="00D60B90"/>
    <w:rsid w:val="00D612AF"/>
    <w:rsid w:val="00D61760"/>
    <w:rsid w:val="00D61907"/>
    <w:rsid w:val="00D61959"/>
    <w:rsid w:val="00D621E3"/>
    <w:rsid w:val="00D62378"/>
    <w:rsid w:val="00D62A0E"/>
    <w:rsid w:val="00D62B66"/>
    <w:rsid w:val="00D62E93"/>
    <w:rsid w:val="00D63386"/>
    <w:rsid w:val="00D63394"/>
    <w:rsid w:val="00D6372C"/>
    <w:rsid w:val="00D63CDC"/>
    <w:rsid w:val="00D64811"/>
    <w:rsid w:val="00D64BEB"/>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1F21"/>
    <w:rsid w:val="00D72674"/>
    <w:rsid w:val="00D72868"/>
    <w:rsid w:val="00D729C8"/>
    <w:rsid w:val="00D734AF"/>
    <w:rsid w:val="00D737BE"/>
    <w:rsid w:val="00D73B8B"/>
    <w:rsid w:val="00D73D31"/>
    <w:rsid w:val="00D73FF6"/>
    <w:rsid w:val="00D740AD"/>
    <w:rsid w:val="00D74176"/>
    <w:rsid w:val="00D74708"/>
    <w:rsid w:val="00D7471F"/>
    <w:rsid w:val="00D7473F"/>
    <w:rsid w:val="00D74B29"/>
    <w:rsid w:val="00D74C26"/>
    <w:rsid w:val="00D750C5"/>
    <w:rsid w:val="00D7542E"/>
    <w:rsid w:val="00D75614"/>
    <w:rsid w:val="00D75CD2"/>
    <w:rsid w:val="00D7658B"/>
    <w:rsid w:val="00D76958"/>
    <w:rsid w:val="00D76AE7"/>
    <w:rsid w:val="00D77242"/>
    <w:rsid w:val="00D77532"/>
    <w:rsid w:val="00D77723"/>
    <w:rsid w:val="00D7778F"/>
    <w:rsid w:val="00D8024A"/>
    <w:rsid w:val="00D80952"/>
    <w:rsid w:val="00D80B5F"/>
    <w:rsid w:val="00D80C6F"/>
    <w:rsid w:val="00D80C7D"/>
    <w:rsid w:val="00D80C99"/>
    <w:rsid w:val="00D81636"/>
    <w:rsid w:val="00D81E7E"/>
    <w:rsid w:val="00D821F9"/>
    <w:rsid w:val="00D829F8"/>
    <w:rsid w:val="00D82AE6"/>
    <w:rsid w:val="00D833F4"/>
    <w:rsid w:val="00D837D1"/>
    <w:rsid w:val="00D83992"/>
    <w:rsid w:val="00D84197"/>
    <w:rsid w:val="00D846FD"/>
    <w:rsid w:val="00D84732"/>
    <w:rsid w:val="00D84743"/>
    <w:rsid w:val="00D84857"/>
    <w:rsid w:val="00D85943"/>
    <w:rsid w:val="00D861F8"/>
    <w:rsid w:val="00D86288"/>
    <w:rsid w:val="00D86639"/>
    <w:rsid w:val="00D868C2"/>
    <w:rsid w:val="00D870A0"/>
    <w:rsid w:val="00D87121"/>
    <w:rsid w:val="00D8787D"/>
    <w:rsid w:val="00D87AA5"/>
    <w:rsid w:val="00D87DFC"/>
    <w:rsid w:val="00D90573"/>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6A2"/>
    <w:rsid w:val="00D9598E"/>
    <w:rsid w:val="00D95D45"/>
    <w:rsid w:val="00D95FB7"/>
    <w:rsid w:val="00D96FCF"/>
    <w:rsid w:val="00D97187"/>
    <w:rsid w:val="00D9751B"/>
    <w:rsid w:val="00D97671"/>
    <w:rsid w:val="00D9768B"/>
    <w:rsid w:val="00D97FEF"/>
    <w:rsid w:val="00DA006F"/>
    <w:rsid w:val="00DA007C"/>
    <w:rsid w:val="00DA0A92"/>
    <w:rsid w:val="00DA0E92"/>
    <w:rsid w:val="00DA1564"/>
    <w:rsid w:val="00DA1576"/>
    <w:rsid w:val="00DA1D0E"/>
    <w:rsid w:val="00DA21E1"/>
    <w:rsid w:val="00DA2757"/>
    <w:rsid w:val="00DA2818"/>
    <w:rsid w:val="00DA2DF7"/>
    <w:rsid w:val="00DA2FCB"/>
    <w:rsid w:val="00DA3450"/>
    <w:rsid w:val="00DA3D75"/>
    <w:rsid w:val="00DA41F6"/>
    <w:rsid w:val="00DA466C"/>
    <w:rsid w:val="00DA47C4"/>
    <w:rsid w:val="00DA4937"/>
    <w:rsid w:val="00DA4A9B"/>
    <w:rsid w:val="00DA4CCF"/>
    <w:rsid w:val="00DA4E45"/>
    <w:rsid w:val="00DA4F16"/>
    <w:rsid w:val="00DA5135"/>
    <w:rsid w:val="00DA5153"/>
    <w:rsid w:val="00DA5777"/>
    <w:rsid w:val="00DA5AC5"/>
    <w:rsid w:val="00DA6277"/>
    <w:rsid w:val="00DA6800"/>
    <w:rsid w:val="00DA69A2"/>
    <w:rsid w:val="00DA6B31"/>
    <w:rsid w:val="00DA732F"/>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E57"/>
    <w:rsid w:val="00DB42CC"/>
    <w:rsid w:val="00DB4B3A"/>
    <w:rsid w:val="00DB4DE4"/>
    <w:rsid w:val="00DB5079"/>
    <w:rsid w:val="00DB55C7"/>
    <w:rsid w:val="00DB5C69"/>
    <w:rsid w:val="00DB5F37"/>
    <w:rsid w:val="00DB60A2"/>
    <w:rsid w:val="00DB68B9"/>
    <w:rsid w:val="00DB6B88"/>
    <w:rsid w:val="00DB74F6"/>
    <w:rsid w:val="00DB751E"/>
    <w:rsid w:val="00DB758F"/>
    <w:rsid w:val="00DB7D3C"/>
    <w:rsid w:val="00DC03AA"/>
    <w:rsid w:val="00DC0992"/>
    <w:rsid w:val="00DC0BF6"/>
    <w:rsid w:val="00DC0DC8"/>
    <w:rsid w:val="00DC0E81"/>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3DAD"/>
    <w:rsid w:val="00DC440C"/>
    <w:rsid w:val="00DC4C88"/>
    <w:rsid w:val="00DC4E24"/>
    <w:rsid w:val="00DC5AE8"/>
    <w:rsid w:val="00DC5DFC"/>
    <w:rsid w:val="00DC604C"/>
    <w:rsid w:val="00DC6911"/>
    <w:rsid w:val="00DC6B46"/>
    <w:rsid w:val="00DC6BD3"/>
    <w:rsid w:val="00DC6CD0"/>
    <w:rsid w:val="00DC6FCF"/>
    <w:rsid w:val="00DC744A"/>
    <w:rsid w:val="00DC756F"/>
    <w:rsid w:val="00DC7A5A"/>
    <w:rsid w:val="00DC7AE2"/>
    <w:rsid w:val="00DC7C57"/>
    <w:rsid w:val="00DC7F71"/>
    <w:rsid w:val="00DD0391"/>
    <w:rsid w:val="00DD0912"/>
    <w:rsid w:val="00DD0F63"/>
    <w:rsid w:val="00DD111F"/>
    <w:rsid w:val="00DD1167"/>
    <w:rsid w:val="00DD15C4"/>
    <w:rsid w:val="00DD1620"/>
    <w:rsid w:val="00DD18DC"/>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436"/>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FE"/>
    <w:rsid w:val="00DE4EEE"/>
    <w:rsid w:val="00DE50AF"/>
    <w:rsid w:val="00DE5101"/>
    <w:rsid w:val="00DE51B1"/>
    <w:rsid w:val="00DE5370"/>
    <w:rsid w:val="00DE570E"/>
    <w:rsid w:val="00DE59A7"/>
    <w:rsid w:val="00DE5BFA"/>
    <w:rsid w:val="00DE5CF7"/>
    <w:rsid w:val="00DE5D51"/>
    <w:rsid w:val="00DE607E"/>
    <w:rsid w:val="00DE6FB7"/>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5D"/>
    <w:rsid w:val="00DF2BAD"/>
    <w:rsid w:val="00DF2C1E"/>
    <w:rsid w:val="00DF2E90"/>
    <w:rsid w:val="00DF2FCA"/>
    <w:rsid w:val="00DF3A07"/>
    <w:rsid w:val="00DF3F5D"/>
    <w:rsid w:val="00DF3FD3"/>
    <w:rsid w:val="00DF40ED"/>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DF7D62"/>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036"/>
    <w:rsid w:val="00E0515F"/>
    <w:rsid w:val="00E05DB0"/>
    <w:rsid w:val="00E0629B"/>
    <w:rsid w:val="00E06D95"/>
    <w:rsid w:val="00E06DB1"/>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4FF"/>
    <w:rsid w:val="00E12CA1"/>
    <w:rsid w:val="00E12E41"/>
    <w:rsid w:val="00E130DA"/>
    <w:rsid w:val="00E13272"/>
    <w:rsid w:val="00E13342"/>
    <w:rsid w:val="00E13471"/>
    <w:rsid w:val="00E14522"/>
    <w:rsid w:val="00E1453E"/>
    <w:rsid w:val="00E14792"/>
    <w:rsid w:val="00E149D6"/>
    <w:rsid w:val="00E15282"/>
    <w:rsid w:val="00E15285"/>
    <w:rsid w:val="00E15728"/>
    <w:rsid w:val="00E157DB"/>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5B6"/>
    <w:rsid w:val="00E20689"/>
    <w:rsid w:val="00E20699"/>
    <w:rsid w:val="00E20A30"/>
    <w:rsid w:val="00E20D5B"/>
    <w:rsid w:val="00E21031"/>
    <w:rsid w:val="00E21907"/>
    <w:rsid w:val="00E21E2A"/>
    <w:rsid w:val="00E21F5E"/>
    <w:rsid w:val="00E22142"/>
    <w:rsid w:val="00E2283A"/>
    <w:rsid w:val="00E22AC3"/>
    <w:rsid w:val="00E22ADC"/>
    <w:rsid w:val="00E231ED"/>
    <w:rsid w:val="00E239D6"/>
    <w:rsid w:val="00E23B34"/>
    <w:rsid w:val="00E23C7E"/>
    <w:rsid w:val="00E23F0F"/>
    <w:rsid w:val="00E242A4"/>
    <w:rsid w:val="00E247EF"/>
    <w:rsid w:val="00E24A59"/>
    <w:rsid w:val="00E24C0B"/>
    <w:rsid w:val="00E24E1A"/>
    <w:rsid w:val="00E252D1"/>
    <w:rsid w:val="00E25D04"/>
    <w:rsid w:val="00E25F36"/>
    <w:rsid w:val="00E25F42"/>
    <w:rsid w:val="00E26153"/>
    <w:rsid w:val="00E26289"/>
    <w:rsid w:val="00E26576"/>
    <w:rsid w:val="00E269FC"/>
    <w:rsid w:val="00E27126"/>
    <w:rsid w:val="00E27180"/>
    <w:rsid w:val="00E27684"/>
    <w:rsid w:val="00E276FC"/>
    <w:rsid w:val="00E2781F"/>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8B"/>
    <w:rsid w:val="00E31EC1"/>
    <w:rsid w:val="00E31F1E"/>
    <w:rsid w:val="00E326F3"/>
    <w:rsid w:val="00E337A6"/>
    <w:rsid w:val="00E33ACA"/>
    <w:rsid w:val="00E3410B"/>
    <w:rsid w:val="00E345AA"/>
    <w:rsid w:val="00E3462F"/>
    <w:rsid w:val="00E349C6"/>
    <w:rsid w:val="00E34A6B"/>
    <w:rsid w:val="00E34DBE"/>
    <w:rsid w:val="00E34E29"/>
    <w:rsid w:val="00E34ED3"/>
    <w:rsid w:val="00E354B1"/>
    <w:rsid w:val="00E35611"/>
    <w:rsid w:val="00E35758"/>
    <w:rsid w:val="00E3599A"/>
    <w:rsid w:val="00E35AA5"/>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8C"/>
    <w:rsid w:val="00E42AA8"/>
    <w:rsid w:val="00E42BCF"/>
    <w:rsid w:val="00E42F7D"/>
    <w:rsid w:val="00E43564"/>
    <w:rsid w:val="00E435EC"/>
    <w:rsid w:val="00E43894"/>
    <w:rsid w:val="00E43CAD"/>
    <w:rsid w:val="00E450CF"/>
    <w:rsid w:val="00E45283"/>
    <w:rsid w:val="00E4533A"/>
    <w:rsid w:val="00E453F3"/>
    <w:rsid w:val="00E45540"/>
    <w:rsid w:val="00E45596"/>
    <w:rsid w:val="00E45642"/>
    <w:rsid w:val="00E456E9"/>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A5D"/>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616"/>
    <w:rsid w:val="00E62700"/>
    <w:rsid w:val="00E63010"/>
    <w:rsid w:val="00E630A9"/>
    <w:rsid w:val="00E632FE"/>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7D9"/>
    <w:rsid w:val="00E74D51"/>
    <w:rsid w:val="00E75028"/>
    <w:rsid w:val="00E752CA"/>
    <w:rsid w:val="00E754CD"/>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1F4"/>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9DF"/>
    <w:rsid w:val="00E86AAA"/>
    <w:rsid w:val="00E86D34"/>
    <w:rsid w:val="00E872C4"/>
    <w:rsid w:val="00E874ED"/>
    <w:rsid w:val="00E8755F"/>
    <w:rsid w:val="00E8776E"/>
    <w:rsid w:val="00E877BE"/>
    <w:rsid w:val="00E9008E"/>
    <w:rsid w:val="00E9048F"/>
    <w:rsid w:val="00E9087E"/>
    <w:rsid w:val="00E90AA5"/>
    <w:rsid w:val="00E90ED4"/>
    <w:rsid w:val="00E911D3"/>
    <w:rsid w:val="00E91427"/>
    <w:rsid w:val="00E914F4"/>
    <w:rsid w:val="00E91539"/>
    <w:rsid w:val="00E9186F"/>
    <w:rsid w:val="00E91D1C"/>
    <w:rsid w:val="00E91DD2"/>
    <w:rsid w:val="00E91DDC"/>
    <w:rsid w:val="00E9272B"/>
    <w:rsid w:val="00E92B2B"/>
    <w:rsid w:val="00E92F27"/>
    <w:rsid w:val="00E9358E"/>
    <w:rsid w:val="00E9387C"/>
    <w:rsid w:val="00E93A8C"/>
    <w:rsid w:val="00E93FB0"/>
    <w:rsid w:val="00E949F0"/>
    <w:rsid w:val="00E94A40"/>
    <w:rsid w:val="00E94FC1"/>
    <w:rsid w:val="00E94FF3"/>
    <w:rsid w:val="00E951F6"/>
    <w:rsid w:val="00E95940"/>
    <w:rsid w:val="00E95A42"/>
    <w:rsid w:val="00E95EDC"/>
    <w:rsid w:val="00E9603F"/>
    <w:rsid w:val="00E96059"/>
    <w:rsid w:val="00E96523"/>
    <w:rsid w:val="00E96685"/>
    <w:rsid w:val="00E96695"/>
    <w:rsid w:val="00E968D7"/>
    <w:rsid w:val="00E96B71"/>
    <w:rsid w:val="00E96FE4"/>
    <w:rsid w:val="00E9777B"/>
    <w:rsid w:val="00E97F10"/>
    <w:rsid w:val="00E97F4B"/>
    <w:rsid w:val="00EA01C3"/>
    <w:rsid w:val="00EA02BF"/>
    <w:rsid w:val="00EA0371"/>
    <w:rsid w:val="00EA0AC3"/>
    <w:rsid w:val="00EA0F48"/>
    <w:rsid w:val="00EA186D"/>
    <w:rsid w:val="00EA19FB"/>
    <w:rsid w:val="00EA1C78"/>
    <w:rsid w:val="00EA207B"/>
    <w:rsid w:val="00EA215D"/>
    <w:rsid w:val="00EA3630"/>
    <w:rsid w:val="00EA3C1A"/>
    <w:rsid w:val="00EA41BF"/>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8A0"/>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8E"/>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09E2"/>
    <w:rsid w:val="00EC1664"/>
    <w:rsid w:val="00EC16F5"/>
    <w:rsid w:val="00EC1A31"/>
    <w:rsid w:val="00EC1BAA"/>
    <w:rsid w:val="00EC1C00"/>
    <w:rsid w:val="00EC1E02"/>
    <w:rsid w:val="00EC20AF"/>
    <w:rsid w:val="00EC21A7"/>
    <w:rsid w:val="00EC2A77"/>
    <w:rsid w:val="00EC3524"/>
    <w:rsid w:val="00EC358D"/>
    <w:rsid w:val="00EC3725"/>
    <w:rsid w:val="00EC3772"/>
    <w:rsid w:val="00EC3B0A"/>
    <w:rsid w:val="00EC3D3F"/>
    <w:rsid w:val="00EC3D69"/>
    <w:rsid w:val="00EC3ED8"/>
    <w:rsid w:val="00EC4212"/>
    <w:rsid w:val="00EC45EF"/>
    <w:rsid w:val="00EC4CEA"/>
    <w:rsid w:val="00EC4DDC"/>
    <w:rsid w:val="00EC4E50"/>
    <w:rsid w:val="00EC55A3"/>
    <w:rsid w:val="00EC577E"/>
    <w:rsid w:val="00EC57F0"/>
    <w:rsid w:val="00EC598C"/>
    <w:rsid w:val="00EC5A64"/>
    <w:rsid w:val="00EC5B6E"/>
    <w:rsid w:val="00EC5FDF"/>
    <w:rsid w:val="00EC615F"/>
    <w:rsid w:val="00EC6223"/>
    <w:rsid w:val="00EC6466"/>
    <w:rsid w:val="00EC6CFB"/>
    <w:rsid w:val="00EC75EC"/>
    <w:rsid w:val="00EC770A"/>
    <w:rsid w:val="00ED019C"/>
    <w:rsid w:val="00ED03C7"/>
    <w:rsid w:val="00ED0613"/>
    <w:rsid w:val="00ED0662"/>
    <w:rsid w:val="00ED0732"/>
    <w:rsid w:val="00ED07B8"/>
    <w:rsid w:val="00ED080F"/>
    <w:rsid w:val="00ED0A96"/>
    <w:rsid w:val="00ED0C5B"/>
    <w:rsid w:val="00ED0DAB"/>
    <w:rsid w:val="00ED0DD5"/>
    <w:rsid w:val="00ED0F82"/>
    <w:rsid w:val="00ED11FD"/>
    <w:rsid w:val="00ED139D"/>
    <w:rsid w:val="00ED1774"/>
    <w:rsid w:val="00ED1A4F"/>
    <w:rsid w:val="00ED1CC8"/>
    <w:rsid w:val="00ED1E11"/>
    <w:rsid w:val="00ED1F48"/>
    <w:rsid w:val="00ED1F6C"/>
    <w:rsid w:val="00ED25CB"/>
    <w:rsid w:val="00ED26C6"/>
    <w:rsid w:val="00ED2D78"/>
    <w:rsid w:val="00ED34D7"/>
    <w:rsid w:val="00ED3A6C"/>
    <w:rsid w:val="00ED3ADA"/>
    <w:rsid w:val="00ED3D29"/>
    <w:rsid w:val="00ED3F6D"/>
    <w:rsid w:val="00ED4307"/>
    <w:rsid w:val="00ED4994"/>
    <w:rsid w:val="00ED4DAC"/>
    <w:rsid w:val="00ED5555"/>
    <w:rsid w:val="00ED565F"/>
    <w:rsid w:val="00ED586F"/>
    <w:rsid w:val="00ED5A83"/>
    <w:rsid w:val="00ED5F47"/>
    <w:rsid w:val="00ED6102"/>
    <w:rsid w:val="00ED6642"/>
    <w:rsid w:val="00ED6F5C"/>
    <w:rsid w:val="00ED71B0"/>
    <w:rsid w:val="00ED73E8"/>
    <w:rsid w:val="00ED74B9"/>
    <w:rsid w:val="00ED758C"/>
    <w:rsid w:val="00ED7790"/>
    <w:rsid w:val="00ED7A38"/>
    <w:rsid w:val="00ED7BC8"/>
    <w:rsid w:val="00ED7C43"/>
    <w:rsid w:val="00EE08ED"/>
    <w:rsid w:val="00EE0A8E"/>
    <w:rsid w:val="00EE0C3C"/>
    <w:rsid w:val="00EE104A"/>
    <w:rsid w:val="00EE1325"/>
    <w:rsid w:val="00EE14F9"/>
    <w:rsid w:val="00EE1701"/>
    <w:rsid w:val="00EE2042"/>
    <w:rsid w:val="00EE24A4"/>
    <w:rsid w:val="00EE296E"/>
    <w:rsid w:val="00EE299E"/>
    <w:rsid w:val="00EE2A66"/>
    <w:rsid w:val="00EE2B0E"/>
    <w:rsid w:val="00EE2CB3"/>
    <w:rsid w:val="00EE2D8D"/>
    <w:rsid w:val="00EE31D7"/>
    <w:rsid w:val="00EE3379"/>
    <w:rsid w:val="00EE3423"/>
    <w:rsid w:val="00EE3A80"/>
    <w:rsid w:val="00EE3C1C"/>
    <w:rsid w:val="00EE3DCE"/>
    <w:rsid w:val="00EE3F1A"/>
    <w:rsid w:val="00EE4C18"/>
    <w:rsid w:val="00EE51C0"/>
    <w:rsid w:val="00EE52AA"/>
    <w:rsid w:val="00EE5307"/>
    <w:rsid w:val="00EE54FE"/>
    <w:rsid w:val="00EE5E0F"/>
    <w:rsid w:val="00EE5F75"/>
    <w:rsid w:val="00EE63D6"/>
    <w:rsid w:val="00EE649D"/>
    <w:rsid w:val="00EE68CB"/>
    <w:rsid w:val="00EE6B4D"/>
    <w:rsid w:val="00EE6CA0"/>
    <w:rsid w:val="00EE6D55"/>
    <w:rsid w:val="00EE6DAB"/>
    <w:rsid w:val="00EE6E29"/>
    <w:rsid w:val="00EE767F"/>
    <w:rsid w:val="00EE7B90"/>
    <w:rsid w:val="00EE7BED"/>
    <w:rsid w:val="00EF084D"/>
    <w:rsid w:val="00EF086D"/>
    <w:rsid w:val="00EF0A8C"/>
    <w:rsid w:val="00EF0BEE"/>
    <w:rsid w:val="00EF0FF7"/>
    <w:rsid w:val="00EF13A3"/>
    <w:rsid w:val="00EF16AD"/>
    <w:rsid w:val="00EF1857"/>
    <w:rsid w:val="00EF1EE2"/>
    <w:rsid w:val="00EF21C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155"/>
    <w:rsid w:val="00F00561"/>
    <w:rsid w:val="00F007C4"/>
    <w:rsid w:val="00F00839"/>
    <w:rsid w:val="00F00894"/>
    <w:rsid w:val="00F00A27"/>
    <w:rsid w:val="00F00A31"/>
    <w:rsid w:val="00F00B36"/>
    <w:rsid w:val="00F00B9B"/>
    <w:rsid w:val="00F00DFA"/>
    <w:rsid w:val="00F010C7"/>
    <w:rsid w:val="00F0139C"/>
    <w:rsid w:val="00F0189B"/>
    <w:rsid w:val="00F01B19"/>
    <w:rsid w:val="00F01B4B"/>
    <w:rsid w:val="00F01C66"/>
    <w:rsid w:val="00F02122"/>
    <w:rsid w:val="00F0213B"/>
    <w:rsid w:val="00F0227B"/>
    <w:rsid w:val="00F024EE"/>
    <w:rsid w:val="00F0276A"/>
    <w:rsid w:val="00F0298F"/>
    <w:rsid w:val="00F02BC5"/>
    <w:rsid w:val="00F030D2"/>
    <w:rsid w:val="00F037C7"/>
    <w:rsid w:val="00F03F51"/>
    <w:rsid w:val="00F042B9"/>
    <w:rsid w:val="00F046EF"/>
    <w:rsid w:val="00F04D51"/>
    <w:rsid w:val="00F052C3"/>
    <w:rsid w:val="00F05561"/>
    <w:rsid w:val="00F05A6E"/>
    <w:rsid w:val="00F06300"/>
    <w:rsid w:val="00F0686D"/>
    <w:rsid w:val="00F06AE8"/>
    <w:rsid w:val="00F06E9D"/>
    <w:rsid w:val="00F06EB5"/>
    <w:rsid w:val="00F07043"/>
    <w:rsid w:val="00F072F2"/>
    <w:rsid w:val="00F07369"/>
    <w:rsid w:val="00F073B4"/>
    <w:rsid w:val="00F07500"/>
    <w:rsid w:val="00F07C88"/>
    <w:rsid w:val="00F07D44"/>
    <w:rsid w:val="00F10137"/>
    <w:rsid w:val="00F10BCC"/>
    <w:rsid w:val="00F10CD5"/>
    <w:rsid w:val="00F10F9F"/>
    <w:rsid w:val="00F1115F"/>
    <w:rsid w:val="00F115CD"/>
    <w:rsid w:val="00F11862"/>
    <w:rsid w:val="00F119AF"/>
    <w:rsid w:val="00F119EA"/>
    <w:rsid w:val="00F11C02"/>
    <w:rsid w:val="00F11DF6"/>
    <w:rsid w:val="00F11E33"/>
    <w:rsid w:val="00F11F39"/>
    <w:rsid w:val="00F12BC8"/>
    <w:rsid w:val="00F12ECC"/>
    <w:rsid w:val="00F12F6D"/>
    <w:rsid w:val="00F131A1"/>
    <w:rsid w:val="00F134B5"/>
    <w:rsid w:val="00F13528"/>
    <w:rsid w:val="00F140DF"/>
    <w:rsid w:val="00F1468B"/>
    <w:rsid w:val="00F147F6"/>
    <w:rsid w:val="00F14854"/>
    <w:rsid w:val="00F14B00"/>
    <w:rsid w:val="00F15050"/>
    <w:rsid w:val="00F15764"/>
    <w:rsid w:val="00F1591A"/>
    <w:rsid w:val="00F15967"/>
    <w:rsid w:val="00F161F0"/>
    <w:rsid w:val="00F16587"/>
    <w:rsid w:val="00F16880"/>
    <w:rsid w:val="00F16E91"/>
    <w:rsid w:val="00F171B1"/>
    <w:rsid w:val="00F1754D"/>
    <w:rsid w:val="00F17749"/>
    <w:rsid w:val="00F204E4"/>
    <w:rsid w:val="00F20E54"/>
    <w:rsid w:val="00F2112C"/>
    <w:rsid w:val="00F211A4"/>
    <w:rsid w:val="00F213FC"/>
    <w:rsid w:val="00F222D8"/>
    <w:rsid w:val="00F22342"/>
    <w:rsid w:val="00F22493"/>
    <w:rsid w:val="00F2275F"/>
    <w:rsid w:val="00F2283D"/>
    <w:rsid w:val="00F229FB"/>
    <w:rsid w:val="00F22C3C"/>
    <w:rsid w:val="00F22F4C"/>
    <w:rsid w:val="00F23094"/>
    <w:rsid w:val="00F2315D"/>
    <w:rsid w:val="00F2315E"/>
    <w:rsid w:val="00F233AB"/>
    <w:rsid w:val="00F233F2"/>
    <w:rsid w:val="00F234A9"/>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3C"/>
    <w:rsid w:val="00F402C4"/>
    <w:rsid w:val="00F40496"/>
    <w:rsid w:val="00F40C2F"/>
    <w:rsid w:val="00F414DF"/>
    <w:rsid w:val="00F41A07"/>
    <w:rsid w:val="00F42435"/>
    <w:rsid w:val="00F42457"/>
    <w:rsid w:val="00F4285B"/>
    <w:rsid w:val="00F42D5F"/>
    <w:rsid w:val="00F42E63"/>
    <w:rsid w:val="00F4308E"/>
    <w:rsid w:val="00F4313E"/>
    <w:rsid w:val="00F433C6"/>
    <w:rsid w:val="00F43626"/>
    <w:rsid w:val="00F437DF"/>
    <w:rsid w:val="00F43AB0"/>
    <w:rsid w:val="00F43B6D"/>
    <w:rsid w:val="00F43C47"/>
    <w:rsid w:val="00F43FAB"/>
    <w:rsid w:val="00F4444C"/>
    <w:rsid w:val="00F44B32"/>
    <w:rsid w:val="00F450DC"/>
    <w:rsid w:val="00F45518"/>
    <w:rsid w:val="00F45F02"/>
    <w:rsid w:val="00F4646E"/>
    <w:rsid w:val="00F46C66"/>
    <w:rsid w:val="00F46EBD"/>
    <w:rsid w:val="00F478C3"/>
    <w:rsid w:val="00F47B85"/>
    <w:rsid w:val="00F47DF1"/>
    <w:rsid w:val="00F500D9"/>
    <w:rsid w:val="00F5153A"/>
    <w:rsid w:val="00F51608"/>
    <w:rsid w:val="00F5166F"/>
    <w:rsid w:val="00F517D7"/>
    <w:rsid w:val="00F51A1F"/>
    <w:rsid w:val="00F51A44"/>
    <w:rsid w:val="00F52423"/>
    <w:rsid w:val="00F525AA"/>
    <w:rsid w:val="00F526C7"/>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FD"/>
    <w:rsid w:val="00F56947"/>
    <w:rsid w:val="00F57423"/>
    <w:rsid w:val="00F574BC"/>
    <w:rsid w:val="00F57AA2"/>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062"/>
    <w:rsid w:val="00F615F5"/>
    <w:rsid w:val="00F629BB"/>
    <w:rsid w:val="00F62ADC"/>
    <w:rsid w:val="00F62BE9"/>
    <w:rsid w:val="00F634D4"/>
    <w:rsid w:val="00F635DD"/>
    <w:rsid w:val="00F6364E"/>
    <w:rsid w:val="00F636DF"/>
    <w:rsid w:val="00F637FD"/>
    <w:rsid w:val="00F63C3D"/>
    <w:rsid w:val="00F640D3"/>
    <w:rsid w:val="00F6420E"/>
    <w:rsid w:val="00F64C4E"/>
    <w:rsid w:val="00F64EC2"/>
    <w:rsid w:val="00F653A9"/>
    <w:rsid w:val="00F65451"/>
    <w:rsid w:val="00F65F09"/>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64A"/>
    <w:rsid w:val="00F7480D"/>
    <w:rsid w:val="00F74B02"/>
    <w:rsid w:val="00F75003"/>
    <w:rsid w:val="00F75049"/>
    <w:rsid w:val="00F750CC"/>
    <w:rsid w:val="00F76059"/>
    <w:rsid w:val="00F760F9"/>
    <w:rsid w:val="00F763A3"/>
    <w:rsid w:val="00F76882"/>
    <w:rsid w:val="00F76DFD"/>
    <w:rsid w:val="00F77043"/>
    <w:rsid w:val="00F77111"/>
    <w:rsid w:val="00F77443"/>
    <w:rsid w:val="00F77AD4"/>
    <w:rsid w:val="00F77CA4"/>
    <w:rsid w:val="00F77D7D"/>
    <w:rsid w:val="00F77F28"/>
    <w:rsid w:val="00F8011E"/>
    <w:rsid w:val="00F809ED"/>
    <w:rsid w:val="00F80B45"/>
    <w:rsid w:val="00F810E3"/>
    <w:rsid w:val="00F81122"/>
    <w:rsid w:val="00F814CB"/>
    <w:rsid w:val="00F8172C"/>
    <w:rsid w:val="00F817DC"/>
    <w:rsid w:val="00F8186F"/>
    <w:rsid w:val="00F823D6"/>
    <w:rsid w:val="00F8259C"/>
    <w:rsid w:val="00F826B0"/>
    <w:rsid w:val="00F82851"/>
    <w:rsid w:val="00F82AD7"/>
    <w:rsid w:val="00F82AEF"/>
    <w:rsid w:val="00F82B7E"/>
    <w:rsid w:val="00F82CAF"/>
    <w:rsid w:val="00F8330C"/>
    <w:rsid w:val="00F83439"/>
    <w:rsid w:val="00F8343A"/>
    <w:rsid w:val="00F83541"/>
    <w:rsid w:val="00F835E9"/>
    <w:rsid w:val="00F8372B"/>
    <w:rsid w:val="00F837B3"/>
    <w:rsid w:val="00F837B8"/>
    <w:rsid w:val="00F84644"/>
    <w:rsid w:val="00F8495D"/>
    <w:rsid w:val="00F84B60"/>
    <w:rsid w:val="00F84C01"/>
    <w:rsid w:val="00F84C7A"/>
    <w:rsid w:val="00F84DC3"/>
    <w:rsid w:val="00F8514B"/>
    <w:rsid w:val="00F8541A"/>
    <w:rsid w:val="00F85729"/>
    <w:rsid w:val="00F85A04"/>
    <w:rsid w:val="00F85EB3"/>
    <w:rsid w:val="00F85EED"/>
    <w:rsid w:val="00F85FBF"/>
    <w:rsid w:val="00F8625F"/>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38F"/>
    <w:rsid w:val="00F94A48"/>
    <w:rsid w:val="00F94CD9"/>
    <w:rsid w:val="00F94DA1"/>
    <w:rsid w:val="00F94E30"/>
    <w:rsid w:val="00F9529A"/>
    <w:rsid w:val="00F952FC"/>
    <w:rsid w:val="00F954B7"/>
    <w:rsid w:val="00F956DA"/>
    <w:rsid w:val="00F958FE"/>
    <w:rsid w:val="00F95D2D"/>
    <w:rsid w:val="00F96FD7"/>
    <w:rsid w:val="00F9734C"/>
    <w:rsid w:val="00F97657"/>
    <w:rsid w:val="00F97BDE"/>
    <w:rsid w:val="00FA0201"/>
    <w:rsid w:val="00FA0912"/>
    <w:rsid w:val="00FA096D"/>
    <w:rsid w:val="00FA0A9E"/>
    <w:rsid w:val="00FA1272"/>
    <w:rsid w:val="00FA135A"/>
    <w:rsid w:val="00FA136C"/>
    <w:rsid w:val="00FA13CE"/>
    <w:rsid w:val="00FA17EF"/>
    <w:rsid w:val="00FA1ED7"/>
    <w:rsid w:val="00FA203D"/>
    <w:rsid w:val="00FA2075"/>
    <w:rsid w:val="00FA286A"/>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5A0F"/>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77A"/>
    <w:rsid w:val="00FB191F"/>
    <w:rsid w:val="00FB1A06"/>
    <w:rsid w:val="00FB1BA2"/>
    <w:rsid w:val="00FB1CC1"/>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4F04"/>
    <w:rsid w:val="00FB5042"/>
    <w:rsid w:val="00FB50C3"/>
    <w:rsid w:val="00FB5499"/>
    <w:rsid w:val="00FB56EE"/>
    <w:rsid w:val="00FB5793"/>
    <w:rsid w:val="00FB6215"/>
    <w:rsid w:val="00FB666A"/>
    <w:rsid w:val="00FB66E3"/>
    <w:rsid w:val="00FB6AC7"/>
    <w:rsid w:val="00FB6B15"/>
    <w:rsid w:val="00FB6FAF"/>
    <w:rsid w:val="00FB7190"/>
    <w:rsid w:val="00FB75B3"/>
    <w:rsid w:val="00FB78DA"/>
    <w:rsid w:val="00FB7CB7"/>
    <w:rsid w:val="00FB7CC4"/>
    <w:rsid w:val="00FC0070"/>
    <w:rsid w:val="00FC01EF"/>
    <w:rsid w:val="00FC0335"/>
    <w:rsid w:val="00FC0440"/>
    <w:rsid w:val="00FC05CD"/>
    <w:rsid w:val="00FC05E5"/>
    <w:rsid w:val="00FC079B"/>
    <w:rsid w:val="00FC0DDC"/>
    <w:rsid w:val="00FC137D"/>
    <w:rsid w:val="00FC14DE"/>
    <w:rsid w:val="00FC17BF"/>
    <w:rsid w:val="00FC1BE6"/>
    <w:rsid w:val="00FC1D6F"/>
    <w:rsid w:val="00FC2396"/>
    <w:rsid w:val="00FC2A17"/>
    <w:rsid w:val="00FC2D6D"/>
    <w:rsid w:val="00FC2E1B"/>
    <w:rsid w:val="00FC37AC"/>
    <w:rsid w:val="00FC3B2A"/>
    <w:rsid w:val="00FC3B83"/>
    <w:rsid w:val="00FC3DEE"/>
    <w:rsid w:val="00FC48AF"/>
    <w:rsid w:val="00FC4B61"/>
    <w:rsid w:val="00FC4CA6"/>
    <w:rsid w:val="00FC4EB1"/>
    <w:rsid w:val="00FC5624"/>
    <w:rsid w:val="00FC5951"/>
    <w:rsid w:val="00FC59A1"/>
    <w:rsid w:val="00FC5FA2"/>
    <w:rsid w:val="00FC62E2"/>
    <w:rsid w:val="00FC63F9"/>
    <w:rsid w:val="00FC7677"/>
    <w:rsid w:val="00FC76A6"/>
    <w:rsid w:val="00FC78EE"/>
    <w:rsid w:val="00FC7A59"/>
    <w:rsid w:val="00FC7B0A"/>
    <w:rsid w:val="00FD067D"/>
    <w:rsid w:val="00FD0CBE"/>
    <w:rsid w:val="00FD0CD9"/>
    <w:rsid w:val="00FD0D7F"/>
    <w:rsid w:val="00FD0EC3"/>
    <w:rsid w:val="00FD1221"/>
    <w:rsid w:val="00FD131C"/>
    <w:rsid w:val="00FD13C4"/>
    <w:rsid w:val="00FD16ED"/>
    <w:rsid w:val="00FD17C4"/>
    <w:rsid w:val="00FD1939"/>
    <w:rsid w:val="00FD1AEF"/>
    <w:rsid w:val="00FD1BE2"/>
    <w:rsid w:val="00FD1C05"/>
    <w:rsid w:val="00FD1C99"/>
    <w:rsid w:val="00FD2156"/>
    <w:rsid w:val="00FD2159"/>
    <w:rsid w:val="00FD23B3"/>
    <w:rsid w:val="00FD24D7"/>
    <w:rsid w:val="00FD2AFF"/>
    <w:rsid w:val="00FD2BC6"/>
    <w:rsid w:val="00FD2C1B"/>
    <w:rsid w:val="00FD3625"/>
    <w:rsid w:val="00FD38C3"/>
    <w:rsid w:val="00FD3FB5"/>
    <w:rsid w:val="00FD4038"/>
    <w:rsid w:val="00FD4112"/>
    <w:rsid w:val="00FD4391"/>
    <w:rsid w:val="00FD4BFF"/>
    <w:rsid w:val="00FD4E6B"/>
    <w:rsid w:val="00FD5547"/>
    <w:rsid w:val="00FD5615"/>
    <w:rsid w:val="00FD596F"/>
    <w:rsid w:val="00FD5C77"/>
    <w:rsid w:val="00FD5F74"/>
    <w:rsid w:val="00FD62FA"/>
    <w:rsid w:val="00FD631C"/>
    <w:rsid w:val="00FD679C"/>
    <w:rsid w:val="00FD6BB8"/>
    <w:rsid w:val="00FD6C22"/>
    <w:rsid w:val="00FD6C32"/>
    <w:rsid w:val="00FD7021"/>
    <w:rsid w:val="00FD7663"/>
    <w:rsid w:val="00FD7861"/>
    <w:rsid w:val="00FD790D"/>
    <w:rsid w:val="00FD7D2E"/>
    <w:rsid w:val="00FD7DBA"/>
    <w:rsid w:val="00FE01EB"/>
    <w:rsid w:val="00FE09B1"/>
    <w:rsid w:val="00FE0A98"/>
    <w:rsid w:val="00FE0C38"/>
    <w:rsid w:val="00FE1129"/>
    <w:rsid w:val="00FE1722"/>
    <w:rsid w:val="00FE1801"/>
    <w:rsid w:val="00FE1AC0"/>
    <w:rsid w:val="00FE1B2A"/>
    <w:rsid w:val="00FE1B4F"/>
    <w:rsid w:val="00FE1EC3"/>
    <w:rsid w:val="00FE253F"/>
    <w:rsid w:val="00FE25A8"/>
    <w:rsid w:val="00FE2771"/>
    <w:rsid w:val="00FE2845"/>
    <w:rsid w:val="00FE2AF7"/>
    <w:rsid w:val="00FE2B3F"/>
    <w:rsid w:val="00FE2F5D"/>
    <w:rsid w:val="00FE3095"/>
    <w:rsid w:val="00FE31C8"/>
    <w:rsid w:val="00FE32A8"/>
    <w:rsid w:val="00FE3DB1"/>
    <w:rsid w:val="00FE437B"/>
    <w:rsid w:val="00FE4642"/>
    <w:rsid w:val="00FE4AF6"/>
    <w:rsid w:val="00FE4E48"/>
    <w:rsid w:val="00FE5092"/>
    <w:rsid w:val="00FE528C"/>
    <w:rsid w:val="00FE533F"/>
    <w:rsid w:val="00FE5B56"/>
    <w:rsid w:val="00FE5BAB"/>
    <w:rsid w:val="00FE5C30"/>
    <w:rsid w:val="00FE6204"/>
    <w:rsid w:val="00FE6694"/>
    <w:rsid w:val="00FE6FDF"/>
    <w:rsid w:val="00FE6FE6"/>
    <w:rsid w:val="00FE7159"/>
    <w:rsid w:val="00FE755E"/>
    <w:rsid w:val="00FE760E"/>
    <w:rsid w:val="00FE7682"/>
    <w:rsid w:val="00FE791C"/>
    <w:rsid w:val="00FE7A23"/>
    <w:rsid w:val="00FF0E2D"/>
    <w:rsid w:val="00FF121C"/>
    <w:rsid w:val="00FF14F6"/>
    <w:rsid w:val="00FF163E"/>
    <w:rsid w:val="00FF1653"/>
    <w:rsid w:val="00FF1F51"/>
    <w:rsid w:val="00FF229F"/>
    <w:rsid w:val="00FF28F8"/>
    <w:rsid w:val="00FF2F93"/>
    <w:rsid w:val="00FF37C2"/>
    <w:rsid w:val="00FF3A79"/>
    <w:rsid w:val="00FF4AE0"/>
    <w:rsid w:val="00FF4DD6"/>
    <w:rsid w:val="00FF5170"/>
    <w:rsid w:val="00FF58D8"/>
    <w:rsid w:val="00FF5A02"/>
    <w:rsid w:val="00FF5E65"/>
    <w:rsid w:val="00FF5F54"/>
    <w:rsid w:val="00FF6B2D"/>
    <w:rsid w:val="00FF6B30"/>
    <w:rsid w:val="00FF6CAE"/>
    <w:rsid w:val="00FF6F07"/>
    <w:rsid w:val="00FF6FFA"/>
    <w:rsid w:val="00FF77CE"/>
    <w:rsid w:val="00FF77FE"/>
    <w:rsid w:val="00FF7CBB"/>
    <w:rsid w:val="00FF7D7B"/>
    <w:rsid w:val="00FF7E1B"/>
    <w:rsid w:val="062F6B36"/>
    <w:rsid w:val="0A8F3F52"/>
    <w:rsid w:val="11205D28"/>
    <w:rsid w:val="14690B74"/>
    <w:rsid w:val="15B35171"/>
    <w:rsid w:val="1A697123"/>
    <w:rsid w:val="1F761957"/>
    <w:rsid w:val="1F7B59C1"/>
    <w:rsid w:val="22191972"/>
    <w:rsid w:val="248F1A88"/>
    <w:rsid w:val="25F61AEC"/>
    <w:rsid w:val="2C267E1B"/>
    <w:rsid w:val="2FD80B42"/>
    <w:rsid w:val="30C604E1"/>
    <w:rsid w:val="32EB3157"/>
    <w:rsid w:val="3E5E6010"/>
    <w:rsid w:val="41EB01A8"/>
    <w:rsid w:val="422C68D5"/>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7ABBC9"/>
  <w15:docId w15:val="{0B6A22EB-D79E-4066-BBA0-23FB5E5C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1B4B"/>
    <w:rPr>
      <w:rFonts w:eastAsia="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uiPriority w:val="99"/>
    <w:qFormat/>
    <w:rPr>
      <w:rFonts w:ascii="Times New Roman" w:eastAsia="Times New Roman" w:hAnsi="Times New Roman"/>
      <w:lang w:val="en-GB" w:eastAsia="ja-JP"/>
    </w:rPr>
  </w:style>
  <w:style w:type="paragraph" w:customStyle="1" w:styleId="B2">
    <w:name w:val="B2"/>
    <w:basedOn w:val="ListBullet3"/>
    <w:link w:val="B2Char"/>
    <w:uiPriority w:val="99"/>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Bullet,列表段,목록 단"/>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eastAsiaTheme="minorEastAsia"/>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customStyle="1" w:styleId="Revision3">
    <w:name w:val="Revision3"/>
    <w:hidden/>
    <w:uiPriority w:val="99"/>
    <w:semiHidden/>
    <w:qFormat/>
    <w:rPr>
      <w:rFonts w:eastAsia="Times New Roman"/>
      <w:sz w:val="24"/>
      <w:szCs w:val="24"/>
      <w:lang w:eastAsia="en-US"/>
    </w:rPr>
  </w:style>
  <w:style w:type="table" w:customStyle="1" w:styleId="TableGrid6">
    <w:name w:val="Table Grid6"/>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585542">
      <w:bodyDiv w:val="1"/>
      <w:marLeft w:val="0"/>
      <w:marRight w:val="0"/>
      <w:marTop w:val="0"/>
      <w:marBottom w:val="0"/>
      <w:divBdr>
        <w:top w:val="none" w:sz="0" w:space="0" w:color="auto"/>
        <w:left w:val="none" w:sz="0" w:space="0" w:color="auto"/>
        <w:bottom w:val="none" w:sz="0" w:space="0" w:color="auto"/>
        <w:right w:val="none" w:sz="0" w:space="0" w:color="auto"/>
      </w:divBdr>
    </w:div>
    <w:div w:id="890964878">
      <w:bodyDiv w:val="1"/>
      <w:marLeft w:val="0"/>
      <w:marRight w:val="0"/>
      <w:marTop w:val="0"/>
      <w:marBottom w:val="0"/>
      <w:divBdr>
        <w:top w:val="none" w:sz="0" w:space="0" w:color="auto"/>
        <w:left w:val="none" w:sz="0" w:space="0" w:color="auto"/>
        <w:bottom w:val="none" w:sz="0" w:space="0" w:color="auto"/>
        <w:right w:val="none" w:sz="0" w:space="0" w:color="auto"/>
      </w:divBdr>
    </w:div>
    <w:div w:id="1610888950">
      <w:bodyDiv w:val="1"/>
      <w:marLeft w:val="0"/>
      <w:marRight w:val="0"/>
      <w:marTop w:val="0"/>
      <w:marBottom w:val="0"/>
      <w:divBdr>
        <w:top w:val="none" w:sz="0" w:space="0" w:color="auto"/>
        <w:left w:val="none" w:sz="0" w:space="0" w:color="auto"/>
        <w:bottom w:val="none" w:sz="0" w:space="0" w:color="auto"/>
        <w:right w:val="none" w:sz="0" w:space="0" w:color="auto"/>
      </w:divBdr>
    </w:div>
    <w:div w:id="1792238644">
      <w:bodyDiv w:val="1"/>
      <w:marLeft w:val="0"/>
      <w:marRight w:val="0"/>
      <w:marTop w:val="0"/>
      <w:marBottom w:val="0"/>
      <w:divBdr>
        <w:top w:val="none" w:sz="0" w:space="0" w:color="auto"/>
        <w:left w:val="none" w:sz="0" w:space="0" w:color="auto"/>
        <w:bottom w:val="none" w:sz="0" w:space="0" w:color="auto"/>
        <w:right w:val="none" w:sz="0" w:space="0" w:color="auto"/>
      </w:divBdr>
    </w:div>
    <w:div w:id="1870296390">
      <w:bodyDiv w:val="1"/>
      <w:marLeft w:val="0"/>
      <w:marRight w:val="0"/>
      <w:marTop w:val="0"/>
      <w:marBottom w:val="0"/>
      <w:divBdr>
        <w:top w:val="none" w:sz="0" w:space="0" w:color="auto"/>
        <w:left w:val="none" w:sz="0" w:space="0" w:color="auto"/>
        <w:bottom w:val="none" w:sz="0" w:space="0" w:color="auto"/>
        <w:right w:val="none" w:sz="0" w:space="0" w:color="auto"/>
      </w:divBdr>
    </w:div>
    <w:div w:id="2085179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1/Docs/R1-25044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D6856F0B-28BF-4BD5-B86A-2C8451DD65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22</Pages>
  <Words>10120</Words>
  <Characters>57685</Characters>
  <Application>Microsoft Office Word</Application>
  <DocSecurity>0</DocSecurity>
  <Lines>480</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
  <LinksUpToDate>false</LinksUpToDate>
  <CharactersWithSpaces>67670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8</cp:revision>
  <cp:lastPrinted>2021-10-06T09:28:00Z</cp:lastPrinted>
  <dcterms:created xsi:type="dcterms:W3CDTF">2025-05-19T08:16:00Z</dcterms:created>
  <dcterms:modified xsi:type="dcterms:W3CDTF">2025-05-19T08:46:00Z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C0C56098F9D14F8A99294A3C8B0DE6E4</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PpjeLB1gRN0lwrPqMaCTkpYSNOMJYgfNNE7DOuKfj09dTa21cKlXiaWlN7WpiQ45SR9u4HA8oVrHXQvmk2nNm+oUo7hagSaqjYnIvCO0Gk+L1Kex5PfDuKQOg5o6epURZ2KBi09qQiSQcz2TKFVmrOIptAODy8eGsED9MsKelWrJqUnr9naeAQMeyB+IxjtNgcPn0lNI3z/tc95ioRQuArxVWeAPfzUzNz/FXCzZOSFMZ5T5tHZIH+jbvT71mSh</vt:lpwstr>
  </property>
  <property fmtid="{D5CDD505-2E9C-101B-9397-08002B2CF9AE}" pid="49" name="CWM125dda40e95411ef80003f3800003e38">
    <vt:lpwstr>CWM+PRsJ53hwFfuawmikCLOeBjTHVUnmGT2xMkf710QpxvrllzPrR3C2NgOjdg2c7Bjoy8WZxLHmXnvVyPo2jijIw==</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1743402244</vt:lpwstr>
  </property>
</Properties>
</file>